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6A9B" w:rsidRDefault="00ED6A9B" w:rsidP="00D40FF2">
      <w:pPr>
        <w:pStyle w:val="CRCoverPage"/>
        <w:tabs>
          <w:tab w:val="right" w:pos="9639"/>
        </w:tabs>
        <w:spacing w:after="0"/>
        <w:rPr>
          <w:b/>
          <w:i/>
          <w:noProof/>
          <w:sz w:val="28"/>
        </w:rPr>
      </w:pPr>
      <w:r>
        <w:rPr>
          <w:b/>
          <w:noProof/>
          <w:sz w:val="24"/>
        </w:rPr>
        <w:t>3GPP TSG-</w:t>
      </w:r>
      <w:r w:rsidR="006851F9">
        <w:fldChar w:fldCharType="begin"/>
      </w:r>
      <w:r w:rsidR="006851F9">
        <w:instrText xml:space="preserve"> DOCPROPERTY  TSG/WGRef  \* MERGEFORMAT </w:instrText>
      </w:r>
      <w:r w:rsidR="006851F9">
        <w:fldChar w:fldCharType="separate"/>
      </w:r>
      <w:r>
        <w:rPr>
          <w:b/>
          <w:noProof/>
          <w:sz w:val="24"/>
        </w:rPr>
        <w:t>RAN5</w:t>
      </w:r>
      <w:r w:rsidR="006851F9">
        <w:rPr>
          <w:b/>
          <w:noProof/>
          <w:sz w:val="24"/>
        </w:rPr>
        <w:fldChar w:fldCharType="end"/>
      </w:r>
      <w:r>
        <w:rPr>
          <w:b/>
          <w:noProof/>
          <w:sz w:val="24"/>
        </w:rPr>
        <w:t xml:space="preserve"> Meeting </w:t>
      </w:r>
      <w:r>
        <w:rPr>
          <w:rFonts w:hint="eastAsia"/>
          <w:b/>
          <w:noProof/>
          <w:sz w:val="24"/>
          <w:lang w:eastAsia="ja-JP"/>
        </w:rPr>
        <w:t>#82</w:t>
      </w:r>
      <w:r>
        <w:rPr>
          <w:b/>
          <w:i/>
          <w:noProof/>
          <w:sz w:val="28"/>
        </w:rPr>
        <w:tab/>
      </w:r>
      <w:r w:rsidR="006851F9">
        <w:fldChar w:fldCharType="begin"/>
      </w:r>
      <w:r w:rsidR="006851F9">
        <w:instrText xml:space="preserve"> DOCPROPERTY  Tdoc#  \* MERGEFORMAT </w:instrText>
      </w:r>
      <w:r w:rsidR="006851F9">
        <w:fldChar w:fldCharType="separate"/>
      </w:r>
      <w:r w:rsidRPr="00E13F3D">
        <w:rPr>
          <w:b/>
          <w:i/>
          <w:noProof/>
          <w:sz w:val="28"/>
        </w:rPr>
        <w:t>R5-19</w:t>
      </w:r>
      <w:r w:rsidRPr="00DC7F6E">
        <w:rPr>
          <w:rFonts w:hint="eastAsia"/>
          <w:b/>
          <w:i/>
          <w:noProof/>
          <w:sz w:val="28"/>
          <w:highlight w:val="yellow"/>
          <w:lang w:eastAsia="ja-JP"/>
        </w:rPr>
        <w:t>xxxx</w:t>
      </w:r>
      <w:r w:rsidR="006851F9">
        <w:rPr>
          <w:b/>
          <w:i/>
          <w:noProof/>
          <w:sz w:val="28"/>
          <w:highlight w:val="yellow"/>
          <w:lang w:eastAsia="ja-JP"/>
        </w:rPr>
        <w:fldChar w:fldCharType="end"/>
      </w:r>
    </w:p>
    <w:p w:rsidR="00ED6A9B" w:rsidRDefault="006851F9" w:rsidP="00ED6A9B">
      <w:pPr>
        <w:pStyle w:val="CRCoverPage"/>
        <w:outlineLvl w:val="0"/>
        <w:rPr>
          <w:b/>
          <w:noProof/>
          <w:sz w:val="24"/>
        </w:rPr>
      </w:pPr>
      <w:r>
        <w:fldChar w:fldCharType="begin"/>
      </w:r>
      <w:r>
        <w:instrText xml:space="preserve"> DOCPROPERTY  Location  \* MERGEFORMAT </w:instrText>
      </w:r>
      <w:r>
        <w:fldChar w:fldCharType="separate"/>
      </w:r>
      <w:r w:rsidR="00ED6A9B">
        <w:rPr>
          <w:rFonts w:hint="eastAsia"/>
          <w:b/>
          <w:noProof/>
          <w:sz w:val="24"/>
          <w:lang w:eastAsia="ja-JP"/>
        </w:rPr>
        <w:t>Athens</w:t>
      </w:r>
      <w:r>
        <w:rPr>
          <w:b/>
          <w:noProof/>
          <w:sz w:val="24"/>
          <w:lang w:eastAsia="ja-JP"/>
        </w:rPr>
        <w:fldChar w:fldCharType="end"/>
      </w:r>
      <w:r w:rsidR="00ED6A9B">
        <w:rPr>
          <w:b/>
          <w:noProof/>
          <w:sz w:val="24"/>
        </w:rPr>
        <w:t xml:space="preserve">, </w:t>
      </w:r>
      <w:r w:rsidR="00ED6A9B">
        <w:rPr>
          <w:rFonts w:hint="eastAsia"/>
          <w:b/>
          <w:noProof/>
          <w:sz w:val="24"/>
          <w:lang w:eastAsia="ja-JP"/>
        </w:rPr>
        <w:t>Greece</w:t>
      </w:r>
      <w:r w:rsidR="00ED6A9B">
        <w:rPr>
          <w:b/>
          <w:noProof/>
          <w:sz w:val="24"/>
        </w:rPr>
        <w:t xml:space="preserve">, </w:t>
      </w:r>
      <w:r>
        <w:fldChar w:fldCharType="begin"/>
      </w:r>
      <w:r>
        <w:instrText xml:space="preserve"> DOCPROPERTY  StartDate  \* MERGEFORMAT </w:instrText>
      </w:r>
      <w:r>
        <w:fldChar w:fldCharType="separate"/>
      </w:r>
      <w:r w:rsidR="00ED6A9B">
        <w:rPr>
          <w:b/>
          <w:noProof/>
          <w:sz w:val="24"/>
        </w:rPr>
        <w:t>2</w:t>
      </w:r>
      <w:r w:rsidR="00ED6A9B">
        <w:rPr>
          <w:rFonts w:hint="eastAsia"/>
          <w:b/>
          <w:noProof/>
          <w:sz w:val="24"/>
          <w:lang w:eastAsia="ja-JP"/>
        </w:rPr>
        <w:t>5th</w:t>
      </w:r>
      <w:r w:rsidR="00ED6A9B" w:rsidRPr="00BA51D9">
        <w:rPr>
          <w:b/>
          <w:noProof/>
          <w:sz w:val="24"/>
        </w:rPr>
        <w:t xml:space="preserve"> </w:t>
      </w:r>
      <w:r w:rsidR="00ED6A9B">
        <w:rPr>
          <w:rFonts w:hint="eastAsia"/>
          <w:b/>
          <w:noProof/>
          <w:sz w:val="24"/>
          <w:lang w:eastAsia="ja-JP"/>
        </w:rPr>
        <w:t>Feb</w:t>
      </w:r>
      <w:r w:rsidR="00ED6A9B" w:rsidRPr="00BA51D9">
        <w:rPr>
          <w:b/>
          <w:noProof/>
          <w:sz w:val="24"/>
        </w:rPr>
        <w:t xml:space="preserve"> 2019</w:t>
      </w:r>
      <w:r>
        <w:rPr>
          <w:b/>
          <w:noProof/>
          <w:sz w:val="24"/>
        </w:rPr>
        <w:fldChar w:fldCharType="end"/>
      </w:r>
      <w:r w:rsidR="00ED6A9B">
        <w:rPr>
          <w:b/>
          <w:noProof/>
          <w:sz w:val="24"/>
        </w:rPr>
        <w:t xml:space="preserve"> - </w:t>
      </w:r>
      <w:r>
        <w:fldChar w:fldCharType="begin"/>
      </w:r>
      <w:r>
        <w:instrText xml:space="preserve"> DOCPROPERTY  EndDate  \* MERGEFORMAT </w:instrText>
      </w:r>
      <w:r>
        <w:fldChar w:fldCharType="separate"/>
      </w:r>
      <w:r w:rsidR="00ED6A9B">
        <w:rPr>
          <w:rFonts w:hint="eastAsia"/>
          <w:b/>
          <w:noProof/>
          <w:sz w:val="24"/>
          <w:lang w:eastAsia="ja-JP"/>
        </w:rPr>
        <w:t>1</w:t>
      </w:r>
      <w:r w:rsidR="00ED6A9B" w:rsidRPr="00BA51D9">
        <w:rPr>
          <w:b/>
          <w:noProof/>
          <w:sz w:val="24"/>
        </w:rPr>
        <w:t xml:space="preserve">th </w:t>
      </w:r>
      <w:r w:rsidR="00ED6A9B">
        <w:rPr>
          <w:rFonts w:hint="eastAsia"/>
          <w:b/>
          <w:noProof/>
          <w:sz w:val="24"/>
          <w:lang w:eastAsia="ja-JP"/>
        </w:rPr>
        <w:t>March</w:t>
      </w:r>
      <w:r w:rsidR="00ED6A9B" w:rsidRPr="00BA51D9">
        <w:rPr>
          <w:b/>
          <w:noProof/>
          <w:sz w:val="24"/>
        </w:rPr>
        <w:t xml:space="preserv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851F9" w:rsidP="00721E5F">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sidR="00721E5F">
              <w:rPr>
                <w:rFonts w:hint="eastAsia"/>
                <w:b/>
                <w:noProof/>
                <w:sz w:val="28"/>
                <w:lang w:eastAsia="ja-JP"/>
              </w:rPr>
              <w:t>6</w:t>
            </w:r>
            <w:r w:rsidR="00E13F3D" w:rsidRPr="00410371">
              <w:rPr>
                <w:b/>
                <w:noProof/>
                <w:sz w:val="28"/>
              </w:rPr>
              <w:t>.521-1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41E30" w:rsidP="00DC7F6E">
            <w:pPr>
              <w:pStyle w:val="CRCoverPage"/>
              <w:spacing w:after="0"/>
              <w:rPr>
                <w:noProof/>
                <w:lang w:eastAsia="ja-JP"/>
              </w:rPr>
            </w:pPr>
            <w:r w:rsidRPr="00DC7F6E">
              <w:rPr>
                <w:highlight w:val="yellow"/>
              </w:rPr>
              <w:fldChar w:fldCharType="begin"/>
            </w:r>
            <w:r w:rsidRPr="00DC7F6E">
              <w:rPr>
                <w:highlight w:val="yellow"/>
              </w:rPr>
              <w:instrText xml:space="preserve"> DOCPROPERTY  Cr#  \* MERGEFORMAT </w:instrText>
            </w:r>
            <w:r w:rsidRPr="00DC7F6E">
              <w:rPr>
                <w:highlight w:val="yellow"/>
              </w:rPr>
              <w:fldChar w:fldCharType="separate"/>
            </w:r>
            <w:r w:rsidR="00DC7F6E">
              <w:rPr>
                <w:rFonts w:hint="eastAsia"/>
                <w:b/>
                <w:noProof/>
                <w:sz w:val="28"/>
                <w:highlight w:val="yellow"/>
                <w:lang w:eastAsia="ja-JP"/>
              </w:rPr>
              <w:t>yyyy</w:t>
            </w:r>
            <w:r w:rsidRPr="00DC7F6E">
              <w:rPr>
                <w:b/>
                <w:noProof/>
                <w:sz w:val="28"/>
                <w:highlight w:val="yellow"/>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851F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851F9" w:rsidP="00721E5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w:t>
            </w:r>
            <w:r w:rsidR="00721E5F">
              <w:rPr>
                <w:rFonts w:hint="eastAsia"/>
                <w:b/>
                <w:noProof/>
                <w:sz w:val="28"/>
                <w:lang w:eastAsia="ja-JP"/>
              </w:rPr>
              <w:t>4</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63AFF" w:rsidP="00A211F4">
            <w:pPr>
              <w:pStyle w:val="CRCoverPage"/>
              <w:spacing w:after="0"/>
              <w:ind w:left="100"/>
              <w:rPr>
                <w:noProof/>
                <w:lang w:eastAsia="ja-JP"/>
              </w:rPr>
            </w:pPr>
            <w:r>
              <w:rPr>
                <w:rFonts w:hint="eastAsia"/>
                <w:lang w:eastAsia="ja-JP"/>
              </w:rPr>
              <w:t>Clean up for Inter-band UL CA Tx</w:t>
            </w:r>
            <w:r w:rsidR="00F64DC0">
              <w:rPr>
                <w:rFonts w:hint="eastAsia"/>
                <w:lang w:eastAsia="ja-JP"/>
              </w:rPr>
              <w:t xml:space="preserve"> Test Cases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51F9">
            <w:pPr>
              <w:pStyle w:val="CRCoverPage"/>
              <w:spacing w:after="0"/>
              <w:ind w:left="100"/>
              <w:rPr>
                <w:noProof/>
              </w:rPr>
            </w:pPr>
            <w:r>
              <w:fldChar w:fldCharType="begin"/>
            </w:r>
            <w:r>
              <w:instrText xml:space="preserve"> DOCPROPERTY  SourceIfWg  \* MERGEFORMAT </w:instrText>
            </w:r>
            <w:r>
              <w:fldChar w:fldCharType="separate"/>
            </w:r>
            <w:r w:rsidR="00E13F3D">
              <w:rPr>
                <w:noProof/>
              </w:rPr>
              <w:t>Anritsu</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214C4" w:rsidP="00547111">
            <w:pPr>
              <w:pStyle w:val="CRCoverPage"/>
              <w:spacing w:after="0"/>
              <w:ind w:left="100"/>
              <w:rPr>
                <w:noProof/>
              </w:rPr>
            </w:pPr>
            <w:r>
              <w:rPr>
                <w:rFonts w:hint="eastAsia"/>
                <w:lang w:eastAsia="ja-JP"/>
              </w:rPr>
              <w:t>R5</w:t>
            </w:r>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263AFF" w:rsidRDefault="00263AFF">
            <w:pPr>
              <w:pStyle w:val="CRCoverPage"/>
              <w:spacing w:after="0"/>
              <w:ind w:left="100"/>
              <w:rPr>
                <w:noProof/>
              </w:rPr>
            </w:pPr>
            <w:r>
              <w:rPr>
                <w:noProof/>
                <w:lang w:eastAsia="ja-JP"/>
              </w:rPr>
              <w:t>TEI11_Test, LTE_CA_Rel12_2UL-UEConTest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851F9" w:rsidP="00ED6A9B">
            <w:pPr>
              <w:pStyle w:val="CRCoverPage"/>
              <w:spacing w:after="0"/>
              <w:ind w:left="100"/>
              <w:rPr>
                <w:noProof/>
                <w:lang w:eastAsia="ja-JP"/>
              </w:rPr>
            </w:pPr>
            <w:r>
              <w:fldChar w:fldCharType="begin"/>
            </w:r>
            <w:r>
              <w:instrText xml:space="preserve"> DOCPROPERTY  ResDate  \* MERGEFORMAT </w:instrText>
            </w:r>
            <w:r>
              <w:fldChar w:fldCharType="separate"/>
            </w:r>
            <w:r w:rsidR="00D24991">
              <w:rPr>
                <w:noProof/>
              </w:rPr>
              <w:t>2019-0</w:t>
            </w:r>
            <w:r w:rsidR="00ED6A9B">
              <w:rPr>
                <w:rFonts w:hint="eastAsia"/>
                <w:noProof/>
                <w:lang w:eastAsia="ja-JP"/>
              </w:rPr>
              <w:t>2</w:t>
            </w:r>
            <w:r w:rsidR="00D24991">
              <w:rPr>
                <w:noProof/>
              </w:rPr>
              <w:t>-</w:t>
            </w:r>
            <w:r w:rsidR="00843F39">
              <w:rPr>
                <w:rFonts w:hint="eastAsia"/>
                <w:noProof/>
                <w:lang w:eastAsia="ja-JP"/>
              </w:rPr>
              <w:t>15</w:t>
            </w:r>
            <w:r>
              <w:rPr>
                <w:noProof/>
                <w:lang w:eastAsia="ja-JP"/>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851F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51F9">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211F4" w:rsidP="00A211F4">
            <w:pPr>
              <w:pStyle w:val="CRCoverPage"/>
              <w:spacing w:after="0"/>
              <w:ind w:left="100"/>
              <w:rPr>
                <w:lang w:eastAsia="ja-JP"/>
              </w:rPr>
            </w:pPr>
            <w:r>
              <w:rPr>
                <w:rFonts w:hint="eastAsia"/>
                <w:lang w:eastAsia="ja-JP"/>
              </w:rPr>
              <w:t>・</w:t>
            </w:r>
            <w:r>
              <w:rPr>
                <w:rFonts w:hint="eastAsia"/>
                <w:lang w:eastAsia="ja-JP"/>
              </w:rPr>
              <w:t>6.2.3A.2</w:t>
            </w:r>
          </w:p>
          <w:p w:rsidR="00A211F4" w:rsidRDefault="00A211F4" w:rsidP="009929F3">
            <w:pPr>
              <w:pStyle w:val="CRCoverPage"/>
              <w:spacing w:after="0"/>
              <w:ind w:left="460"/>
              <w:rPr>
                <w:noProof/>
                <w:lang w:eastAsia="ja-JP"/>
              </w:rPr>
            </w:pPr>
            <w:r>
              <w:rPr>
                <w:rFonts w:hint="eastAsia"/>
                <w:lang w:eastAsia="ja-JP"/>
              </w:rPr>
              <w:t xml:space="preserve">NOTE4 are missing for </w:t>
            </w:r>
            <w:r w:rsidR="00CE07B7">
              <w:rPr>
                <w:rFonts w:hint="eastAsia"/>
                <w:lang w:eastAsia="ja-JP"/>
              </w:rPr>
              <w:t xml:space="preserve">a </w:t>
            </w:r>
            <w:bookmarkStart w:id="2" w:name="_GoBack"/>
            <w:bookmarkEnd w:id="2"/>
            <w:r>
              <w:rPr>
                <w:rFonts w:hint="eastAsia"/>
                <w:lang w:eastAsia="ja-JP"/>
              </w:rPr>
              <w:t xml:space="preserve">few </w:t>
            </w:r>
            <w:r w:rsidR="009929F3">
              <w:rPr>
                <w:rFonts w:hint="eastAsia"/>
                <w:lang w:eastAsia="ja-JP"/>
              </w:rPr>
              <w:t>configuration ID.</w:t>
            </w:r>
          </w:p>
          <w:p w:rsidR="009929F3" w:rsidRDefault="009929F3" w:rsidP="009929F3">
            <w:pPr>
              <w:pStyle w:val="CRCoverPage"/>
              <w:spacing w:after="0"/>
              <w:ind w:left="100"/>
              <w:rPr>
                <w:noProof/>
                <w:lang w:eastAsia="ja-JP"/>
              </w:rPr>
            </w:pPr>
            <w:r>
              <w:rPr>
                <w:rFonts w:hint="eastAsia"/>
                <w:lang w:eastAsia="ja-JP"/>
              </w:rPr>
              <w:t>・</w:t>
            </w:r>
            <w:r>
              <w:rPr>
                <w:rFonts w:hint="eastAsia"/>
                <w:lang w:eastAsia="ja-JP"/>
              </w:rPr>
              <w:t>6.2.3A.2</w:t>
            </w:r>
          </w:p>
          <w:p w:rsidR="009929F3" w:rsidRDefault="009929F3" w:rsidP="009929F3">
            <w:pPr>
              <w:pStyle w:val="CRCoverPage"/>
              <w:spacing w:after="0"/>
              <w:ind w:left="460"/>
              <w:rPr>
                <w:noProof/>
                <w:lang w:eastAsia="ja-JP"/>
              </w:rPr>
            </w:pPr>
            <w:r>
              <w:rPr>
                <w:rFonts w:hint="eastAsia"/>
                <w:noProof/>
                <w:lang w:eastAsia="ja-JP"/>
              </w:rPr>
              <w:t>The reference numbering is not correct in Test applicability.</w:t>
            </w:r>
          </w:p>
          <w:p w:rsidR="009929F3" w:rsidRDefault="009929F3" w:rsidP="009929F3">
            <w:pPr>
              <w:pStyle w:val="CRCoverPage"/>
              <w:spacing w:after="0"/>
              <w:ind w:left="100"/>
              <w:rPr>
                <w:noProof/>
                <w:lang w:eastAsia="ja-JP"/>
              </w:rPr>
            </w:pPr>
            <w:r>
              <w:rPr>
                <w:rFonts w:hint="eastAsia"/>
                <w:lang w:eastAsia="ja-JP"/>
              </w:rPr>
              <w:t>・</w:t>
            </w:r>
            <w:r>
              <w:rPr>
                <w:rFonts w:hint="eastAsia"/>
                <w:lang w:eastAsia="ja-JP"/>
              </w:rPr>
              <w:t>6.3.5A.2.2</w:t>
            </w:r>
          </w:p>
          <w:p w:rsidR="009929F3" w:rsidRDefault="009929F3" w:rsidP="009929F3">
            <w:pPr>
              <w:pStyle w:val="CRCoverPage"/>
              <w:spacing w:after="0"/>
              <w:ind w:left="460"/>
              <w:rPr>
                <w:noProof/>
                <w:lang w:eastAsia="ja-JP"/>
              </w:rPr>
            </w:pPr>
            <w:r>
              <w:rPr>
                <w:noProof/>
                <w:lang w:eastAsia="ja-JP"/>
              </w:rPr>
              <w:t>S</w:t>
            </w:r>
            <w:r>
              <w:rPr>
                <w:rFonts w:hint="eastAsia"/>
                <w:noProof/>
                <w:lang w:eastAsia="ja-JP"/>
              </w:rPr>
              <w:t>ome line feed is missing in test procedure.</w:t>
            </w:r>
          </w:p>
          <w:p w:rsidR="009929F3" w:rsidRDefault="009929F3" w:rsidP="009929F3">
            <w:pPr>
              <w:pStyle w:val="CRCoverPage"/>
              <w:spacing w:after="0"/>
              <w:ind w:left="100"/>
              <w:rPr>
                <w:noProof/>
                <w:lang w:eastAsia="ja-JP"/>
              </w:rPr>
            </w:pPr>
            <w:r>
              <w:rPr>
                <w:rFonts w:hint="eastAsia"/>
                <w:lang w:eastAsia="ja-JP"/>
              </w:rPr>
              <w:t>・</w:t>
            </w:r>
            <w:r w:rsidRPr="009929F3">
              <w:rPr>
                <w:lang w:eastAsia="ja-JP"/>
              </w:rPr>
              <w:t>6.5.2A.1.2_1</w:t>
            </w:r>
            <w:r>
              <w:rPr>
                <w:rFonts w:hint="eastAsia"/>
                <w:lang w:eastAsia="ja-JP"/>
              </w:rPr>
              <w:t xml:space="preserve">, </w:t>
            </w:r>
            <w:r w:rsidRPr="00777AF8">
              <w:t>6.5.2A.3.</w:t>
            </w:r>
            <w:r w:rsidRPr="00777AF8">
              <w:rPr>
                <w:lang w:eastAsia="ko-KR"/>
              </w:rPr>
              <w:t>2</w:t>
            </w:r>
          </w:p>
          <w:p w:rsidR="009929F3" w:rsidRDefault="009929F3" w:rsidP="009929F3">
            <w:pPr>
              <w:pStyle w:val="CRCoverPage"/>
              <w:spacing w:after="0"/>
              <w:ind w:left="460"/>
              <w:rPr>
                <w:noProof/>
                <w:lang w:eastAsia="ja-JP"/>
              </w:rPr>
            </w:pPr>
            <w:r>
              <w:rPr>
                <w:rFonts w:hint="eastAsia"/>
                <w:noProof/>
                <w:lang w:eastAsia="ja-JP"/>
              </w:rPr>
              <w:t>Some UL allocations are not correct.</w:t>
            </w:r>
          </w:p>
          <w:p w:rsidR="004209D1" w:rsidRDefault="004209D1" w:rsidP="004209D1">
            <w:pPr>
              <w:pStyle w:val="CRCoverPage"/>
              <w:spacing w:after="0"/>
              <w:ind w:left="100"/>
              <w:rPr>
                <w:noProof/>
                <w:lang w:eastAsia="ja-JP"/>
              </w:rPr>
            </w:pPr>
            <w:r>
              <w:rPr>
                <w:rFonts w:hint="eastAsia"/>
                <w:lang w:eastAsia="ja-JP"/>
              </w:rPr>
              <w:t>・</w:t>
            </w:r>
            <w:r w:rsidRPr="00777AF8">
              <w:t>6.6.2.2A.2</w:t>
            </w:r>
            <w:r>
              <w:rPr>
                <w:rFonts w:hint="eastAsia"/>
                <w:lang w:eastAsia="ja-JP"/>
              </w:rPr>
              <w:t xml:space="preserve">, </w:t>
            </w:r>
            <w:r w:rsidRPr="00777AF8">
              <w:t>6.6.2.2A.2_1</w:t>
            </w:r>
          </w:p>
          <w:p w:rsidR="004209D1" w:rsidRDefault="004209D1" w:rsidP="004209D1">
            <w:pPr>
              <w:pStyle w:val="CRCoverPage"/>
              <w:spacing w:after="0"/>
              <w:ind w:left="460"/>
              <w:rPr>
                <w:noProof/>
                <w:lang w:eastAsia="ja-JP"/>
              </w:rPr>
            </w:pPr>
            <w:r>
              <w:rPr>
                <w:rFonts w:hint="eastAsia"/>
                <w:noProof/>
                <w:lang w:eastAsia="ja-JP"/>
              </w:rPr>
              <w:t>The reference numbering is not correct in initial condition.</w:t>
            </w:r>
          </w:p>
          <w:p w:rsidR="009929F3" w:rsidRDefault="004209D1" w:rsidP="00A211F4">
            <w:pPr>
              <w:pStyle w:val="CRCoverPage"/>
              <w:spacing w:after="0"/>
              <w:ind w:left="100"/>
              <w:rPr>
                <w:noProof/>
                <w:lang w:eastAsia="ja-JP"/>
              </w:rPr>
            </w:pPr>
            <w:r>
              <w:rPr>
                <w:rFonts w:hint="eastAsia"/>
                <w:noProof/>
                <w:lang w:eastAsia="ja-JP"/>
              </w:rPr>
              <w:t>・</w:t>
            </w:r>
            <w:r>
              <w:rPr>
                <w:rFonts w:hint="eastAsia"/>
                <w:noProof/>
                <w:lang w:eastAsia="ja-JP"/>
              </w:rPr>
              <w:t>6.6.3.1A.2</w:t>
            </w:r>
          </w:p>
          <w:p w:rsidR="009929F3" w:rsidRPr="004209D1" w:rsidRDefault="004209D1" w:rsidP="000A4601">
            <w:pPr>
              <w:pStyle w:val="CRCoverPage"/>
              <w:spacing w:after="0"/>
              <w:ind w:left="460"/>
              <w:rPr>
                <w:noProof/>
                <w:lang w:eastAsia="ja-JP"/>
              </w:rPr>
            </w:pPr>
            <w:r>
              <w:rPr>
                <w:rFonts w:hint="eastAsia"/>
                <w:noProof/>
                <w:lang w:eastAsia="ja-JP"/>
              </w:rPr>
              <w:t>Test requirement t</w:t>
            </w:r>
            <w:r w:rsidR="000A4601">
              <w:rPr>
                <w:rFonts w:hint="eastAsia"/>
                <w:noProof/>
                <w:lang w:eastAsia="ja-JP"/>
              </w:rPr>
              <w:t>i</w:t>
            </w:r>
            <w:r>
              <w:rPr>
                <w:rFonts w:hint="eastAsia"/>
                <w:noProof/>
                <w:lang w:eastAsia="ja-JP"/>
              </w:rPr>
              <w:t>tle for CA 3A-28A is not correct.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A4601" w:rsidRDefault="000A4601" w:rsidP="000A4601">
            <w:pPr>
              <w:pStyle w:val="CRCoverPage"/>
              <w:spacing w:after="0"/>
              <w:ind w:left="100"/>
              <w:rPr>
                <w:lang w:eastAsia="ja-JP"/>
              </w:rPr>
            </w:pPr>
            <w:r>
              <w:rPr>
                <w:rFonts w:hint="eastAsia"/>
                <w:lang w:eastAsia="ja-JP"/>
              </w:rPr>
              <w:t>・</w:t>
            </w:r>
            <w:r>
              <w:rPr>
                <w:rFonts w:hint="eastAsia"/>
                <w:lang w:eastAsia="ja-JP"/>
              </w:rPr>
              <w:t>6.2.3A.2</w:t>
            </w:r>
          </w:p>
          <w:p w:rsidR="000A4601" w:rsidRDefault="000A4601" w:rsidP="000A4601">
            <w:pPr>
              <w:pStyle w:val="CRCoverPage"/>
              <w:spacing w:after="0"/>
              <w:ind w:left="100" w:firstLineChars="200" w:firstLine="400"/>
              <w:rPr>
                <w:lang w:eastAsia="ja-JP"/>
              </w:rPr>
            </w:pPr>
            <w:r>
              <w:rPr>
                <w:rFonts w:hint="eastAsia"/>
                <w:lang w:eastAsia="ja-JP"/>
              </w:rPr>
              <w:t>NOTE4 are added to configuration ID X+22 and X+25.</w:t>
            </w:r>
          </w:p>
          <w:p w:rsidR="002B31D3" w:rsidRDefault="002B31D3" w:rsidP="003F0943">
            <w:pPr>
              <w:pStyle w:val="CRCoverPage"/>
              <w:spacing w:after="0"/>
              <w:ind w:left="100"/>
              <w:rPr>
                <w:lang w:eastAsia="ja-JP"/>
              </w:rPr>
            </w:pPr>
            <w:r>
              <w:rPr>
                <w:rFonts w:hint="eastAsia"/>
                <w:lang w:eastAsia="ja-JP"/>
              </w:rPr>
              <w:t>・</w:t>
            </w:r>
            <w:r w:rsidRPr="002B31D3">
              <w:t>6.3.3A.2.2</w:t>
            </w:r>
          </w:p>
          <w:p w:rsidR="000A4601" w:rsidRDefault="000A4601" w:rsidP="000A4601">
            <w:pPr>
              <w:pStyle w:val="CRCoverPage"/>
              <w:spacing w:after="0"/>
              <w:ind w:left="100" w:firstLineChars="200" w:firstLine="400"/>
              <w:rPr>
                <w:lang w:eastAsia="ja-JP"/>
              </w:rPr>
            </w:pPr>
            <w:r>
              <w:rPr>
                <w:rFonts w:hint="eastAsia"/>
                <w:lang w:eastAsia="ja-JP"/>
              </w:rPr>
              <w:t>The reference for 6.3.4A.1.2 is modified.</w:t>
            </w:r>
          </w:p>
          <w:p w:rsidR="000A4601" w:rsidRDefault="000A4601" w:rsidP="000A4601">
            <w:pPr>
              <w:pStyle w:val="CRCoverPage"/>
              <w:spacing w:after="0"/>
              <w:ind w:left="100"/>
              <w:rPr>
                <w:lang w:eastAsia="ja-JP"/>
              </w:rPr>
            </w:pPr>
            <w:r>
              <w:rPr>
                <w:rFonts w:hint="eastAsia"/>
                <w:lang w:eastAsia="ja-JP"/>
              </w:rPr>
              <w:t>・</w:t>
            </w:r>
            <w:r>
              <w:rPr>
                <w:rFonts w:hint="eastAsia"/>
                <w:lang w:eastAsia="ja-JP"/>
              </w:rPr>
              <w:t>6.3.5A.2.2</w:t>
            </w:r>
          </w:p>
          <w:p w:rsidR="000A4601" w:rsidRDefault="000A4601" w:rsidP="000A4601">
            <w:pPr>
              <w:pStyle w:val="CRCoverPage"/>
              <w:spacing w:after="0"/>
              <w:ind w:left="100" w:firstLineChars="200" w:firstLine="400"/>
              <w:rPr>
                <w:noProof/>
                <w:lang w:eastAsia="ja-JP"/>
              </w:rPr>
            </w:pPr>
            <w:r>
              <w:rPr>
                <w:rFonts w:hint="eastAsia"/>
                <w:lang w:eastAsia="ja-JP"/>
              </w:rPr>
              <w:t>The line feed is added between step 5.3 and 5.4.</w:t>
            </w:r>
          </w:p>
          <w:p w:rsidR="000A4601" w:rsidRDefault="000A4601" w:rsidP="000A4601">
            <w:pPr>
              <w:pStyle w:val="CRCoverPage"/>
              <w:spacing w:after="0"/>
              <w:ind w:left="100"/>
              <w:rPr>
                <w:lang w:eastAsia="ja-JP"/>
              </w:rPr>
            </w:pPr>
            <w:r>
              <w:rPr>
                <w:rFonts w:hint="eastAsia"/>
                <w:lang w:eastAsia="ja-JP"/>
              </w:rPr>
              <w:t>・</w:t>
            </w:r>
            <w:r w:rsidRPr="009929F3">
              <w:rPr>
                <w:lang w:eastAsia="ja-JP"/>
              </w:rPr>
              <w:t>6.5.2A.1.2_1</w:t>
            </w:r>
            <w:r>
              <w:rPr>
                <w:rFonts w:hint="eastAsia"/>
                <w:lang w:eastAsia="ja-JP"/>
              </w:rPr>
              <w:t xml:space="preserve">, </w:t>
            </w:r>
            <w:r w:rsidRPr="00777AF8">
              <w:t>6.5.2A.3.</w:t>
            </w:r>
            <w:r w:rsidRPr="00777AF8">
              <w:rPr>
                <w:lang w:eastAsia="ko-KR"/>
              </w:rPr>
              <w:t>2</w:t>
            </w:r>
          </w:p>
          <w:p w:rsidR="000A4601" w:rsidRDefault="000A4601" w:rsidP="000A4601">
            <w:pPr>
              <w:pStyle w:val="CRCoverPage"/>
              <w:spacing w:after="0"/>
              <w:ind w:left="460"/>
              <w:rPr>
                <w:noProof/>
                <w:lang w:eastAsia="ja-JP"/>
              </w:rPr>
            </w:pPr>
            <w:r>
              <w:rPr>
                <w:rFonts w:hint="eastAsia"/>
                <w:noProof/>
                <w:lang w:eastAsia="ja-JP"/>
              </w:rPr>
              <w:t>UL allocations are modified.</w:t>
            </w:r>
          </w:p>
          <w:p w:rsidR="000A4601" w:rsidRDefault="000A4601" w:rsidP="000A4601">
            <w:pPr>
              <w:pStyle w:val="CRCoverPage"/>
              <w:spacing w:after="0"/>
              <w:ind w:left="100"/>
              <w:rPr>
                <w:noProof/>
                <w:lang w:eastAsia="ja-JP"/>
              </w:rPr>
            </w:pPr>
            <w:r>
              <w:rPr>
                <w:rFonts w:hint="eastAsia"/>
                <w:lang w:eastAsia="ja-JP"/>
              </w:rPr>
              <w:t>・</w:t>
            </w:r>
            <w:r w:rsidRPr="00777AF8">
              <w:t>6.6.2.2A.2</w:t>
            </w:r>
            <w:r>
              <w:rPr>
                <w:rFonts w:hint="eastAsia"/>
                <w:lang w:eastAsia="ja-JP"/>
              </w:rPr>
              <w:t xml:space="preserve">, </w:t>
            </w:r>
            <w:r w:rsidRPr="00777AF8">
              <w:t>6.6.2.2A.2_1</w:t>
            </w:r>
          </w:p>
          <w:p w:rsidR="000A4601" w:rsidRDefault="000A4601" w:rsidP="000A4601">
            <w:pPr>
              <w:pStyle w:val="CRCoverPage"/>
              <w:spacing w:after="0"/>
              <w:ind w:left="460"/>
              <w:rPr>
                <w:noProof/>
                <w:lang w:eastAsia="ja-JP"/>
              </w:rPr>
            </w:pPr>
            <w:r>
              <w:rPr>
                <w:rFonts w:hint="eastAsia"/>
                <w:noProof/>
                <w:lang w:eastAsia="ja-JP"/>
              </w:rPr>
              <w:t>The reference numberings are modified in initial conditions.</w:t>
            </w:r>
          </w:p>
          <w:p w:rsidR="004B5D0C" w:rsidRDefault="004B5D0C" w:rsidP="003F0943">
            <w:pPr>
              <w:pStyle w:val="CRCoverPage"/>
              <w:spacing w:after="0"/>
              <w:ind w:left="100"/>
              <w:rPr>
                <w:lang w:eastAsia="ja-JP"/>
              </w:rPr>
            </w:pPr>
            <w:r>
              <w:rPr>
                <w:rFonts w:hint="eastAsia"/>
                <w:lang w:eastAsia="ja-JP"/>
              </w:rPr>
              <w:t>・</w:t>
            </w:r>
            <w:r w:rsidRPr="004B5D0C">
              <w:rPr>
                <w:lang w:eastAsia="ja-JP"/>
              </w:rPr>
              <w:t>6.6.3.1A.2.5</w:t>
            </w:r>
            <w:r w:rsidRPr="004B5D0C">
              <w:rPr>
                <w:lang w:eastAsia="ja-JP"/>
              </w:rPr>
              <w:tab/>
              <w:t>Test requirement</w:t>
            </w:r>
          </w:p>
          <w:p w:rsidR="000A4601" w:rsidRDefault="000A4601" w:rsidP="000A4601">
            <w:pPr>
              <w:pStyle w:val="CRCoverPage"/>
              <w:spacing w:after="0"/>
              <w:ind w:left="460"/>
              <w:rPr>
                <w:noProof/>
                <w:lang w:eastAsia="ja-JP"/>
              </w:rPr>
            </w:pPr>
            <w:r>
              <w:rPr>
                <w:rFonts w:hint="eastAsia"/>
                <w:noProof/>
                <w:lang w:eastAsia="ja-JP"/>
              </w:rPr>
              <w:t xml:space="preserve">Test requirement title for CA 3A-28A is modified.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rsidR="001E41F3" w:rsidRDefault="001E41F3">
            <w:pPr>
              <w:pStyle w:val="CRCoverPage"/>
              <w:spacing w:after="0"/>
              <w:rPr>
                <w:noProof/>
                <w:sz w:val="8"/>
                <w:szCs w:val="8"/>
                <w:lang w:eastAsia="ja-JP"/>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A4601">
            <w:pPr>
              <w:pStyle w:val="CRCoverPage"/>
              <w:spacing w:after="0"/>
              <w:ind w:left="100"/>
              <w:rPr>
                <w:noProof/>
                <w:lang w:eastAsia="ja-JP"/>
              </w:rPr>
            </w:pPr>
            <w:r>
              <w:rPr>
                <w:rFonts w:hint="eastAsia"/>
                <w:noProof/>
                <w:lang w:eastAsia="ja-JP"/>
              </w:rPr>
              <w:t>Test cases cannot be performed correctly.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0A4601"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A4601">
            <w:pPr>
              <w:pStyle w:val="CRCoverPage"/>
              <w:spacing w:after="0"/>
              <w:ind w:left="100"/>
              <w:rPr>
                <w:noProof/>
                <w:lang w:eastAsia="ja-JP"/>
              </w:rPr>
            </w:pPr>
            <w:r>
              <w:rPr>
                <w:rFonts w:hint="eastAsia"/>
                <w:noProof/>
                <w:lang w:eastAsia="ja-JP"/>
              </w:rPr>
              <w:t xml:space="preserve">6.2.3A.2, 6.3.3A.2.2, 6.3.5A.2.2, 6.5.2A.1.2_1, 6.5.2A.3.2, 6.6.2.2A.2, </w:t>
            </w:r>
            <w:r>
              <w:rPr>
                <w:rFonts w:hint="eastAsia"/>
                <w:noProof/>
                <w:lang w:eastAsia="ja-JP"/>
              </w:rPr>
              <w:lastRenderedPageBreak/>
              <w:t>6.6.2.2A.2_1, 6.6.3.1A.2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2B31D3" w:rsidRDefault="002B31D3" w:rsidP="002B31D3">
      <w:pPr>
        <w:pStyle w:val="Heading2"/>
        <w:rPr>
          <w:noProof/>
        </w:rPr>
      </w:pPr>
      <w:bookmarkStart w:id="3" w:name="_Toc350971675"/>
      <w:r>
        <w:rPr>
          <w:rFonts w:eastAsia="??"/>
          <w:color w:val="FF0000"/>
        </w:rPr>
        <w:lastRenderedPageBreak/>
        <w:t>&lt;&lt; Unchanged sections omitted &gt;&gt;</w:t>
      </w:r>
    </w:p>
    <w:p w:rsidR="000557CE" w:rsidRPr="00940F1F" w:rsidRDefault="000557CE" w:rsidP="000557CE">
      <w:pPr>
        <w:pStyle w:val="Heading4"/>
      </w:pPr>
      <w:bookmarkStart w:id="4" w:name="_Toc350971829"/>
      <w:bookmarkEnd w:id="3"/>
      <w:r w:rsidRPr="00940F1F">
        <w:t>6.2.3A.2</w:t>
      </w:r>
      <w:r w:rsidRPr="00940F1F">
        <w:tab/>
        <w:t>Maximum Power Reduction (MPR) for CA (inter-band DL CA and UL CA)</w:t>
      </w:r>
    </w:p>
    <w:p w:rsidR="000557CE" w:rsidRDefault="000557CE" w:rsidP="000557CE">
      <w:pPr>
        <w:pStyle w:val="Heading2"/>
        <w:rPr>
          <w:noProof/>
        </w:rPr>
      </w:pPr>
      <w:r>
        <w:rPr>
          <w:rFonts w:eastAsia="??"/>
          <w:color w:val="FF0000"/>
        </w:rPr>
        <w:t>&lt;&lt; Unchanged sections omitted &gt;&gt;</w:t>
      </w:r>
    </w:p>
    <w:p w:rsidR="000557CE" w:rsidRPr="00940F1F" w:rsidRDefault="000557CE" w:rsidP="000557CE">
      <w:pPr>
        <w:pStyle w:val="TH"/>
      </w:pPr>
      <w:r w:rsidRPr="00940F1F">
        <w:t>Table 6.2.3A.2.4.1-1: Test Configuration Table</w:t>
      </w:r>
    </w:p>
    <w:tbl>
      <w:tblPr>
        <w:tblW w:w="10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127"/>
        <w:gridCol w:w="1127"/>
        <w:gridCol w:w="1190"/>
        <w:gridCol w:w="1437"/>
        <w:gridCol w:w="1437"/>
        <w:gridCol w:w="1117"/>
        <w:gridCol w:w="842"/>
        <w:gridCol w:w="842"/>
      </w:tblGrid>
      <w:tr w:rsidR="000557CE" w:rsidRPr="00940F1F" w:rsidTr="00A211F4">
        <w:trPr>
          <w:trHeight w:val="277"/>
        </w:trPr>
        <w:tc>
          <w:tcPr>
            <w:tcW w:w="10078" w:type="dxa"/>
            <w:gridSpan w:val="9"/>
            <w:shd w:val="clear" w:color="auto" w:fill="auto"/>
          </w:tcPr>
          <w:p w:rsidR="000557CE" w:rsidRPr="00940F1F" w:rsidRDefault="000557CE" w:rsidP="00A211F4">
            <w:pPr>
              <w:pStyle w:val="TAH"/>
            </w:pPr>
            <w:r w:rsidRPr="00940F1F">
              <w:t>Initial Conditions</w:t>
            </w:r>
          </w:p>
        </w:tc>
      </w:tr>
      <w:tr w:rsidR="000557CE" w:rsidRPr="00940F1F" w:rsidTr="00A211F4">
        <w:trPr>
          <w:trHeight w:val="564"/>
        </w:trPr>
        <w:tc>
          <w:tcPr>
            <w:tcW w:w="7277" w:type="dxa"/>
            <w:gridSpan w:val="6"/>
            <w:shd w:val="clear" w:color="auto" w:fill="auto"/>
          </w:tcPr>
          <w:p w:rsidR="000557CE" w:rsidRPr="00940F1F" w:rsidRDefault="000557CE" w:rsidP="00A211F4">
            <w:pPr>
              <w:pStyle w:val="TAL"/>
            </w:pPr>
            <w:r w:rsidRPr="00940F1F">
              <w:t>Test Environment as specified in TS 36.508 [7] subclause 4.1</w:t>
            </w:r>
          </w:p>
        </w:tc>
        <w:tc>
          <w:tcPr>
            <w:tcW w:w="2801" w:type="dxa"/>
            <w:gridSpan w:val="3"/>
            <w:shd w:val="clear" w:color="auto" w:fill="auto"/>
          </w:tcPr>
          <w:p w:rsidR="000557CE" w:rsidRPr="00940F1F" w:rsidRDefault="000557CE" w:rsidP="00A211F4">
            <w:pPr>
              <w:pStyle w:val="TAL"/>
            </w:pPr>
            <w:r w:rsidRPr="00940F1F">
              <w:t>NC, TL/VL, TL/VH, TH/VL, TH/VH</w:t>
            </w:r>
          </w:p>
        </w:tc>
      </w:tr>
      <w:tr w:rsidR="000557CE" w:rsidRPr="00940F1F" w:rsidTr="00A211F4">
        <w:trPr>
          <w:trHeight w:val="700"/>
        </w:trPr>
        <w:tc>
          <w:tcPr>
            <w:tcW w:w="7277" w:type="dxa"/>
            <w:gridSpan w:val="6"/>
            <w:shd w:val="clear" w:color="auto" w:fill="auto"/>
            <w:hideMark/>
          </w:tcPr>
          <w:p w:rsidR="000557CE" w:rsidRPr="00940F1F" w:rsidRDefault="000557CE" w:rsidP="00A211F4">
            <w:pPr>
              <w:pStyle w:val="TAL"/>
            </w:pPr>
            <w:r w:rsidRPr="00940F1F">
              <w:t>Test Frequencies as specified in TS 36.508 [7] subclause 4.3.1 for different CA bandwidth classes</w:t>
            </w:r>
          </w:p>
        </w:tc>
        <w:tc>
          <w:tcPr>
            <w:tcW w:w="2801" w:type="dxa"/>
            <w:gridSpan w:val="3"/>
            <w:shd w:val="clear" w:color="auto" w:fill="auto"/>
            <w:hideMark/>
          </w:tcPr>
          <w:p w:rsidR="000557CE" w:rsidRPr="00940F1F" w:rsidRDefault="000557CE" w:rsidP="00A211F4">
            <w:pPr>
              <w:pStyle w:val="TAL"/>
            </w:pPr>
            <w:r w:rsidRPr="00940F1F">
              <w:t>Low and High range for both PCC and SCC</w:t>
            </w:r>
          </w:p>
          <w:p w:rsidR="000557CE" w:rsidRPr="00940F1F" w:rsidRDefault="000557CE" w:rsidP="00A211F4">
            <w:pPr>
              <w:pStyle w:val="TAL"/>
            </w:pPr>
            <w:r w:rsidRPr="00940F1F">
              <w:t>(Note 3)</w:t>
            </w:r>
          </w:p>
        </w:tc>
      </w:tr>
      <w:tr w:rsidR="000557CE" w:rsidRPr="00940F1F" w:rsidTr="00A211F4">
        <w:trPr>
          <w:trHeight w:val="696"/>
        </w:trPr>
        <w:tc>
          <w:tcPr>
            <w:tcW w:w="7277" w:type="dxa"/>
            <w:gridSpan w:val="6"/>
            <w:shd w:val="clear" w:color="auto" w:fill="auto"/>
            <w:hideMark/>
          </w:tcPr>
          <w:p w:rsidR="000557CE" w:rsidRPr="00940F1F" w:rsidRDefault="000557CE" w:rsidP="00A211F4">
            <w:pPr>
              <w:pStyle w:val="TAL"/>
            </w:pPr>
            <w:r w:rsidRPr="00940F1F">
              <w:t>Test CC Combination setting (NRB_agg) as specified in subclause 5.4.2A.1 for the CA Configuration across bandwidth combination sets supported by the UE.</w:t>
            </w:r>
          </w:p>
        </w:tc>
        <w:tc>
          <w:tcPr>
            <w:tcW w:w="2801" w:type="dxa"/>
            <w:gridSpan w:val="3"/>
            <w:shd w:val="clear" w:color="auto" w:fill="auto"/>
            <w:hideMark/>
          </w:tcPr>
          <w:p w:rsidR="000557CE" w:rsidRPr="00940F1F" w:rsidRDefault="000557CE" w:rsidP="00A211F4">
            <w:pPr>
              <w:pStyle w:val="TAL"/>
            </w:pPr>
            <w:r w:rsidRPr="00940F1F">
              <w:t>Lowest N</w:t>
            </w:r>
            <w:r w:rsidRPr="00940F1F">
              <w:rPr>
                <w:vertAlign w:val="subscript"/>
              </w:rPr>
              <w:t>RB_agg</w:t>
            </w:r>
          </w:p>
          <w:p w:rsidR="000557CE" w:rsidRPr="00940F1F" w:rsidRDefault="000557CE" w:rsidP="00A211F4">
            <w:pPr>
              <w:pStyle w:val="TAL"/>
            </w:pPr>
            <w:r w:rsidRPr="00940F1F">
              <w:t>Highest N</w:t>
            </w:r>
            <w:r w:rsidRPr="00940F1F">
              <w:rPr>
                <w:vertAlign w:val="subscript"/>
              </w:rPr>
              <w:t>RB_agg</w:t>
            </w:r>
          </w:p>
          <w:p w:rsidR="000557CE" w:rsidRPr="00940F1F" w:rsidRDefault="000557CE" w:rsidP="00A211F4">
            <w:pPr>
              <w:pStyle w:val="TAL"/>
            </w:pPr>
            <w:r w:rsidRPr="00940F1F">
              <w:t>(Note 2)</w:t>
            </w:r>
          </w:p>
        </w:tc>
      </w:tr>
      <w:tr w:rsidR="000557CE" w:rsidRPr="00940F1F" w:rsidTr="00A211F4">
        <w:trPr>
          <w:trHeight w:val="315"/>
        </w:trPr>
        <w:tc>
          <w:tcPr>
            <w:tcW w:w="10078" w:type="dxa"/>
            <w:gridSpan w:val="9"/>
            <w:shd w:val="clear" w:color="auto" w:fill="auto"/>
            <w:noWrap/>
            <w:hideMark/>
          </w:tcPr>
          <w:p w:rsidR="000557CE" w:rsidRPr="00940F1F" w:rsidRDefault="000557CE" w:rsidP="00A211F4">
            <w:pPr>
              <w:pStyle w:val="TAL"/>
              <w:rPr>
                <w:b/>
                <w:bCs/>
              </w:rPr>
            </w:pPr>
            <w:r w:rsidRPr="00940F1F">
              <w:rPr>
                <w:b/>
                <w:bCs/>
              </w:rPr>
              <w:t>Test Parameters for CA Configurations</w:t>
            </w:r>
          </w:p>
        </w:tc>
      </w:tr>
      <w:tr w:rsidR="000557CE" w:rsidRPr="00940F1F" w:rsidTr="00A211F4">
        <w:trPr>
          <w:trHeight w:val="627"/>
        </w:trPr>
        <w:tc>
          <w:tcPr>
            <w:tcW w:w="959" w:type="dxa"/>
            <w:vMerge w:val="restart"/>
            <w:tcBorders>
              <w:bottom w:val="single" w:sz="4" w:space="0" w:color="auto"/>
            </w:tcBorders>
            <w:shd w:val="clear" w:color="auto" w:fill="auto"/>
            <w:hideMark/>
          </w:tcPr>
          <w:p w:rsidR="000557CE" w:rsidRPr="00940F1F" w:rsidRDefault="000557CE" w:rsidP="00A211F4">
            <w:pPr>
              <w:pStyle w:val="TAL"/>
              <w:rPr>
                <w:b/>
                <w:bCs/>
              </w:rPr>
            </w:pPr>
            <w:r w:rsidRPr="00940F1F">
              <w:rPr>
                <w:b/>
                <w:bCs/>
              </w:rPr>
              <w:t>Config ID</w:t>
            </w:r>
          </w:p>
        </w:tc>
        <w:tc>
          <w:tcPr>
            <w:tcW w:w="2254" w:type="dxa"/>
            <w:gridSpan w:val="2"/>
            <w:tcBorders>
              <w:bottom w:val="single" w:sz="4" w:space="0" w:color="auto"/>
            </w:tcBorders>
            <w:shd w:val="clear" w:color="auto" w:fill="auto"/>
            <w:noWrap/>
            <w:hideMark/>
          </w:tcPr>
          <w:p w:rsidR="000557CE" w:rsidRPr="00940F1F" w:rsidRDefault="000557CE" w:rsidP="00A211F4">
            <w:pPr>
              <w:pStyle w:val="TAL"/>
              <w:rPr>
                <w:b/>
                <w:bCs/>
              </w:rPr>
            </w:pPr>
            <w:r w:rsidRPr="00940F1F">
              <w:rPr>
                <w:b/>
                <w:bCs/>
              </w:rPr>
              <w:t>CA Configuration / NRB_agg</w:t>
            </w:r>
          </w:p>
        </w:tc>
        <w:tc>
          <w:tcPr>
            <w:tcW w:w="1190" w:type="dxa"/>
            <w:tcBorders>
              <w:bottom w:val="single" w:sz="4" w:space="0" w:color="auto"/>
            </w:tcBorders>
            <w:shd w:val="clear" w:color="auto" w:fill="auto"/>
            <w:noWrap/>
            <w:hideMark/>
          </w:tcPr>
          <w:p w:rsidR="000557CE" w:rsidRPr="00940F1F" w:rsidRDefault="000557CE" w:rsidP="00A211F4">
            <w:pPr>
              <w:pStyle w:val="TAL"/>
              <w:rPr>
                <w:b/>
                <w:bCs/>
              </w:rPr>
            </w:pPr>
            <w:r w:rsidRPr="00940F1F">
              <w:rPr>
                <w:b/>
                <w:bCs/>
              </w:rPr>
              <w:t>DL Allocation</w:t>
            </w:r>
          </w:p>
        </w:tc>
        <w:tc>
          <w:tcPr>
            <w:tcW w:w="2874" w:type="dxa"/>
            <w:gridSpan w:val="2"/>
            <w:tcBorders>
              <w:bottom w:val="single" w:sz="4" w:space="0" w:color="auto"/>
            </w:tcBorders>
            <w:shd w:val="clear" w:color="auto" w:fill="auto"/>
            <w:hideMark/>
          </w:tcPr>
          <w:p w:rsidR="000557CE" w:rsidRPr="00940F1F" w:rsidRDefault="000557CE" w:rsidP="00A211F4">
            <w:pPr>
              <w:pStyle w:val="TAL"/>
              <w:rPr>
                <w:b/>
                <w:bCs/>
              </w:rPr>
            </w:pPr>
            <w:r w:rsidRPr="00940F1F">
              <w:rPr>
                <w:b/>
                <w:bCs/>
              </w:rPr>
              <w:t>CC MOD</w:t>
            </w:r>
          </w:p>
        </w:tc>
        <w:tc>
          <w:tcPr>
            <w:tcW w:w="2801" w:type="dxa"/>
            <w:gridSpan w:val="3"/>
            <w:tcBorders>
              <w:bottom w:val="single" w:sz="4" w:space="0" w:color="auto"/>
            </w:tcBorders>
            <w:shd w:val="clear" w:color="auto" w:fill="auto"/>
            <w:hideMark/>
          </w:tcPr>
          <w:p w:rsidR="000557CE" w:rsidRPr="00940F1F" w:rsidRDefault="000557CE" w:rsidP="00A211F4">
            <w:pPr>
              <w:pStyle w:val="TAL"/>
              <w:rPr>
                <w:b/>
                <w:bCs/>
              </w:rPr>
            </w:pPr>
            <w:r w:rsidRPr="00940F1F">
              <w:rPr>
                <w:b/>
                <w:bCs/>
              </w:rPr>
              <w:t>UL Allocation</w:t>
            </w:r>
          </w:p>
        </w:tc>
      </w:tr>
      <w:tr w:rsidR="000557CE" w:rsidRPr="00940F1F" w:rsidTr="00A211F4">
        <w:trPr>
          <w:trHeight w:val="375"/>
        </w:trPr>
        <w:tc>
          <w:tcPr>
            <w:tcW w:w="959" w:type="dxa"/>
            <w:vMerge/>
            <w:shd w:val="clear" w:color="auto" w:fill="auto"/>
            <w:hideMark/>
          </w:tcPr>
          <w:p w:rsidR="000557CE" w:rsidRPr="00940F1F" w:rsidRDefault="000557CE" w:rsidP="00A211F4">
            <w:pPr>
              <w:pStyle w:val="TAL"/>
              <w:rPr>
                <w:b/>
                <w:bCs/>
              </w:rPr>
            </w:pPr>
          </w:p>
        </w:tc>
        <w:tc>
          <w:tcPr>
            <w:tcW w:w="1127" w:type="dxa"/>
            <w:shd w:val="clear" w:color="auto" w:fill="auto"/>
            <w:hideMark/>
          </w:tcPr>
          <w:p w:rsidR="000557CE" w:rsidRPr="00940F1F" w:rsidRDefault="000557CE" w:rsidP="00A211F4">
            <w:pPr>
              <w:pStyle w:val="TAL"/>
              <w:rPr>
                <w:b/>
                <w:bCs/>
              </w:rPr>
            </w:pPr>
            <w:r w:rsidRPr="00940F1F">
              <w:rPr>
                <w:b/>
                <w:bCs/>
              </w:rPr>
              <w:t>PCC</w:t>
            </w:r>
          </w:p>
        </w:tc>
        <w:tc>
          <w:tcPr>
            <w:tcW w:w="1127" w:type="dxa"/>
            <w:shd w:val="clear" w:color="auto" w:fill="auto"/>
            <w:hideMark/>
          </w:tcPr>
          <w:p w:rsidR="000557CE" w:rsidRPr="00940F1F" w:rsidRDefault="000557CE" w:rsidP="00A211F4">
            <w:pPr>
              <w:pStyle w:val="TAL"/>
              <w:rPr>
                <w:b/>
                <w:bCs/>
              </w:rPr>
            </w:pPr>
            <w:r w:rsidRPr="00940F1F">
              <w:rPr>
                <w:b/>
                <w:bCs/>
              </w:rPr>
              <w:t>SCC</w:t>
            </w:r>
          </w:p>
        </w:tc>
        <w:tc>
          <w:tcPr>
            <w:tcW w:w="1190" w:type="dxa"/>
            <w:vMerge w:val="restart"/>
            <w:shd w:val="clear" w:color="auto" w:fill="auto"/>
            <w:hideMark/>
          </w:tcPr>
          <w:p w:rsidR="000557CE" w:rsidRPr="00940F1F" w:rsidRDefault="000557CE" w:rsidP="00A211F4">
            <w:pPr>
              <w:pStyle w:val="TAL"/>
              <w:rPr>
                <w:b/>
                <w:bCs/>
              </w:rPr>
            </w:pPr>
            <w:r w:rsidRPr="00940F1F">
              <w:rPr>
                <w:b/>
                <w:bCs/>
              </w:rPr>
              <w:t>PCC &amp; SCC RB allocation</w:t>
            </w:r>
          </w:p>
        </w:tc>
        <w:tc>
          <w:tcPr>
            <w:tcW w:w="1437" w:type="dxa"/>
            <w:vMerge w:val="restart"/>
            <w:shd w:val="clear" w:color="auto" w:fill="auto"/>
            <w:hideMark/>
          </w:tcPr>
          <w:p w:rsidR="000557CE" w:rsidRPr="00940F1F" w:rsidRDefault="000557CE" w:rsidP="00A211F4">
            <w:pPr>
              <w:pStyle w:val="TAL"/>
              <w:rPr>
                <w:b/>
                <w:bCs/>
              </w:rPr>
            </w:pPr>
            <w:r w:rsidRPr="00940F1F">
              <w:rPr>
                <w:b/>
                <w:bCs/>
              </w:rPr>
              <w:t>PCC</w:t>
            </w:r>
          </w:p>
        </w:tc>
        <w:tc>
          <w:tcPr>
            <w:tcW w:w="1437" w:type="dxa"/>
            <w:vMerge w:val="restart"/>
            <w:shd w:val="clear" w:color="auto" w:fill="auto"/>
            <w:hideMark/>
          </w:tcPr>
          <w:p w:rsidR="000557CE" w:rsidRPr="00940F1F" w:rsidRDefault="000557CE" w:rsidP="00A211F4">
            <w:pPr>
              <w:pStyle w:val="TAL"/>
              <w:rPr>
                <w:b/>
                <w:bCs/>
              </w:rPr>
            </w:pPr>
            <w:r w:rsidRPr="00940F1F">
              <w:rPr>
                <w:b/>
                <w:bCs/>
              </w:rPr>
              <w:t>SCC</w:t>
            </w:r>
          </w:p>
        </w:tc>
        <w:tc>
          <w:tcPr>
            <w:tcW w:w="1117" w:type="dxa"/>
            <w:vMerge w:val="restart"/>
            <w:shd w:val="clear" w:color="auto" w:fill="auto"/>
            <w:noWrap/>
            <w:hideMark/>
          </w:tcPr>
          <w:p w:rsidR="000557CE" w:rsidRPr="00940F1F" w:rsidRDefault="000557CE" w:rsidP="00A211F4">
            <w:pPr>
              <w:pStyle w:val="TAL"/>
              <w:rPr>
                <w:b/>
                <w:bCs/>
              </w:rPr>
            </w:pPr>
            <w:r w:rsidRPr="00940F1F">
              <w:rPr>
                <w:b/>
                <w:bCs/>
              </w:rPr>
              <w:t>NRB_alloc</w:t>
            </w:r>
          </w:p>
        </w:tc>
        <w:tc>
          <w:tcPr>
            <w:tcW w:w="1684" w:type="dxa"/>
            <w:gridSpan w:val="2"/>
            <w:vMerge w:val="restart"/>
            <w:shd w:val="clear" w:color="auto" w:fill="auto"/>
            <w:hideMark/>
          </w:tcPr>
          <w:p w:rsidR="000557CE" w:rsidRPr="00940F1F" w:rsidRDefault="000557CE" w:rsidP="00A211F4">
            <w:pPr>
              <w:pStyle w:val="TAL"/>
              <w:rPr>
                <w:b/>
                <w:bCs/>
              </w:rPr>
            </w:pPr>
            <w:r w:rsidRPr="00940F1F">
              <w:rPr>
                <w:b/>
                <w:bCs/>
              </w:rPr>
              <w:t>PCC &amp; SCC RB allocations</w:t>
            </w:r>
          </w:p>
        </w:tc>
      </w:tr>
      <w:tr w:rsidR="000557CE" w:rsidRPr="00940F1F" w:rsidTr="00A211F4">
        <w:trPr>
          <w:trHeight w:val="315"/>
        </w:trPr>
        <w:tc>
          <w:tcPr>
            <w:tcW w:w="959" w:type="dxa"/>
            <w:vMerge/>
            <w:shd w:val="clear" w:color="auto" w:fill="auto"/>
            <w:hideMark/>
          </w:tcPr>
          <w:p w:rsidR="000557CE" w:rsidRPr="00940F1F" w:rsidRDefault="000557CE" w:rsidP="00A211F4">
            <w:pPr>
              <w:pStyle w:val="TAL"/>
              <w:rPr>
                <w:b/>
                <w:bCs/>
              </w:rPr>
            </w:pPr>
          </w:p>
        </w:tc>
        <w:tc>
          <w:tcPr>
            <w:tcW w:w="1127" w:type="dxa"/>
            <w:shd w:val="clear" w:color="auto" w:fill="auto"/>
            <w:hideMark/>
          </w:tcPr>
          <w:p w:rsidR="000557CE" w:rsidRPr="00940F1F" w:rsidRDefault="000557CE" w:rsidP="00A211F4">
            <w:pPr>
              <w:pStyle w:val="TAL"/>
              <w:rPr>
                <w:b/>
                <w:bCs/>
              </w:rPr>
            </w:pPr>
            <w:r w:rsidRPr="00940F1F">
              <w:rPr>
                <w:b/>
                <w:bCs/>
              </w:rPr>
              <w:t>NRB</w:t>
            </w:r>
          </w:p>
        </w:tc>
        <w:tc>
          <w:tcPr>
            <w:tcW w:w="1127" w:type="dxa"/>
            <w:shd w:val="clear" w:color="auto" w:fill="auto"/>
            <w:hideMark/>
          </w:tcPr>
          <w:p w:rsidR="000557CE" w:rsidRPr="00940F1F" w:rsidRDefault="000557CE" w:rsidP="00A211F4">
            <w:pPr>
              <w:pStyle w:val="TAL"/>
              <w:rPr>
                <w:b/>
                <w:bCs/>
              </w:rPr>
            </w:pPr>
            <w:r w:rsidRPr="00940F1F">
              <w:rPr>
                <w:b/>
                <w:bCs/>
              </w:rPr>
              <w:t>NRB</w:t>
            </w:r>
          </w:p>
        </w:tc>
        <w:tc>
          <w:tcPr>
            <w:tcW w:w="1190" w:type="dxa"/>
            <w:vMerge/>
            <w:shd w:val="clear" w:color="auto" w:fill="auto"/>
            <w:hideMark/>
          </w:tcPr>
          <w:p w:rsidR="000557CE" w:rsidRPr="00940F1F" w:rsidRDefault="000557CE" w:rsidP="00A211F4">
            <w:pPr>
              <w:pStyle w:val="TAL"/>
              <w:rPr>
                <w:b/>
                <w:bCs/>
              </w:rPr>
            </w:pPr>
          </w:p>
        </w:tc>
        <w:tc>
          <w:tcPr>
            <w:tcW w:w="1437" w:type="dxa"/>
            <w:vMerge/>
            <w:shd w:val="clear" w:color="auto" w:fill="auto"/>
            <w:hideMark/>
          </w:tcPr>
          <w:p w:rsidR="000557CE" w:rsidRPr="00940F1F" w:rsidRDefault="000557CE" w:rsidP="00A211F4">
            <w:pPr>
              <w:pStyle w:val="TAL"/>
              <w:rPr>
                <w:b/>
                <w:bCs/>
              </w:rPr>
            </w:pPr>
          </w:p>
        </w:tc>
        <w:tc>
          <w:tcPr>
            <w:tcW w:w="1437" w:type="dxa"/>
            <w:vMerge/>
            <w:shd w:val="clear" w:color="auto" w:fill="auto"/>
            <w:hideMark/>
          </w:tcPr>
          <w:p w:rsidR="000557CE" w:rsidRPr="00940F1F" w:rsidRDefault="000557CE" w:rsidP="00A211F4">
            <w:pPr>
              <w:pStyle w:val="TAL"/>
              <w:rPr>
                <w:b/>
                <w:bCs/>
              </w:rPr>
            </w:pPr>
          </w:p>
        </w:tc>
        <w:tc>
          <w:tcPr>
            <w:tcW w:w="1117" w:type="dxa"/>
            <w:vMerge/>
            <w:shd w:val="clear" w:color="auto" w:fill="auto"/>
            <w:hideMark/>
          </w:tcPr>
          <w:p w:rsidR="000557CE" w:rsidRPr="00940F1F" w:rsidRDefault="000557CE" w:rsidP="00A211F4">
            <w:pPr>
              <w:pStyle w:val="TAL"/>
              <w:rPr>
                <w:b/>
                <w:bCs/>
              </w:rPr>
            </w:pPr>
          </w:p>
        </w:tc>
        <w:tc>
          <w:tcPr>
            <w:tcW w:w="1684" w:type="dxa"/>
            <w:gridSpan w:val="2"/>
            <w:vMerge/>
            <w:shd w:val="clear" w:color="auto" w:fill="auto"/>
            <w:hideMark/>
          </w:tcPr>
          <w:p w:rsidR="000557CE" w:rsidRPr="00940F1F" w:rsidRDefault="000557CE" w:rsidP="00A211F4">
            <w:pPr>
              <w:pStyle w:val="TAL"/>
              <w:rPr>
                <w:b/>
                <w:bCs/>
              </w:rPr>
            </w:pPr>
          </w:p>
        </w:tc>
      </w:tr>
      <w:tr w:rsidR="000557CE" w:rsidRPr="00940F1F" w:rsidTr="00A211F4">
        <w:tc>
          <w:tcPr>
            <w:tcW w:w="959" w:type="dxa"/>
            <w:shd w:val="clear" w:color="auto" w:fill="auto"/>
          </w:tcPr>
          <w:p w:rsidR="000557CE" w:rsidRPr="00940F1F" w:rsidRDefault="000557CE" w:rsidP="00A211F4">
            <w:pPr>
              <w:pStyle w:val="TAC"/>
            </w:pPr>
            <w:r w:rsidRPr="00940F1F">
              <w:t>1 (NOTE4)</w:t>
            </w:r>
          </w:p>
        </w:tc>
        <w:tc>
          <w:tcPr>
            <w:tcW w:w="1127" w:type="dxa"/>
            <w:shd w:val="clear" w:color="auto" w:fill="auto"/>
            <w:noWrap/>
          </w:tcPr>
          <w:p w:rsidR="000557CE" w:rsidRPr="00940F1F" w:rsidRDefault="000557CE" w:rsidP="00A211F4">
            <w:pPr>
              <w:pStyle w:val="TAC"/>
            </w:pPr>
            <w:r w:rsidRPr="00940F1F">
              <w:t>6</w:t>
            </w:r>
          </w:p>
        </w:tc>
        <w:tc>
          <w:tcPr>
            <w:tcW w:w="1127" w:type="dxa"/>
            <w:shd w:val="clear" w:color="auto" w:fill="auto"/>
            <w:noWrap/>
          </w:tcPr>
          <w:p w:rsidR="000557CE" w:rsidRPr="00940F1F" w:rsidRDefault="000557CE" w:rsidP="00A211F4">
            <w:pPr>
              <w:pStyle w:val="TAC"/>
            </w:pPr>
            <w:r w:rsidRPr="00940F1F">
              <w:t>25</w:t>
            </w:r>
          </w:p>
        </w:tc>
        <w:tc>
          <w:tcPr>
            <w:tcW w:w="1190" w:type="dxa"/>
            <w:vMerge w:val="restart"/>
            <w:shd w:val="clear" w:color="auto" w:fill="auto"/>
          </w:tcPr>
          <w:p w:rsidR="000557CE" w:rsidRPr="00940F1F" w:rsidRDefault="000557CE" w:rsidP="00A211F4">
            <w:pPr>
              <w:pStyle w:val="TAC"/>
            </w:pPr>
            <w:r w:rsidRPr="00940F1F">
              <w:t>N/A for this test</w:t>
            </w:r>
          </w:p>
        </w:tc>
        <w:tc>
          <w:tcPr>
            <w:tcW w:w="1437" w:type="dxa"/>
            <w:shd w:val="clear" w:color="auto" w:fill="auto"/>
          </w:tcPr>
          <w:p w:rsidR="000557CE" w:rsidRPr="00940F1F" w:rsidRDefault="000557CE" w:rsidP="00A211F4">
            <w:pPr>
              <w:pStyle w:val="TAC"/>
            </w:pPr>
            <w:r w:rsidRPr="00940F1F">
              <w:t>QPSK</w:t>
            </w:r>
          </w:p>
        </w:tc>
        <w:tc>
          <w:tcPr>
            <w:tcW w:w="1437" w:type="dxa"/>
            <w:shd w:val="clear" w:color="auto" w:fill="auto"/>
            <w:noWrap/>
          </w:tcPr>
          <w:p w:rsidR="000557CE" w:rsidRPr="00940F1F" w:rsidRDefault="000557CE" w:rsidP="00A211F4">
            <w:pPr>
              <w:pStyle w:val="TAC"/>
            </w:pPr>
            <w:r w:rsidRPr="00940F1F">
              <w:t>QPSK</w:t>
            </w:r>
          </w:p>
        </w:tc>
        <w:tc>
          <w:tcPr>
            <w:tcW w:w="1117" w:type="dxa"/>
            <w:shd w:val="clear" w:color="auto" w:fill="auto"/>
            <w:noWrap/>
          </w:tcPr>
          <w:p w:rsidR="000557CE" w:rsidRPr="00940F1F" w:rsidRDefault="000557CE" w:rsidP="00A211F4">
            <w:pPr>
              <w:pStyle w:val="TAC"/>
            </w:pPr>
            <w:r w:rsidRPr="00940F1F">
              <w:t>2</w:t>
            </w:r>
          </w:p>
        </w:tc>
        <w:tc>
          <w:tcPr>
            <w:tcW w:w="842" w:type="dxa"/>
            <w:shd w:val="clear" w:color="auto" w:fill="auto"/>
            <w:noWrap/>
          </w:tcPr>
          <w:p w:rsidR="000557CE" w:rsidRPr="00940F1F" w:rsidRDefault="000557CE" w:rsidP="00A211F4">
            <w:pPr>
              <w:pStyle w:val="TAC"/>
              <w:rPr>
                <w:u w:val="single"/>
              </w:rPr>
            </w:pPr>
            <w:r w:rsidRPr="00940F1F">
              <w:rPr>
                <w:u w:val="single"/>
              </w:rPr>
              <w:t>1</w:t>
            </w:r>
          </w:p>
        </w:tc>
        <w:tc>
          <w:tcPr>
            <w:tcW w:w="842" w:type="dxa"/>
            <w:shd w:val="clear" w:color="auto" w:fill="auto"/>
            <w:noWrap/>
          </w:tcPr>
          <w:p w:rsidR="000557CE" w:rsidRPr="00940F1F" w:rsidRDefault="000557CE" w:rsidP="00A211F4">
            <w:pPr>
              <w:pStyle w:val="TAC"/>
              <w:rPr>
                <w:u w:val="single"/>
              </w:rPr>
            </w:pPr>
            <w:r w:rsidRPr="00940F1F">
              <w:rPr>
                <w:u w:val="single"/>
              </w:rPr>
              <w:t>1</w:t>
            </w:r>
          </w:p>
        </w:tc>
      </w:tr>
      <w:tr w:rsidR="000557CE" w:rsidRPr="00940F1F" w:rsidTr="00A211F4">
        <w:tc>
          <w:tcPr>
            <w:tcW w:w="959" w:type="dxa"/>
            <w:shd w:val="clear" w:color="auto" w:fill="auto"/>
          </w:tcPr>
          <w:p w:rsidR="000557CE" w:rsidRPr="00940F1F" w:rsidRDefault="000557CE" w:rsidP="00A211F4">
            <w:pPr>
              <w:pStyle w:val="TAC"/>
            </w:pPr>
            <w:r w:rsidRPr="00940F1F">
              <w:t>2</w:t>
            </w:r>
          </w:p>
        </w:tc>
        <w:tc>
          <w:tcPr>
            <w:tcW w:w="1127" w:type="dxa"/>
            <w:shd w:val="clear" w:color="auto" w:fill="auto"/>
            <w:noWrap/>
            <w:hideMark/>
          </w:tcPr>
          <w:p w:rsidR="000557CE" w:rsidRPr="00940F1F" w:rsidRDefault="000557CE" w:rsidP="00A211F4">
            <w:pPr>
              <w:pStyle w:val="TAC"/>
            </w:pPr>
            <w:r w:rsidRPr="00940F1F">
              <w:t>6</w:t>
            </w:r>
          </w:p>
        </w:tc>
        <w:tc>
          <w:tcPr>
            <w:tcW w:w="1127" w:type="dxa"/>
            <w:shd w:val="clear" w:color="auto" w:fill="auto"/>
            <w:noWrap/>
            <w:hideMark/>
          </w:tcPr>
          <w:p w:rsidR="000557CE" w:rsidRPr="00940F1F" w:rsidRDefault="000557CE" w:rsidP="00A211F4">
            <w:pPr>
              <w:pStyle w:val="TAC"/>
            </w:pPr>
            <w:r w:rsidRPr="00940F1F">
              <w:t>25</w:t>
            </w:r>
          </w:p>
        </w:tc>
        <w:tc>
          <w:tcPr>
            <w:tcW w:w="1190" w:type="dxa"/>
            <w:vMerge/>
            <w:shd w:val="clear" w:color="auto" w:fill="auto"/>
            <w:hideMark/>
          </w:tcPr>
          <w:p w:rsidR="000557CE" w:rsidRPr="00940F1F" w:rsidRDefault="000557CE" w:rsidP="00A211F4">
            <w:pPr>
              <w:pStyle w:val="TAC"/>
            </w:pPr>
          </w:p>
        </w:tc>
        <w:tc>
          <w:tcPr>
            <w:tcW w:w="1437" w:type="dxa"/>
            <w:shd w:val="clear" w:color="auto" w:fill="auto"/>
            <w:hideMark/>
          </w:tcPr>
          <w:p w:rsidR="000557CE" w:rsidRPr="00940F1F" w:rsidRDefault="000557CE" w:rsidP="00A211F4">
            <w:pPr>
              <w:pStyle w:val="TAC"/>
            </w:pPr>
            <w:r w:rsidRPr="00940F1F">
              <w:t>QPSK</w:t>
            </w:r>
          </w:p>
        </w:tc>
        <w:tc>
          <w:tcPr>
            <w:tcW w:w="1437" w:type="dxa"/>
            <w:shd w:val="clear" w:color="auto" w:fill="auto"/>
            <w:noWrap/>
            <w:hideMark/>
          </w:tcPr>
          <w:p w:rsidR="000557CE" w:rsidRPr="00940F1F" w:rsidRDefault="000557CE" w:rsidP="00A211F4">
            <w:pPr>
              <w:pStyle w:val="TAC"/>
            </w:pPr>
            <w:r w:rsidRPr="00940F1F">
              <w:t>QPSK</w:t>
            </w:r>
          </w:p>
        </w:tc>
        <w:tc>
          <w:tcPr>
            <w:tcW w:w="1117" w:type="dxa"/>
            <w:shd w:val="clear" w:color="auto" w:fill="auto"/>
            <w:noWrap/>
            <w:hideMark/>
          </w:tcPr>
          <w:p w:rsidR="000557CE" w:rsidRPr="00940F1F" w:rsidRDefault="000557CE" w:rsidP="00A211F4">
            <w:pPr>
              <w:pStyle w:val="TAC"/>
            </w:pPr>
            <w:r w:rsidRPr="00940F1F">
              <w:t>13</w:t>
            </w:r>
          </w:p>
        </w:tc>
        <w:tc>
          <w:tcPr>
            <w:tcW w:w="842" w:type="dxa"/>
            <w:shd w:val="clear" w:color="auto" w:fill="auto"/>
            <w:noWrap/>
            <w:hideMark/>
          </w:tcPr>
          <w:p w:rsidR="000557CE" w:rsidRPr="00940F1F" w:rsidRDefault="000557CE" w:rsidP="00A211F4">
            <w:pPr>
              <w:pStyle w:val="TAC"/>
              <w:rPr>
                <w:u w:val="single"/>
              </w:rPr>
            </w:pPr>
            <w:r w:rsidRPr="00940F1F">
              <w:rPr>
                <w:u w:val="single"/>
              </w:rPr>
              <w:t>5</w:t>
            </w:r>
          </w:p>
        </w:tc>
        <w:tc>
          <w:tcPr>
            <w:tcW w:w="842" w:type="dxa"/>
            <w:shd w:val="clear" w:color="auto" w:fill="auto"/>
            <w:noWrap/>
            <w:hideMark/>
          </w:tcPr>
          <w:p w:rsidR="000557CE" w:rsidRPr="00940F1F" w:rsidRDefault="000557CE" w:rsidP="00A211F4">
            <w:pPr>
              <w:pStyle w:val="TAC"/>
              <w:rPr>
                <w:u w:val="single"/>
              </w:rPr>
            </w:pPr>
            <w:r w:rsidRPr="00940F1F">
              <w:rPr>
                <w:u w:val="single"/>
              </w:rPr>
              <w:t>8</w:t>
            </w:r>
          </w:p>
        </w:tc>
      </w:tr>
      <w:tr w:rsidR="000557CE" w:rsidRPr="00940F1F" w:rsidTr="00A211F4">
        <w:tc>
          <w:tcPr>
            <w:tcW w:w="959" w:type="dxa"/>
            <w:shd w:val="clear" w:color="auto" w:fill="auto"/>
          </w:tcPr>
          <w:p w:rsidR="000557CE" w:rsidRPr="00940F1F" w:rsidRDefault="000557CE" w:rsidP="00A211F4">
            <w:pPr>
              <w:pStyle w:val="TAC"/>
            </w:pPr>
            <w:r w:rsidRPr="00940F1F">
              <w:t>3</w:t>
            </w:r>
          </w:p>
        </w:tc>
        <w:tc>
          <w:tcPr>
            <w:tcW w:w="1127" w:type="dxa"/>
            <w:shd w:val="clear" w:color="auto" w:fill="auto"/>
            <w:noWrap/>
            <w:hideMark/>
          </w:tcPr>
          <w:p w:rsidR="000557CE" w:rsidRPr="00940F1F" w:rsidRDefault="000557CE" w:rsidP="00A211F4">
            <w:pPr>
              <w:pStyle w:val="TAC"/>
            </w:pPr>
            <w:r w:rsidRPr="00940F1F">
              <w:t>6</w:t>
            </w:r>
          </w:p>
        </w:tc>
        <w:tc>
          <w:tcPr>
            <w:tcW w:w="1127" w:type="dxa"/>
            <w:shd w:val="clear" w:color="auto" w:fill="auto"/>
            <w:noWrap/>
            <w:hideMark/>
          </w:tcPr>
          <w:p w:rsidR="000557CE" w:rsidRPr="00940F1F" w:rsidRDefault="000557CE" w:rsidP="00A211F4">
            <w:pPr>
              <w:pStyle w:val="TAC"/>
            </w:pPr>
            <w:r w:rsidRPr="00940F1F">
              <w:t>25</w:t>
            </w:r>
          </w:p>
        </w:tc>
        <w:tc>
          <w:tcPr>
            <w:tcW w:w="1190" w:type="dxa"/>
            <w:vMerge/>
            <w:shd w:val="clear" w:color="auto" w:fill="auto"/>
            <w:hideMark/>
          </w:tcPr>
          <w:p w:rsidR="000557CE" w:rsidRPr="00940F1F" w:rsidRDefault="000557CE" w:rsidP="00A211F4">
            <w:pPr>
              <w:pStyle w:val="TAC"/>
            </w:pPr>
          </w:p>
        </w:tc>
        <w:tc>
          <w:tcPr>
            <w:tcW w:w="1437" w:type="dxa"/>
            <w:shd w:val="clear" w:color="auto" w:fill="auto"/>
            <w:hideMark/>
          </w:tcPr>
          <w:p w:rsidR="000557CE" w:rsidRPr="00940F1F" w:rsidRDefault="000557CE" w:rsidP="00A211F4">
            <w:pPr>
              <w:pStyle w:val="TAC"/>
            </w:pPr>
            <w:r w:rsidRPr="00940F1F">
              <w:t>QPSK</w:t>
            </w:r>
          </w:p>
        </w:tc>
        <w:tc>
          <w:tcPr>
            <w:tcW w:w="1437" w:type="dxa"/>
            <w:shd w:val="clear" w:color="auto" w:fill="auto"/>
            <w:noWrap/>
            <w:hideMark/>
          </w:tcPr>
          <w:p w:rsidR="000557CE" w:rsidRPr="00940F1F" w:rsidRDefault="000557CE" w:rsidP="00A211F4">
            <w:pPr>
              <w:pStyle w:val="TAC"/>
            </w:pPr>
            <w:r w:rsidRPr="00940F1F">
              <w:t>QPSK</w:t>
            </w:r>
          </w:p>
        </w:tc>
        <w:tc>
          <w:tcPr>
            <w:tcW w:w="1117" w:type="dxa"/>
            <w:shd w:val="clear" w:color="auto" w:fill="auto"/>
            <w:noWrap/>
            <w:hideMark/>
          </w:tcPr>
          <w:p w:rsidR="000557CE" w:rsidRPr="00940F1F" w:rsidRDefault="000557CE" w:rsidP="00A211F4">
            <w:pPr>
              <w:pStyle w:val="TAC"/>
            </w:pPr>
            <w:r w:rsidRPr="00940F1F">
              <w:t>31</w:t>
            </w:r>
          </w:p>
        </w:tc>
        <w:tc>
          <w:tcPr>
            <w:tcW w:w="842" w:type="dxa"/>
            <w:shd w:val="clear" w:color="auto" w:fill="auto"/>
            <w:noWrap/>
            <w:hideMark/>
          </w:tcPr>
          <w:p w:rsidR="000557CE" w:rsidRPr="00940F1F" w:rsidRDefault="000557CE" w:rsidP="00A211F4">
            <w:pPr>
              <w:pStyle w:val="TAC"/>
              <w:rPr>
                <w:u w:val="single"/>
              </w:rPr>
            </w:pPr>
            <w:r w:rsidRPr="00940F1F">
              <w:rPr>
                <w:u w:val="single"/>
              </w:rPr>
              <w:t>6</w:t>
            </w:r>
          </w:p>
        </w:tc>
        <w:tc>
          <w:tcPr>
            <w:tcW w:w="842" w:type="dxa"/>
            <w:shd w:val="clear" w:color="auto" w:fill="auto"/>
            <w:noWrap/>
            <w:hideMark/>
          </w:tcPr>
          <w:p w:rsidR="000557CE" w:rsidRPr="00940F1F" w:rsidRDefault="000557CE" w:rsidP="00A211F4">
            <w:pPr>
              <w:pStyle w:val="TAC"/>
            </w:pPr>
            <w:r w:rsidRPr="00940F1F">
              <w:t>25</w:t>
            </w:r>
          </w:p>
        </w:tc>
      </w:tr>
      <w:tr w:rsidR="000557CE" w:rsidRPr="00940F1F" w:rsidTr="00A211F4">
        <w:tc>
          <w:tcPr>
            <w:tcW w:w="959" w:type="dxa"/>
            <w:shd w:val="clear" w:color="auto" w:fill="auto"/>
          </w:tcPr>
          <w:p w:rsidR="000557CE" w:rsidRPr="00940F1F" w:rsidDel="00A13AE0" w:rsidRDefault="000557CE" w:rsidP="00A211F4">
            <w:pPr>
              <w:pStyle w:val="TAC"/>
            </w:pPr>
            <w:r w:rsidRPr="00940F1F">
              <w:t>4 (NOTE4)</w:t>
            </w:r>
          </w:p>
        </w:tc>
        <w:tc>
          <w:tcPr>
            <w:tcW w:w="1127" w:type="dxa"/>
            <w:shd w:val="clear" w:color="auto" w:fill="auto"/>
            <w:noWrap/>
          </w:tcPr>
          <w:p w:rsidR="000557CE" w:rsidRPr="00940F1F" w:rsidRDefault="000557CE" w:rsidP="00A211F4">
            <w:pPr>
              <w:pStyle w:val="TAC"/>
            </w:pPr>
            <w:r w:rsidRPr="00940F1F">
              <w:t>6</w:t>
            </w:r>
          </w:p>
        </w:tc>
        <w:tc>
          <w:tcPr>
            <w:tcW w:w="1127" w:type="dxa"/>
            <w:shd w:val="clear" w:color="auto" w:fill="auto"/>
            <w:noWrap/>
          </w:tcPr>
          <w:p w:rsidR="000557CE" w:rsidRPr="00940F1F" w:rsidRDefault="000557CE" w:rsidP="00A211F4">
            <w:pPr>
              <w:pStyle w:val="TAC"/>
            </w:pPr>
            <w:r w:rsidRPr="00940F1F">
              <w:t>25</w:t>
            </w:r>
          </w:p>
        </w:tc>
        <w:tc>
          <w:tcPr>
            <w:tcW w:w="1190" w:type="dxa"/>
            <w:vMerge/>
            <w:shd w:val="clear" w:color="auto" w:fill="auto"/>
          </w:tcPr>
          <w:p w:rsidR="000557CE" w:rsidRPr="00940F1F" w:rsidRDefault="000557CE" w:rsidP="00A211F4">
            <w:pPr>
              <w:pStyle w:val="TAC"/>
            </w:pPr>
          </w:p>
        </w:tc>
        <w:tc>
          <w:tcPr>
            <w:tcW w:w="1437" w:type="dxa"/>
            <w:shd w:val="clear" w:color="auto" w:fill="auto"/>
          </w:tcPr>
          <w:p w:rsidR="000557CE" w:rsidRPr="00940F1F" w:rsidRDefault="000557CE" w:rsidP="00A211F4">
            <w:pPr>
              <w:pStyle w:val="TAC"/>
            </w:pPr>
            <w:r w:rsidRPr="00940F1F">
              <w:t>16QAM</w:t>
            </w:r>
          </w:p>
        </w:tc>
        <w:tc>
          <w:tcPr>
            <w:tcW w:w="1437" w:type="dxa"/>
            <w:shd w:val="clear" w:color="auto" w:fill="auto"/>
          </w:tcPr>
          <w:p w:rsidR="000557CE" w:rsidRPr="00940F1F" w:rsidRDefault="000557CE" w:rsidP="00A211F4">
            <w:pPr>
              <w:pStyle w:val="TAC"/>
            </w:pPr>
            <w:r w:rsidRPr="00940F1F">
              <w:t>16QAM</w:t>
            </w:r>
          </w:p>
        </w:tc>
        <w:tc>
          <w:tcPr>
            <w:tcW w:w="1117" w:type="dxa"/>
            <w:shd w:val="clear" w:color="auto" w:fill="auto"/>
            <w:noWrap/>
          </w:tcPr>
          <w:p w:rsidR="000557CE" w:rsidRPr="00940F1F" w:rsidRDefault="000557CE" w:rsidP="00A211F4">
            <w:pPr>
              <w:pStyle w:val="TAC"/>
            </w:pPr>
            <w:r w:rsidRPr="00940F1F">
              <w:t>2</w:t>
            </w:r>
          </w:p>
        </w:tc>
        <w:tc>
          <w:tcPr>
            <w:tcW w:w="842" w:type="dxa"/>
            <w:shd w:val="clear" w:color="auto" w:fill="auto"/>
            <w:noWrap/>
          </w:tcPr>
          <w:p w:rsidR="000557CE" w:rsidRPr="00940F1F" w:rsidRDefault="000557CE" w:rsidP="00A211F4">
            <w:pPr>
              <w:pStyle w:val="TAC"/>
            </w:pPr>
            <w:r w:rsidRPr="00940F1F">
              <w:t>1</w:t>
            </w:r>
          </w:p>
        </w:tc>
        <w:tc>
          <w:tcPr>
            <w:tcW w:w="842" w:type="dxa"/>
            <w:shd w:val="clear" w:color="auto" w:fill="auto"/>
            <w:noWrap/>
          </w:tcPr>
          <w:p w:rsidR="000557CE" w:rsidRPr="00940F1F" w:rsidRDefault="000557CE" w:rsidP="00A211F4">
            <w:pPr>
              <w:pStyle w:val="TAC"/>
            </w:pPr>
            <w:r w:rsidRPr="00940F1F">
              <w:t>1</w:t>
            </w:r>
          </w:p>
        </w:tc>
      </w:tr>
      <w:tr w:rsidR="000557CE" w:rsidRPr="00940F1F" w:rsidTr="00A211F4">
        <w:tc>
          <w:tcPr>
            <w:tcW w:w="959" w:type="dxa"/>
            <w:shd w:val="clear" w:color="auto" w:fill="auto"/>
          </w:tcPr>
          <w:p w:rsidR="000557CE" w:rsidRPr="00940F1F" w:rsidRDefault="000557CE" w:rsidP="00A211F4">
            <w:pPr>
              <w:pStyle w:val="TAC"/>
            </w:pPr>
            <w:r w:rsidRPr="00940F1F">
              <w:t>5</w:t>
            </w:r>
          </w:p>
        </w:tc>
        <w:tc>
          <w:tcPr>
            <w:tcW w:w="1127" w:type="dxa"/>
            <w:shd w:val="clear" w:color="auto" w:fill="auto"/>
            <w:noWrap/>
            <w:hideMark/>
          </w:tcPr>
          <w:p w:rsidR="000557CE" w:rsidRPr="00940F1F" w:rsidRDefault="000557CE" w:rsidP="00A211F4">
            <w:pPr>
              <w:pStyle w:val="TAC"/>
            </w:pPr>
            <w:r w:rsidRPr="00940F1F">
              <w:t>6</w:t>
            </w:r>
          </w:p>
        </w:tc>
        <w:tc>
          <w:tcPr>
            <w:tcW w:w="1127" w:type="dxa"/>
            <w:shd w:val="clear" w:color="auto" w:fill="auto"/>
            <w:noWrap/>
            <w:hideMark/>
          </w:tcPr>
          <w:p w:rsidR="000557CE" w:rsidRPr="00940F1F" w:rsidRDefault="000557CE" w:rsidP="00A211F4">
            <w:pPr>
              <w:pStyle w:val="TAC"/>
            </w:pPr>
            <w:r w:rsidRPr="00940F1F">
              <w:t>25</w:t>
            </w:r>
          </w:p>
        </w:tc>
        <w:tc>
          <w:tcPr>
            <w:tcW w:w="1190" w:type="dxa"/>
            <w:vMerge/>
            <w:shd w:val="clear" w:color="auto" w:fill="auto"/>
            <w:hideMark/>
          </w:tcPr>
          <w:p w:rsidR="000557CE" w:rsidRPr="00940F1F" w:rsidRDefault="000557CE" w:rsidP="00A211F4">
            <w:pPr>
              <w:pStyle w:val="TAC"/>
            </w:pPr>
          </w:p>
        </w:tc>
        <w:tc>
          <w:tcPr>
            <w:tcW w:w="1437" w:type="dxa"/>
            <w:shd w:val="clear" w:color="auto" w:fill="auto"/>
            <w:hideMark/>
          </w:tcPr>
          <w:p w:rsidR="000557CE" w:rsidRPr="00940F1F" w:rsidRDefault="000557CE" w:rsidP="00A211F4">
            <w:pPr>
              <w:pStyle w:val="TAC"/>
            </w:pPr>
            <w:r w:rsidRPr="00940F1F">
              <w:t>16QAM</w:t>
            </w:r>
          </w:p>
        </w:tc>
        <w:tc>
          <w:tcPr>
            <w:tcW w:w="1437" w:type="dxa"/>
            <w:shd w:val="clear" w:color="auto" w:fill="auto"/>
            <w:hideMark/>
          </w:tcPr>
          <w:p w:rsidR="000557CE" w:rsidRPr="00940F1F" w:rsidRDefault="000557CE" w:rsidP="00A211F4">
            <w:pPr>
              <w:pStyle w:val="TAC"/>
            </w:pPr>
            <w:r w:rsidRPr="00940F1F">
              <w:t>16QAM</w:t>
            </w:r>
          </w:p>
        </w:tc>
        <w:tc>
          <w:tcPr>
            <w:tcW w:w="1117" w:type="dxa"/>
            <w:shd w:val="clear" w:color="auto" w:fill="auto"/>
            <w:noWrap/>
            <w:hideMark/>
          </w:tcPr>
          <w:p w:rsidR="000557CE" w:rsidRPr="00940F1F" w:rsidRDefault="000557CE" w:rsidP="00A211F4">
            <w:pPr>
              <w:pStyle w:val="TAC"/>
            </w:pPr>
            <w:r w:rsidRPr="00940F1F">
              <w:t>13</w:t>
            </w:r>
          </w:p>
        </w:tc>
        <w:tc>
          <w:tcPr>
            <w:tcW w:w="842" w:type="dxa"/>
            <w:shd w:val="clear" w:color="auto" w:fill="auto"/>
            <w:noWrap/>
            <w:hideMark/>
          </w:tcPr>
          <w:p w:rsidR="000557CE" w:rsidRPr="00940F1F" w:rsidRDefault="000557CE" w:rsidP="00A211F4">
            <w:pPr>
              <w:pStyle w:val="TAC"/>
            </w:pPr>
            <w:r w:rsidRPr="00940F1F">
              <w:t>5</w:t>
            </w:r>
          </w:p>
        </w:tc>
        <w:tc>
          <w:tcPr>
            <w:tcW w:w="842" w:type="dxa"/>
            <w:shd w:val="clear" w:color="auto" w:fill="auto"/>
            <w:noWrap/>
            <w:hideMark/>
          </w:tcPr>
          <w:p w:rsidR="000557CE" w:rsidRPr="00940F1F" w:rsidRDefault="000557CE" w:rsidP="00A211F4">
            <w:pPr>
              <w:pStyle w:val="TAC"/>
            </w:pPr>
            <w:r w:rsidRPr="00940F1F">
              <w:t>8</w:t>
            </w:r>
          </w:p>
        </w:tc>
      </w:tr>
      <w:tr w:rsidR="000557CE" w:rsidRPr="00940F1F" w:rsidTr="00A211F4">
        <w:tc>
          <w:tcPr>
            <w:tcW w:w="959" w:type="dxa"/>
            <w:shd w:val="clear" w:color="auto" w:fill="auto"/>
          </w:tcPr>
          <w:p w:rsidR="000557CE" w:rsidRPr="00940F1F" w:rsidRDefault="000557CE" w:rsidP="00A211F4">
            <w:pPr>
              <w:pStyle w:val="TAC"/>
            </w:pPr>
            <w:r w:rsidRPr="00940F1F">
              <w:t>6</w:t>
            </w:r>
          </w:p>
        </w:tc>
        <w:tc>
          <w:tcPr>
            <w:tcW w:w="1127" w:type="dxa"/>
            <w:shd w:val="clear" w:color="auto" w:fill="auto"/>
            <w:noWrap/>
            <w:hideMark/>
          </w:tcPr>
          <w:p w:rsidR="000557CE" w:rsidRPr="00940F1F" w:rsidRDefault="000557CE" w:rsidP="00A211F4">
            <w:pPr>
              <w:pStyle w:val="TAC"/>
            </w:pPr>
            <w:r w:rsidRPr="00940F1F">
              <w:t>6</w:t>
            </w:r>
          </w:p>
        </w:tc>
        <w:tc>
          <w:tcPr>
            <w:tcW w:w="1127" w:type="dxa"/>
            <w:shd w:val="clear" w:color="auto" w:fill="auto"/>
            <w:noWrap/>
            <w:hideMark/>
          </w:tcPr>
          <w:p w:rsidR="000557CE" w:rsidRPr="00940F1F" w:rsidRDefault="000557CE" w:rsidP="00A211F4">
            <w:pPr>
              <w:pStyle w:val="TAC"/>
            </w:pPr>
            <w:r w:rsidRPr="00940F1F">
              <w:t>25</w:t>
            </w:r>
          </w:p>
        </w:tc>
        <w:tc>
          <w:tcPr>
            <w:tcW w:w="1190" w:type="dxa"/>
            <w:vMerge/>
            <w:shd w:val="clear" w:color="auto" w:fill="auto"/>
            <w:hideMark/>
          </w:tcPr>
          <w:p w:rsidR="000557CE" w:rsidRPr="00940F1F" w:rsidRDefault="000557CE" w:rsidP="00A211F4">
            <w:pPr>
              <w:pStyle w:val="TAC"/>
            </w:pPr>
          </w:p>
        </w:tc>
        <w:tc>
          <w:tcPr>
            <w:tcW w:w="1437" w:type="dxa"/>
            <w:shd w:val="clear" w:color="auto" w:fill="auto"/>
            <w:hideMark/>
          </w:tcPr>
          <w:p w:rsidR="000557CE" w:rsidRPr="00940F1F" w:rsidRDefault="000557CE" w:rsidP="00A211F4">
            <w:pPr>
              <w:pStyle w:val="TAC"/>
            </w:pPr>
            <w:r w:rsidRPr="00940F1F">
              <w:t>16QAM</w:t>
            </w:r>
          </w:p>
        </w:tc>
        <w:tc>
          <w:tcPr>
            <w:tcW w:w="1437" w:type="dxa"/>
            <w:shd w:val="clear" w:color="auto" w:fill="auto"/>
            <w:hideMark/>
          </w:tcPr>
          <w:p w:rsidR="000557CE" w:rsidRPr="00940F1F" w:rsidRDefault="000557CE" w:rsidP="00A211F4">
            <w:pPr>
              <w:pStyle w:val="TAC"/>
            </w:pPr>
            <w:r w:rsidRPr="00940F1F">
              <w:t>16QAM</w:t>
            </w:r>
          </w:p>
        </w:tc>
        <w:tc>
          <w:tcPr>
            <w:tcW w:w="1117" w:type="dxa"/>
            <w:shd w:val="clear" w:color="auto" w:fill="auto"/>
            <w:noWrap/>
            <w:hideMark/>
          </w:tcPr>
          <w:p w:rsidR="000557CE" w:rsidRPr="00940F1F" w:rsidRDefault="000557CE" w:rsidP="00A211F4">
            <w:pPr>
              <w:pStyle w:val="TAC"/>
            </w:pPr>
            <w:r w:rsidRPr="00940F1F">
              <w:t>31</w:t>
            </w:r>
          </w:p>
        </w:tc>
        <w:tc>
          <w:tcPr>
            <w:tcW w:w="842" w:type="dxa"/>
            <w:shd w:val="clear" w:color="auto" w:fill="auto"/>
            <w:noWrap/>
            <w:hideMark/>
          </w:tcPr>
          <w:p w:rsidR="000557CE" w:rsidRPr="00940F1F" w:rsidRDefault="000557CE" w:rsidP="00A211F4">
            <w:pPr>
              <w:pStyle w:val="TAC"/>
            </w:pPr>
            <w:r w:rsidRPr="00940F1F">
              <w:t>6</w:t>
            </w:r>
          </w:p>
        </w:tc>
        <w:tc>
          <w:tcPr>
            <w:tcW w:w="842" w:type="dxa"/>
            <w:shd w:val="clear" w:color="auto" w:fill="auto"/>
            <w:noWrap/>
            <w:hideMark/>
          </w:tcPr>
          <w:p w:rsidR="000557CE" w:rsidRPr="00940F1F" w:rsidRDefault="000557CE" w:rsidP="00A211F4">
            <w:pPr>
              <w:pStyle w:val="TAC"/>
            </w:pPr>
            <w:r w:rsidRPr="00940F1F">
              <w:t>25</w:t>
            </w:r>
          </w:p>
        </w:tc>
      </w:tr>
      <w:tr w:rsidR="000557CE" w:rsidRPr="00940F1F" w:rsidTr="00A211F4">
        <w:tc>
          <w:tcPr>
            <w:tcW w:w="959" w:type="dxa"/>
            <w:shd w:val="clear" w:color="auto" w:fill="auto"/>
          </w:tcPr>
          <w:p w:rsidR="000557CE" w:rsidRPr="00940F1F" w:rsidRDefault="000557CE" w:rsidP="00A211F4">
            <w:pPr>
              <w:pStyle w:val="TAC"/>
            </w:pPr>
            <w:r w:rsidRPr="00940F1F">
              <w:t>7</w:t>
            </w:r>
          </w:p>
        </w:tc>
        <w:tc>
          <w:tcPr>
            <w:tcW w:w="1127" w:type="dxa"/>
            <w:shd w:val="clear" w:color="auto" w:fill="auto"/>
            <w:noWrap/>
            <w:hideMark/>
          </w:tcPr>
          <w:p w:rsidR="000557CE" w:rsidRPr="00940F1F" w:rsidRDefault="000557CE" w:rsidP="00A211F4">
            <w:pPr>
              <w:pStyle w:val="TAC"/>
            </w:pPr>
            <w:r w:rsidRPr="00940F1F">
              <w:t>6</w:t>
            </w:r>
          </w:p>
        </w:tc>
        <w:tc>
          <w:tcPr>
            <w:tcW w:w="1127" w:type="dxa"/>
            <w:shd w:val="clear" w:color="auto" w:fill="auto"/>
            <w:noWrap/>
            <w:hideMark/>
          </w:tcPr>
          <w:p w:rsidR="000557CE" w:rsidRPr="00940F1F" w:rsidRDefault="000557CE" w:rsidP="00A211F4">
            <w:pPr>
              <w:pStyle w:val="TAC"/>
            </w:pPr>
            <w:r w:rsidRPr="00940F1F">
              <w:t>25</w:t>
            </w:r>
          </w:p>
        </w:tc>
        <w:tc>
          <w:tcPr>
            <w:tcW w:w="1190" w:type="dxa"/>
            <w:vMerge/>
            <w:shd w:val="clear" w:color="auto" w:fill="auto"/>
            <w:hideMark/>
          </w:tcPr>
          <w:p w:rsidR="000557CE" w:rsidRPr="00940F1F" w:rsidRDefault="000557CE" w:rsidP="00A211F4">
            <w:pPr>
              <w:pStyle w:val="TAC"/>
            </w:pPr>
          </w:p>
        </w:tc>
        <w:tc>
          <w:tcPr>
            <w:tcW w:w="1437" w:type="dxa"/>
            <w:shd w:val="clear" w:color="auto" w:fill="auto"/>
            <w:hideMark/>
          </w:tcPr>
          <w:p w:rsidR="000557CE" w:rsidRPr="00940F1F" w:rsidRDefault="000557CE" w:rsidP="00A211F4">
            <w:pPr>
              <w:pStyle w:val="TAC"/>
            </w:pPr>
            <w:r w:rsidRPr="00940F1F">
              <w:t>QPSK</w:t>
            </w:r>
          </w:p>
        </w:tc>
        <w:tc>
          <w:tcPr>
            <w:tcW w:w="1437" w:type="dxa"/>
            <w:shd w:val="clear" w:color="auto" w:fill="auto"/>
            <w:hideMark/>
          </w:tcPr>
          <w:p w:rsidR="000557CE" w:rsidRPr="00940F1F" w:rsidRDefault="000557CE" w:rsidP="00A211F4">
            <w:pPr>
              <w:pStyle w:val="TAC"/>
            </w:pPr>
            <w:r w:rsidRPr="00940F1F">
              <w:t>16QAM</w:t>
            </w:r>
          </w:p>
        </w:tc>
        <w:tc>
          <w:tcPr>
            <w:tcW w:w="1117" w:type="dxa"/>
            <w:shd w:val="clear" w:color="auto" w:fill="auto"/>
            <w:noWrap/>
            <w:hideMark/>
          </w:tcPr>
          <w:p w:rsidR="000557CE" w:rsidRPr="00940F1F" w:rsidRDefault="000557CE" w:rsidP="00A211F4">
            <w:pPr>
              <w:pStyle w:val="TAC"/>
            </w:pPr>
            <w:r w:rsidRPr="00940F1F">
              <w:t>30</w:t>
            </w:r>
          </w:p>
        </w:tc>
        <w:tc>
          <w:tcPr>
            <w:tcW w:w="842" w:type="dxa"/>
            <w:shd w:val="clear" w:color="auto" w:fill="auto"/>
            <w:noWrap/>
            <w:hideMark/>
          </w:tcPr>
          <w:p w:rsidR="000557CE" w:rsidRPr="00940F1F" w:rsidRDefault="000557CE" w:rsidP="00A211F4">
            <w:pPr>
              <w:pStyle w:val="TAC"/>
            </w:pPr>
            <w:r w:rsidRPr="00940F1F">
              <w:t>5</w:t>
            </w:r>
          </w:p>
        </w:tc>
        <w:tc>
          <w:tcPr>
            <w:tcW w:w="842" w:type="dxa"/>
            <w:shd w:val="clear" w:color="auto" w:fill="auto"/>
            <w:noWrap/>
            <w:hideMark/>
          </w:tcPr>
          <w:p w:rsidR="000557CE" w:rsidRPr="00940F1F" w:rsidRDefault="000557CE" w:rsidP="00A211F4">
            <w:pPr>
              <w:pStyle w:val="TAC"/>
            </w:pPr>
            <w:r w:rsidRPr="00940F1F">
              <w:t>25</w:t>
            </w:r>
          </w:p>
        </w:tc>
      </w:tr>
      <w:tr w:rsidR="000557CE" w:rsidRPr="00940F1F" w:rsidTr="00A211F4">
        <w:tc>
          <w:tcPr>
            <w:tcW w:w="959" w:type="dxa"/>
            <w:shd w:val="clear" w:color="auto" w:fill="auto"/>
          </w:tcPr>
          <w:p w:rsidR="000557CE" w:rsidRPr="00940F1F" w:rsidDel="00A13AE0" w:rsidRDefault="000557CE" w:rsidP="00A211F4">
            <w:pPr>
              <w:pStyle w:val="TAC"/>
            </w:pPr>
            <w:r w:rsidRPr="00940F1F">
              <w:t>8 (NOTE4)</w:t>
            </w:r>
          </w:p>
        </w:tc>
        <w:tc>
          <w:tcPr>
            <w:tcW w:w="1127" w:type="dxa"/>
            <w:shd w:val="clear" w:color="auto" w:fill="auto"/>
            <w:noWrap/>
          </w:tcPr>
          <w:p w:rsidR="000557CE" w:rsidRPr="00940F1F" w:rsidRDefault="000557CE" w:rsidP="00A211F4">
            <w:pPr>
              <w:pStyle w:val="TAC"/>
            </w:pPr>
            <w:r w:rsidRPr="00940F1F">
              <w:t>6</w:t>
            </w:r>
          </w:p>
        </w:tc>
        <w:tc>
          <w:tcPr>
            <w:tcW w:w="1127" w:type="dxa"/>
            <w:shd w:val="clear" w:color="auto" w:fill="auto"/>
            <w:noWrap/>
          </w:tcPr>
          <w:p w:rsidR="000557CE" w:rsidRPr="00940F1F" w:rsidRDefault="000557CE" w:rsidP="00A211F4">
            <w:pPr>
              <w:pStyle w:val="TAC"/>
            </w:pPr>
            <w:r w:rsidRPr="00940F1F">
              <w:t>50</w:t>
            </w:r>
          </w:p>
        </w:tc>
        <w:tc>
          <w:tcPr>
            <w:tcW w:w="1190" w:type="dxa"/>
            <w:vMerge/>
            <w:shd w:val="clear" w:color="auto" w:fill="auto"/>
          </w:tcPr>
          <w:p w:rsidR="000557CE" w:rsidRPr="00940F1F" w:rsidRDefault="000557CE" w:rsidP="00A211F4">
            <w:pPr>
              <w:pStyle w:val="TAC"/>
            </w:pPr>
          </w:p>
        </w:tc>
        <w:tc>
          <w:tcPr>
            <w:tcW w:w="1437" w:type="dxa"/>
            <w:shd w:val="clear" w:color="auto" w:fill="auto"/>
          </w:tcPr>
          <w:p w:rsidR="000557CE" w:rsidRPr="00940F1F" w:rsidRDefault="000557CE" w:rsidP="00A211F4">
            <w:pPr>
              <w:pStyle w:val="TAC"/>
            </w:pPr>
            <w:r w:rsidRPr="00940F1F">
              <w:t>QPSK</w:t>
            </w:r>
          </w:p>
        </w:tc>
        <w:tc>
          <w:tcPr>
            <w:tcW w:w="1437" w:type="dxa"/>
            <w:shd w:val="clear" w:color="auto" w:fill="auto"/>
          </w:tcPr>
          <w:p w:rsidR="000557CE" w:rsidRPr="00940F1F" w:rsidRDefault="000557CE" w:rsidP="00A211F4">
            <w:pPr>
              <w:pStyle w:val="TAC"/>
            </w:pPr>
            <w:r w:rsidRPr="00940F1F">
              <w:t>QPSK</w:t>
            </w:r>
          </w:p>
        </w:tc>
        <w:tc>
          <w:tcPr>
            <w:tcW w:w="1117" w:type="dxa"/>
            <w:shd w:val="clear" w:color="auto" w:fill="auto"/>
            <w:noWrap/>
          </w:tcPr>
          <w:p w:rsidR="000557CE" w:rsidRPr="00940F1F" w:rsidRDefault="000557CE" w:rsidP="00A211F4">
            <w:pPr>
              <w:pStyle w:val="TAC"/>
            </w:pPr>
            <w:r w:rsidRPr="00940F1F">
              <w:t>2</w:t>
            </w:r>
          </w:p>
        </w:tc>
        <w:tc>
          <w:tcPr>
            <w:tcW w:w="842" w:type="dxa"/>
            <w:shd w:val="clear" w:color="auto" w:fill="auto"/>
            <w:noWrap/>
          </w:tcPr>
          <w:p w:rsidR="000557CE" w:rsidRPr="00940F1F" w:rsidRDefault="000557CE" w:rsidP="00A211F4">
            <w:pPr>
              <w:pStyle w:val="TAC"/>
            </w:pPr>
            <w:r w:rsidRPr="00940F1F">
              <w:rPr>
                <w:u w:val="single"/>
              </w:rPr>
              <w:t>1</w:t>
            </w:r>
          </w:p>
        </w:tc>
        <w:tc>
          <w:tcPr>
            <w:tcW w:w="842" w:type="dxa"/>
            <w:shd w:val="clear" w:color="auto" w:fill="auto"/>
            <w:noWrap/>
          </w:tcPr>
          <w:p w:rsidR="000557CE" w:rsidRPr="00940F1F" w:rsidRDefault="000557CE" w:rsidP="00A211F4">
            <w:pPr>
              <w:pStyle w:val="TAC"/>
            </w:pPr>
            <w:r w:rsidRPr="00940F1F">
              <w:rPr>
                <w:u w:val="single"/>
              </w:rPr>
              <w:t>1</w:t>
            </w:r>
          </w:p>
        </w:tc>
      </w:tr>
      <w:tr w:rsidR="000557CE" w:rsidRPr="00940F1F" w:rsidTr="00A211F4">
        <w:tc>
          <w:tcPr>
            <w:tcW w:w="959" w:type="dxa"/>
            <w:shd w:val="clear" w:color="auto" w:fill="auto"/>
          </w:tcPr>
          <w:p w:rsidR="000557CE" w:rsidRPr="00940F1F" w:rsidRDefault="000557CE" w:rsidP="00A211F4">
            <w:pPr>
              <w:pStyle w:val="TAC"/>
            </w:pPr>
            <w:r w:rsidRPr="00940F1F">
              <w:t>9</w:t>
            </w:r>
          </w:p>
        </w:tc>
        <w:tc>
          <w:tcPr>
            <w:tcW w:w="1127" w:type="dxa"/>
            <w:shd w:val="clear" w:color="auto" w:fill="auto"/>
            <w:noWrap/>
            <w:hideMark/>
          </w:tcPr>
          <w:p w:rsidR="000557CE" w:rsidRPr="00940F1F" w:rsidRDefault="000557CE" w:rsidP="00A211F4">
            <w:pPr>
              <w:pStyle w:val="TAC"/>
            </w:pPr>
            <w:r w:rsidRPr="00940F1F">
              <w:t>6</w:t>
            </w:r>
          </w:p>
        </w:tc>
        <w:tc>
          <w:tcPr>
            <w:tcW w:w="1127" w:type="dxa"/>
            <w:shd w:val="clear" w:color="auto" w:fill="auto"/>
            <w:noWrap/>
            <w:hideMark/>
          </w:tcPr>
          <w:p w:rsidR="000557CE" w:rsidRPr="00940F1F" w:rsidRDefault="000557CE" w:rsidP="00A211F4">
            <w:pPr>
              <w:pStyle w:val="TAC"/>
            </w:pPr>
            <w:r w:rsidRPr="00940F1F">
              <w:t>50</w:t>
            </w:r>
          </w:p>
        </w:tc>
        <w:tc>
          <w:tcPr>
            <w:tcW w:w="1190" w:type="dxa"/>
            <w:vMerge/>
            <w:shd w:val="clear" w:color="auto" w:fill="auto"/>
            <w:hideMark/>
          </w:tcPr>
          <w:p w:rsidR="000557CE" w:rsidRPr="00940F1F" w:rsidRDefault="000557CE" w:rsidP="00A211F4">
            <w:pPr>
              <w:pStyle w:val="TAC"/>
            </w:pPr>
          </w:p>
        </w:tc>
        <w:tc>
          <w:tcPr>
            <w:tcW w:w="1437" w:type="dxa"/>
            <w:shd w:val="clear" w:color="auto" w:fill="auto"/>
            <w:hideMark/>
          </w:tcPr>
          <w:p w:rsidR="000557CE" w:rsidRPr="00940F1F" w:rsidRDefault="000557CE" w:rsidP="00A211F4">
            <w:pPr>
              <w:pStyle w:val="TAC"/>
            </w:pPr>
            <w:r w:rsidRPr="00940F1F">
              <w:t>QPSK</w:t>
            </w:r>
          </w:p>
        </w:tc>
        <w:tc>
          <w:tcPr>
            <w:tcW w:w="1437" w:type="dxa"/>
            <w:shd w:val="clear" w:color="auto" w:fill="auto"/>
            <w:noWrap/>
            <w:hideMark/>
          </w:tcPr>
          <w:p w:rsidR="000557CE" w:rsidRPr="00940F1F" w:rsidRDefault="000557CE" w:rsidP="00A211F4">
            <w:pPr>
              <w:pStyle w:val="TAC"/>
            </w:pPr>
            <w:r w:rsidRPr="00940F1F">
              <w:t>QPSK</w:t>
            </w:r>
          </w:p>
        </w:tc>
        <w:tc>
          <w:tcPr>
            <w:tcW w:w="1117" w:type="dxa"/>
            <w:shd w:val="clear" w:color="auto" w:fill="auto"/>
            <w:noWrap/>
            <w:hideMark/>
          </w:tcPr>
          <w:p w:rsidR="000557CE" w:rsidRPr="00940F1F" w:rsidRDefault="000557CE" w:rsidP="00A211F4">
            <w:pPr>
              <w:pStyle w:val="TAC"/>
            </w:pPr>
            <w:r w:rsidRPr="00940F1F">
              <w:t>17</w:t>
            </w:r>
          </w:p>
        </w:tc>
        <w:tc>
          <w:tcPr>
            <w:tcW w:w="842" w:type="dxa"/>
            <w:shd w:val="clear" w:color="auto" w:fill="auto"/>
            <w:noWrap/>
            <w:hideMark/>
          </w:tcPr>
          <w:p w:rsidR="000557CE" w:rsidRPr="00940F1F" w:rsidRDefault="000557CE" w:rsidP="00A211F4">
            <w:pPr>
              <w:pStyle w:val="TAC"/>
              <w:rPr>
                <w:u w:val="single"/>
              </w:rPr>
            </w:pPr>
            <w:r w:rsidRPr="00940F1F">
              <w:rPr>
                <w:u w:val="single"/>
              </w:rPr>
              <w:t>5</w:t>
            </w:r>
          </w:p>
        </w:tc>
        <w:tc>
          <w:tcPr>
            <w:tcW w:w="842" w:type="dxa"/>
            <w:shd w:val="clear" w:color="auto" w:fill="auto"/>
            <w:noWrap/>
            <w:hideMark/>
          </w:tcPr>
          <w:p w:rsidR="000557CE" w:rsidRPr="00940F1F" w:rsidRDefault="000557CE" w:rsidP="00A211F4">
            <w:pPr>
              <w:pStyle w:val="TAC"/>
            </w:pPr>
            <w:r w:rsidRPr="00940F1F">
              <w:t>12</w:t>
            </w:r>
          </w:p>
        </w:tc>
      </w:tr>
      <w:tr w:rsidR="000557CE" w:rsidRPr="00940F1F" w:rsidTr="00A211F4">
        <w:tc>
          <w:tcPr>
            <w:tcW w:w="959" w:type="dxa"/>
            <w:shd w:val="clear" w:color="auto" w:fill="auto"/>
          </w:tcPr>
          <w:p w:rsidR="000557CE" w:rsidRPr="00940F1F" w:rsidRDefault="000557CE" w:rsidP="00A211F4">
            <w:pPr>
              <w:pStyle w:val="TAC"/>
            </w:pPr>
            <w:r w:rsidRPr="00940F1F">
              <w:t>10</w:t>
            </w:r>
          </w:p>
        </w:tc>
        <w:tc>
          <w:tcPr>
            <w:tcW w:w="1127" w:type="dxa"/>
            <w:shd w:val="clear" w:color="auto" w:fill="auto"/>
            <w:noWrap/>
            <w:hideMark/>
          </w:tcPr>
          <w:p w:rsidR="000557CE" w:rsidRPr="00940F1F" w:rsidRDefault="000557CE" w:rsidP="00A211F4">
            <w:pPr>
              <w:pStyle w:val="TAC"/>
            </w:pPr>
            <w:r w:rsidRPr="00940F1F">
              <w:t>6</w:t>
            </w:r>
          </w:p>
        </w:tc>
        <w:tc>
          <w:tcPr>
            <w:tcW w:w="1127" w:type="dxa"/>
            <w:shd w:val="clear" w:color="auto" w:fill="auto"/>
            <w:noWrap/>
            <w:hideMark/>
          </w:tcPr>
          <w:p w:rsidR="000557CE" w:rsidRPr="00940F1F" w:rsidRDefault="000557CE" w:rsidP="00A211F4">
            <w:pPr>
              <w:pStyle w:val="TAC"/>
            </w:pPr>
            <w:r w:rsidRPr="00940F1F">
              <w:t>50</w:t>
            </w:r>
          </w:p>
        </w:tc>
        <w:tc>
          <w:tcPr>
            <w:tcW w:w="1190" w:type="dxa"/>
            <w:vMerge/>
            <w:shd w:val="clear" w:color="auto" w:fill="auto"/>
            <w:hideMark/>
          </w:tcPr>
          <w:p w:rsidR="000557CE" w:rsidRPr="00940F1F" w:rsidRDefault="000557CE" w:rsidP="00A211F4">
            <w:pPr>
              <w:pStyle w:val="TAC"/>
            </w:pPr>
          </w:p>
        </w:tc>
        <w:tc>
          <w:tcPr>
            <w:tcW w:w="1437" w:type="dxa"/>
            <w:shd w:val="clear" w:color="auto" w:fill="auto"/>
            <w:hideMark/>
          </w:tcPr>
          <w:p w:rsidR="000557CE" w:rsidRPr="00940F1F" w:rsidRDefault="000557CE" w:rsidP="00A211F4">
            <w:pPr>
              <w:pStyle w:val="TAC"/>
            </w:pPr>
            <w:r w:rsidRPr="00940F1F">
              <w:t>QPSK</w:t>
            </w:r>
          </w:p>
        </w:tc>
        <w:tc>
          <w:tcPr>
            <w:tcW w:w="1437" w:type="dxa"/>
            <w:shd w:val="clear" w:color="auto" w:fill="auto"/>
            <w:noWrap/>
            <w:hideMark/>
          </w:tcPr>
          <w:p w:rsidR="000557CE" w:rsidRPr="00940F1F" w:rsidRDefault="000557CE" w:rsidP="00A211F4">
            <w:pPr>
              <w:pStyle w:val="TAC"/>
            </w:pPr>
            <w:r w:rsidRPr="00940F1F">
              <w:t>QPSK</w:t>
            </w:r>
          </w:p>
        </w:tc>
        <w:tc>
          <w:tcPr>
            <w:tcW w:w="1117" w:type="dxa"/>
            <w:shd w:val="clear" w:color="auto" w:fill="auto"/>
            <w:noWrap/>
            <w:hideMark/>
          </w:tcPr>
          <w:p w:rsidR="000557CE" w:rsidRPr="00940F1F" w:rsidRDefault="000557CE" w:rsidP="00A211F4">
            <w:pPr>
              <w:pStyle w:val="TAC"/>
            </w:pPr>
            <w:r w:rsidRPr="00940F1F">
              <w:t>56</w:t>
            </w:r>
          </w:p>
        </w:tc>
        <w:tc>
          <w:tcPr>
            <w:tcW w:w="842" w:type="dxa"/>
            <w:shd w:val="clear" w:color="auto" w:fill="auto"/>
            <w:noWrap/>
            <w:hideMark/>
          </w:tcPr>
          <w:p w:rsidR="000557CE" w:rsidRPr="00940F1F" w:rsidRDefault="000557CE" w:rsidP="00A211F4">
            <w:pPr>
              <w:pStyle w:val="TAC"/>
              <w:rPr>
                <w:u w:val="single"/>
              </w:rPr>
            </w:pPr>
            <w:r w:rsidRPr="00940F1F">
              <w:rPr>
                <w:u w:val="single"/>
              </w:rPr>
              <w:t>6</w:t>
            </w:r>
          </w:p>
        </w:tc>
        <w:tc>
          <w:tcPr>
            <w:tcW w:w="842" w:type="dxa"/>
            <w:shd w:val="clear" w:color="auto" w:fill="auto"/>
            <w:noWrap/>
            <w:hideMark/>
          </w:tcPr>
          <w:p w:rsidR="000557CE" w:rsidRPr="00940F1F" w:rsidRDefault="000557CE" w:rsidP="00A211F4">
            <w:pPr>
              <w:pStyle w:val="TAC"/>
            </w:pPr>
            <w:r w:rsidRPr="00940F1F">
              <w:t>50</w:t>
            </w:r>
          </w:p>
        </w:tc>
      </w:tr>
      <w:tr w:rsidR="000557CE" w:rsidRPr="00940F1F" w:rsidTr="00A211F4">
        <w:tc>
          <w:tcPr>
            <w:tcW w:w="959" w:type="dxa"/>
            <w:shd w:val="clear" w:color="auto" w:fill="auto"/>
          </w:tcPr>
          <w:p w:rsidR="000557CE" w:rsidRPr="00940F1F" w:rsidDel="00A13AE0" w:rsidRDefault="000557CE" w:rsidP="00A211F4">
            <w:pPr>
              <w:pStyle w:val="TAC"/>
            </w:pPr>
            <w:r w:rsidRPr="00940F1F">
              <w:t>11 (NOTE4)</w:t>
            </w:r>
          </w:p>
        </w:tc>
        <w:tc>
          <w:tcPr>
            <w:tcW w:w="1127" w:type="dxa"/>
            <w:shd w:val="clear" w:color="auto" w:fill="auto"/>
            <w:noWrap/>
          </w:tcPr>
          <w:p w:rsidR="000557CE" w:rsidRPr="00940F1F" w:rsidRDefault="000557CE" w:rsidP="00A211F4">
            <w:pPr>
              <w:pStyle w:val="TAC"/>
            </w:pPr>
            <w:r w:rsidRPr="00940F1F">
              <w:t>6</w:t>
            </w:r>
          </w:p>
        </w:tc>
        <w:tc>
          <w:tcPr>
            <w:tcW w:w="1127" w:type="dxa"/>
            <w:shd w:val="clear" w:color="auto" w:fill="auto"/>
            <w:noWrap/>
          </w:tcPr>
          <w:p w:rsidR="000557CE" w:rsidRPr="00940F1F" w:rsidRDefault="000557CE" w:rsidP="00A211F4">
            <w:pPr>
              <w:pStyle w:val="TAC"/>
            </w:pPr>
            <w:r w:rsidRPr="00940F1F">
              <w:t>50</w:t>
            </w:r>
          </w:p>
        </w:tc>
        <w:tc>
          <w:tcPr>
            <w:tcW w:w="1190" w:type="dxa"/>
            <w:vMerge/>
            <w:shd w:val="clear" w:color="auto" w:fill="auto"/>
          </w:tcPr>
          <w:p w:rsidR="000557CE" w:rsidRPr="00940F1F" w:rsidRDefault="000557CE" w:rsidP="00A211F4">
            <w:pPr>
              <w:pStyle w:val="TAC"/>
            </w:pPr>
          </w:p>
        </w:tc>
        <w:tc>
          <w:tcPr>
            <w:tcW w:w="1437" w:type="dxa"/>
            <w:shd w:val="clear" w:color="auto" w:fill="auto"/>
          </w:tcPr>
          <w:p w:rsidR="000557CE" w:rsidRPr="00940F1F" w:rsidRDefault="000557CE" w:rsidP="00A211F4">
            <w:pPr>
              <w:pStyle w:val="TAC"/>
            </w:pPr>
            <w:r w:rsidRPr="00940F1F">
              <w:t>16QAM</w:t>
            </w:r>
          </w:p>
        </w:tc>
        <w:tc>
          <w:tcPr>
            <w:tcW w:w="1437" w:type="dxa"/>
            <w:shd w:val="clear" w:color="auto" w:fill="auto"/>
          </w:tcPr>
          <w:p w:rsidR="000557CE" w:rsidRPr="00940F1F" w:rsidRDefault="000557CE" w:rsidP="00A211F4">
            <w:pPr>
              <w:pStyle w:val="TAC"/>
            </w:pPr>
            <w:r w:rsidRPr="00940F1F">
              <w:t>16QAM</w:t>
            </w:r>
          </w:p>
        </w:tc>
        <w:tc>
          <w:tcPr>
            <w:tcW w:w="1117" w:type="dxa"/>
            <w:shd w:val="clear" w:color="auto" w:fill="auto"/>
            <w:noWrap/>
          </w:tcPr>
          <w:p w:rsidR="000557CE" w:rsidRPr="00940F1F" w:rsidRDefault="000557CE" w:rsidP="00A211F4">
            <w:pPr>
              <w:pStyle w:val="TAC"/>
            </w:pPr>
            <w:r w:rsidRPr="00940F1F">
              <w:t>2</w:t>
            </w:r>
          </w:p>
        </w:tc>
        <w:tc>
          <w:tcPr>
            <w:tcW w:w="842" w:type="dxa"/>
            <w:shd w:val="clear" w:color="auto" w:fill="auto"/>
            <w:noWrap/>
          </w:tcPr>
          <w:p w:rsidR="000557CE" w:rsidRPr="00940F1F" w:rsidRDefault="000557CE" w:rsidP="00A211F4">
            <w:pPr>
              <w:pStyle w:val="TAC"/>
            </w:pPr>
            <w:r w:rsidRPr="00940F1F">
              <w:t>1</w:t>
            </w:r>
          </w:p>
        </w:tc>
        <w:tc>
          <w:tcPr>
            <w:tcW w:w="842" w:type="dxa"/>
            <w:shd w:val="clear" w:color="auto" w:fill="auto"/>
            <w:noWrap/>
          </w:tcPr>
          <w:p w:rsidR="000557CE" w:rsidRPr="00940F1F" w:rsidRDefault="000557CE" w:rsidP="00A211F4">
            <w:pPr>
              <w:pStyle w:val="TAC"/>
            </w:pPr>
            <w:r w:rsidRPr="00940F1F">
              <w:t>1</w:t>
            </w:r>
          </w:p>
        </w:tc>
      </w:tr>
      <w:tr w:rsidR="000557CE" w:rsidRPr="00940F1F" w:rsidTr="00A211F4">
        <w:tc>
          <w:tcPr>
            <w:tcW w:w="959" w:type="dxa"/>
            <w:shd w:val="clear" w:color="auto" w:fill="auto"/>
          </w:tcPr>
          <w:p w:rsidR="000557CE" w:rsidRPr="00940F1F" w:rsidRDefault="000557CE" w:rsidP="00A211F4">
            <w:pPr>
              <w:pStyle w:val="TAC"/>
            </w:pPr>
            <w:r w:rsidRPr="00940F1F">
              <w:t>12</w:t>
            </w:r>
          </w:p>
        </w:tc>
        <w:tc>
          <w:tcPr>
            <w:tcW w:w="1127" w:type="dxa"/>
            <w:shd w:val="clear" w:color="auto" w:fill="auto"/>
            <w:noWrap/>
            <w:hideMark/>
          </w:tcPr>
          <w:p w:rsidR="000557CE" w:rsidRPr="00940F1F" w:rsidRDefault="000557CE" w:rsidP="00A211F4">
            <w:pPr>
              <w:pStyle w:val="TAC"/>
            </w:pPr>
            <w:r w:rsidRPr="00940F1F">
              <w:t>6</w:t>
            </w:r>
          </w:p>
        </w:tc>
        <w:tc>
          <w:tcPr>
            <w:tcW w:w="1127" w:type="dxa"/>
            <w:shd w:val="clear" w:color="auto" w:fill="auto"/>
            <w:noWrap/>
            <w:hideMark/>
          </w:tcPr>
          <w:p w:rsidR="000557CE" w:rsidRPr="00940F1F" w:rsidRDefault="000557CE" w:rsidP="00A211F4">
            <w:pPr>
              <w:pStyle w:val="TAC"/>
            </w:pPr>
            <w:r w:rsidRPr="00940F1F">
              <w:t>50</w:t>
            </w:r>
          </w:p>
        </w:tc>
        <w:tc>
          <w:tcPr>
            <w:tcW w:w="1190" w:type="dxa"/>
            <w:vMerge/>
            <w:shd w:val="clear" w:color="auto" w:fill="auto"/>
            <w:hideMark/>
          </w:tcPr>
          <w:p w:rsidR="000557CE" w:rsidRPr="00940F1F" w:rsidRDefault="000557CE" w:rsidP="00A211F4">
            <w:pPr>
              <w:pStyle w:val="TAC"/>
            </w:pPr>
          </w:p>
        </w:tc>
        <w:tc>
          <w:tcPr>
            <w:tcW w:w="1437" w:type="dxa"/>
            <w:shd w:val="clear" w:color="auto" w:fill="auto"/>
            <w:hideMark/>
          </w:tcPr>
          <w:p w:rsidR="000557CE" w:rsidRPr="00940F1F" w:rsidRDefault="000557CE" w:rsidP="00A211F4">
            <w:pPr>
              <w:pStyle w:val="TAC"/>
            </w:pPr>
            <w:r w:rsidRPr="00940F1F">
              <w:t>16QAM</w:t>
            </w:r>
          </w:p>
        </w:tc>
        <w:tc>
          <w:tcPr>
            <w:tcW w:w="1437" w:type="dxa"/>
            <w:shd w:val="clear" w:color="auto" w:fill="auto"/>
            <w:hideMark/>
          </w:tcPr>
          <w:p w:rsidR="000557CE" w:rsidRPr="00940F1F" w:rsidRDefault="000557CE" w:rsidP="00A211F4">
            <w:pPr>
              <w:pStyle w:val="TAC"/>
            </w:pPr>
            <w:r w:rsidRPr="00940F1F">
              <w:t>16QAM</w:t>
            </w:r>
          </w:p>
        </w:tc>
        <w:tc>
          <w:tcPr>
            <w:tcW w:w="1117" w:type="dxa"/>
            <w:shd w:val="clear" w:color="auto" w:fill="auto"/>
            <w:noWrap/>
            <w:hideMark/>
          </w:tcPr>
          <w:p w:rsidR="000557CE" w:rsidRPr="00940F1F" w:rsidRDefault="000557CE" w:rsidP="00A211F4">
            <w:pPr>
              <w:pStyle w:val="TAC"/>
            </w:pPr>
            <w:r w:rsidRPr="00940F1F">
              <w:t>17</w:t>
            </w:r>
          </w:p>
        </w:tc>
        <w:tc>
          <w:tcPr>
            <w:tcW w:w="842" w:type="dxa"/>
            <w:shd w:val="clear" w:color="auto" w:fill="auto"/>
            <w:noWrap/>
            <w:hideMark/>
          </w:tcPr>
          <w:p w:rsidR="000557CE" w:rsidRPr="00940F1F" w:rsidRDefault="000557CE" w:rsidP="00A211F4">
            <w:pPr>
              <w:pStyle w:val="TAC"/>
            </w:pPr>
            <w:r w:rsidRPr="00940F1F">
              <w:t>5</w:t>
            </w:r>
          </w:p>
        </w:tc>
        <w:tc>
          <w:tcPr>
            <w:tcW w:w="842" w:type="dxa"/>
            <w:shd w:val="clear" w:color="auto" w:fill="auto"/>
            <w:noWrap/>
            <w:hideMark/>
          </w:tcPr>
          <w:p w:rsidR="000557CE" w:rsidRPr="00940F1F" w:rsidRDefault="000557CE" w:rsidP="00A211F4">
            <w:pPr>
              <w:pStyle w:val="TAC"/>
            </w:pPr>
            <w:r w:rsidRPr="00940F1F">
              <w:t>12</w:t>
            </w:r>
          </w:p>
        </w:tc>
      </w:tr>
      <w:tr w:rsidR="000557CE" w:rsidRPr="00940F1F" w:rsidTr="00A211F4">
        <w:tc>
          <w:tcPr>
            <w:tcW w:w="959" w:type="dxa"/>
            <w:shd w:val="clear" w:color="auto" w:fill="auto"/>
          </w:tcPr>
          <w:p w:rsidR="000557CE" w:rsidRPr="00940F1F" w:rsidRDefault="000557CE" w:rsidP="00A211F4">
            <w:pPr>
              <w:pStyle w:val="TAC"/>
            </w:pPr>
            <w:r w:rsidRPr="00940F1F">
              <w:t>13</w:t>
            </w:r>
          </w:p>
        </w:tc>
        <w:tc>
          <w:tcPr>
            <w:tcW w:w="1127" w:type="dxa"/>
            <w:shd w:val="clear" w:color="auto" w:fill="auto"/>
            <w:noWrap/>
            <w:hideMark/>
          </w:tcPr>
          <w:p w:rsidR="000557CE" w:rsidRPr="00940F1F" w:rsidRDefault="000557CE" w:rsidP="00A211F4">
            <w:pPr>
              <w:pStyle w:val="TAC"/>
            </w:pPr>
            <w:r w:rsidRPr="00940F1F">
              <w:t>6</w:t>
            </w:r>
          </w:p>
        </w:tc>
        <w:tc>
          <w:tcPr>
            <w:tcW w:w="1127" w:type="dxa"/>
            <w:shd w:val="clear" w:color="auto" w:fill="auto"/>
            <w:noWrap/>
            <w:hideMark/>
          </w:tcPr>
          <w:p w:rsidR="000557CE" w:rsidRPr="00940F1F" w:rsidRDefault="000557CE" w:rsidP="00A211F4">
            <w:pPr>
              <w:pStyle w:val="TAC"/>
            </w:pPr>
            <w:r w:rsidRPr="00940F1F">
              <w:t>50</w:t>
            </w:r>
          </w:p>
        </w:tc>
        <w:tc>
          <w:tcPr>
            <w:tcW w:w="1190" w:type="dxa"/>
            <w:vMerge/>
            <w:shd w:val="clear" w:color="auto" w:fill="auto"/>
            <w:hideMark/>
          </w:tcPr>
          <w:p w:rsidR="000557CE" w:rsidRPr="00940F1F" w:rsidRDefault="000557CE" w:rsidP="00A211F4">
            <w:pPr>
              <w:pStyle w:val="TAC"/>
            </w:pPr>
          </w:p>
        </w:tc>
        <w:tc>
          <w:tcPr>
            <w:tcW w:w="1437" w:type="dxa"/>
            <w:shd w:val="clear" w:color="auto" w:fill="auto"/>
            <w:hideMark/>
          </w:tcPr>
          <w:p w:rsidR="000557CE" w:rsidRPr="00940F1F" w:rsidRDefault="000557CE" w:rsidP="00A211F4">
            <w:pPr>
              <w:pStyle w:val="TAC"/>
            </w:pPr>
            <w:r w:rsidRPr="00940F1F">
              <w:t>16QAM</w:t>
            </w:r>
          </w:p>
        </w:tc>
        <w:tc>
          <w:tcPr>
            <w:tcW w:w="1437" w:type="dxa"/>
            <w:shd w:val="clear" w:color="auto" w:fill="auto"/>
            <w:hideMark/>
          </w:tcPr>
          <w:p w:rsidR="000557CE" w:rsidRPr="00940F1F" w:rsidRDefault="000557CE" w:rsidP="00A211F4">
            <w:pPr>
              <w:pStyle w:val="TAC"/>
            </w:pPr>
            <w:r w:rsidRPr="00940F1F">
              <w:t>16QAM</w:t>
            </w:r>
          </w:p>
        </w:tc>
        <w:tc>
          <w:tcPr>
            <w:tcW w:w="1117" w:type="dxa"/>
            <w:shd w:val="clear" w:color="auto" w:fill="auto"/>
            <w:noWrap/>
            <w:hideMark/>
          </w:tcPr>
          <w:p w:rsidR="000557CE" w:rsidRPr="00940F1F" w:rsidRDefault="000557CE" w:rsidP="00A211F4">
            <w:pPr>
              <w:pStyle w:val="TAC"/>
            </w:pPr>
            <w:r w:rsidRPr="00940F1F">
              <w:t>56</w:t>
            </w:r>
          </w:p>
        </w:tc>
        <w:tc>
          <w:tcPr>
            <w:tcW w:w="842" w:type="dxa"/>
            <w:shd w:val="clear" w:color="auto" w:fill="auto"/>
            <w:noWrap/>
            <w:hideMark/>
          </w:tcPr>
          <w:p w:rsidR="000557CE" w:rsidRPr="00940F1F" w:rsidRDefault="000557CE" w:rsidP="00A211F4">
            <w:pPr>
              <w:pStyle w:val="TAC"/>
            </w:pPr>
            <w:r w:rsidRPr="00940F1F">
              <w:t>6</w:t>
            </w:r>
          </w:p>
        </w:tc>
        <w:tc>
          <w:tcPr>
            <w:tcW w:w="842" w:type="dxa"/>
            <w:shd w:val="clear" w:color="auto" w:fill="auto"/>
            <w:noWrap/>
            <w:hideMark/>
          </w:tcPr>
          <w:p w:rsidR="000557CE" w:rsidRPr="00940F1F" w:rsidRDefault="000557CE" w:rsidP="00A211F4">
            <w:pPr>
              <w:pStyle w:val="TAC"/>
            </w:pPr>
            <w:r w:rsidRPr="00940F1F">
              <w:t>50</w:t>
            </w:r>
          </w:p>
        </w:tc>
      </w:tr>
      <w:tr w:rsidR="000557CE" w:rsidRPr="00940F1F" w:rsidTr="00A211F4">
        <w:tc>
          <w:tcPr>
            <w:tcW w:w="959" w:type="dxa"/>
            <w:shd w:val="clear" w:color="auto" w:fill="auto"/>
          </w:tcPr>
          <w:p w:rsidR="000557CE" w:rsidRPr="00940F1F" w:rsidRDefault="000557CE" w:rsidP="00A211F4">
            <w:pPr>
              <w:pStyle w:val="TAC"/>
            </w:pPr>
            <w:r w:rsidRPr="00940F1F">
              <w:t>14</w:t>
            </w:r>
          </w:p>
        </w:tc>
        <w:tc>
          <w:tcPr>
            <w:tcW w:w="1127" w:type="dxa"/>
            <w:shd w:val="clear" w:color="auto" w:fill="auto"/>
            <w:noWrap/>
            <w:hideMark/>
          </w:tcPr>
          <w:p w:rsidR="000557CE" w:rsidRPr="00940F1F" w:rsidRDefault="000557CE" w:rsidP="00A211F4">
            <w:pPr>
              <w:pStyle w:val="TAC"/>
            </w:pPr>
            <w:r w:rsidRPr="00940F1F">
              <w:t>6</w:t>
            </w:r>
          </w:p>
        </w:tc>
        <w:tc>
          <w:tcPr>
            <w:tcW w:w="1127" w:type="dxa"/>
            <w:shd w:val="clear" w:color="auto" w:fill="auto"/>
            <w:noWrap/>
            <w:hideMark/>
          </w:tcPr>
          <w:p w:rsidR="000557CE" w:rsidRPr="00940F1F" w:rsidRDefault="000557CE" w:rsidP="00A211F4">
            <w:pPr>
              <w:pStyle w:val="TAC"/>
            </w:pPr>
            <w:r w:rsidRPr="00940F1F">
              <w:t>50</w:t>
            </w:r>
          </w:p>
        </w:tc>
        <w:tc>
          <w:tcPr>
            <w:tcW w:w="1190" w:type="dxa"/>
            <w:vMerge/>
            <w:shd w:val="clear" w:color="auto" w:fill="auto"/>
            <w:hideMark/>
          </w:tcPr>
          <w:p w:rsidR="000557CE" w:rsidRPr="00940F1F" w:rsidRDefault="000557CE" w:rsidP="00A211F4">
            <w:pPr>
              <w:pStyle w:val="TAC"/>
            </w:pPr>
          </w:p>
        </w:tc>
        <w:tc>
          <w:tcPr>
            <w:tcW w:w="1437" w:type="dxa"/>
            <w:shd w:val="clear" w:color="auto" w:fill="auto"/>
            <w:hideMark/>
          </w:tcPr>
          <w:p w:rsidR="000557CE" w:rsidRPr="00940F1F" w:rsidRDefault="000557CE" w:rsidP="00A211F4">
            <w:pPr>
              <w:pStyle w:val="TAC"/>
            </w:pPr>
            <w:r w:rsidRPr="00940F1F">
              <w:t>QPSK</w:t>
            </w:r>
          </w:p>
        </w:tc>
        <w:tc>
          <w:tcPr>
            <w:tcW w:w="1437" w:type="dxa"/>
            <w:shd w:val="clear" w:color="auto" w:fill="auto"/>
            <w:hideMark/>
          </w:tcPr>
          <w:p w:rsidR="000557CE" w:rsidRPr="00940F1F" w:rsidRDefault="000557CE" w:rsidP="00A211F4">
            <w:pPr>
              <w:pStyle w:val="TAC"/>
            </w:pPr>
            <w:r w:rsidRPr="00940F1F">
              <w:t>16QAM</w:t>
            </w:r>
          </w:p>
        </w:tc>
        <w:tc>
          <w:tcPr>
            <w:tcW w:w="1117" w:type="dxa"/>
            <w:shd w:val="clear" w:color="auto" w:fill="auto"/>
            <w:noWrap/>
            <w:hideMark/>
          </w:tcPr>
          <w:p w:rsidR="000557CE" w:rsidRPr="00940F1F" w:rsidRDefault="000557CE" w:rsidP="00A211F4">
            <w:pPr>
              <w:pStyle w:val="TAC"/>
            </w:pPr>
            <w:r w:rsidRPr="00940F1F">
              <w:t>55</w:t>
            </w:r>
          </w:p>
        </w:tc>
        <w:tc>
          <w:tcPr>
            <w:tcW w:w="842" w:type="dxa"/>
            <w:shd w:val="clear" w:color="auto" w:fill="auto"/>
            <w:noWrap/>
            <w:hideMark/>
          </w:tcPr>
          <w:p w:rsidR="000557CE" w:rsidRPr="00940F1F" w:rsidRDefault="000557CE" w:rsidP="00A211F4">
            <w:pPr>
              <w:pStyle w:val="TAC"/>
            </w:pPr>
            <w:r w:rsidRPr="00940F1F">
              <w:t>5</w:t>
            </w:r>
          </w:p>
        </w:tc>
        <w:tc>
          <w:tcPr>
            <w:tcW w:w="842" w:type="dxa"/>
            <w:shd w:val="clear" w:color="auto" w:fill="auto"/>
            <w:noWrap/>
            <w:hideMark/>
          </w:tcPr>
          <w:p w:rsidR="000557CE" w:rsidRPr="00940F1F" w:rsidRDefault="000557CE" w:rsidP="00A211F4">
            <w:pPr>
              <w:pStyle w:val="TAC"/>
            </w:pPr>
            <w:r w:rsidRPr="00940F1F">
              <w:t>50</w:t>
            </w:r>
          </w:p>
        </w:tc>
      </w:tr>
      <w:tr w:rsidR="000557CE" w:rsidRPr="00940F1F" w:rsidTr="00A211F4">
        <w:tc>
          <w:tcPr>
            <w:tcW w:w="959" w:type="dxa"/>
            <w:shd w:val="clear" w:color="auto" w:fill="auto"/>
          </w:tcPr>
          <w:p w:rsidR="000557CE" w:rsidRPr="00940F1F" w:rsidDel="00A13AE0" w:rsidRDefault="000557CE" w:rsidP="00A211F4">
            <w:pPr>
              <w:pStyle w:val="TAC"/>
            </w:pPr>
            <w:r w:rsidRPr="00940F1F">
              <w:t>15 (NOTE4)</w:t>
            </w:r>
          </w:p>
        </w:tc>
        <w:tc>
          <w:tcPr>
            <w:tcW w:w="1127" w:type="dxa"/>
            <w:shd w:val="clear" w:color="auto" w:fill="auto"/>
            <w:noWrap/>
          </w:tcPr>
          <w:p w:rsidR="000557CE" w:rsidRPr="00940F1F" w:rsidRDefault="000557CE" w:rsidP="00A211F4">
            <w:pPr>
              <w:pStyle w:val="TAC"/>
            </w:pPr>
            <w:r w:rsidRPr="00940F1F">
              <w:t>25</w:t>
            </w:r>
          </w:p>
        </w:tc>
        <w:tc>
          <w:tcPr>
            <w:tcW w:w="1127" w:type="dxa"/>
            <w:shd w:val="clear" w:color="auto" w:fill="auto"/>
            <w:noWrap/>
          </w:tcPr>
          <w:p w:rsidR="000557CE" w:rsidRPr="00940F1F" w:rsidRDefault="000557CE" w:rsidP="00A211F4">
            <w:pPr>
              <w:pStyle w:val="TAC"/>
            </w:pPr>
            <w:r w:rsidRPr="00940F1F">
              <w:t>15</w:t>
            </w:r>
          </w:p>
        </w:tc>
        <w:tc>
          <w:tcPr>
            <w:tcW w:w="1190" w:type="dxa"/>
            <w:vMerge/>
            <w:shd w:val="clear" w:color="auto" w:fill="auto"/>
          </w:tcPr>
          <w:p w:rsidR="000557CE" w:rsidRPr="00940F1F" w:rsidRDefault="000557CE" w:rsidP="00A211F4">
            <w:pPr>
              <w:pStyle w:val="TAC"/>
            </w:pPr>
          </w:p>
        </w:tc>
        <w:tc>
          <w:tcPr>
            <w:tcW w:w="1437" w:type="dxa"/>
            <w:shd w:val="clear" w:color="auto" w:fill="auto"/>
          </w:tcPr>
          <w:p w:rsidR="000557CE" w:rsidRPr="00940F1F" w:rsidRDefault="000557CE" w:rsidP="00A211F4">
            <w:pPr>
              <w:pStyle w:val="TAC"/>
            </w:pPr>
            <w:r w:rsidRPr="00940F1F">
              <w:t>QPSK</w:t>
            </w:r>
          </w:p>
        </w:tc>
        <w:tc>
          <w:tcPr>
            <w:tcW w:w="1437" w:type="dxa"/>
            <w:shd w:val="clear" w:color="auto" w:fill="auto"/>
          </w:tcPr>
          <w:p w:rsidR="000557CE" w:rsidRPr="00940F1F" w:rsidRDefault="000557CE" w:rsidP="00A211F4">
            <w:pPr>
              <w:pStyle w:val="TAC"/>
            </w:pPr>
            <w:r w:rsidRPr="00940F1F">
              <w:t>QPSK</w:t>
            </w:r>
          </w:p>
        </w:tc>
        <w:tc>
          <w:tcPr>
            <w:tcW w:w="1117" w:type="dxa"/>
            <w:shd w:val="clear" w:color="auto" w:fill="auto"/>
            <w:noWrap/>
          </w:tcPr>
          <w:p w:rsidR="000557CE" w:rsidRPr="00940F1F" w:rsidRDefault="000557CE" w:rsidP="00A211F4">
            <w:pPr>
              <w:pStyle w:val="TAC"/>
            </w:pPr>
            <w:r w:rsidRPr="00940F1F">
              <w:t>2</w:t>
            </w:r>
          </w:p>
        </w:tc>
        <w:tc>
          <w:tcPr>
            <w:tcW w:w="842" w:type="dxa"/>
            <w:shd w:val="clear" w:color="auto" w:fill="auto"/>
            <w:noWrap/>
          </w:tcPr>
          <w:p w:rsidR="000557CE" w:rsidRPr="00940F1F" w:rsidRDefault="000557CE" w:rsidP="00A211F4">
            <w:pPr>
              <w:pStyle w:val="TAC"/>
            </w:pPr>
            <w:r w:rsidRPr="00940F1F">
              <w:rPr>
                <w:u w:val="single"/>
              </w:rPr>
              <w:t>1</w:t>
            </w:r>
          </w:p>
        </w:tc>
        <w:tc>
          <w:tcPr>
            <w:tcW w:w="842" w:type="dxa"/>
            <w:shd w:val="clear" w:color="auto" w:fill="auto"/>
            <w:noWrap/>
          </w:tcPr>
          <w:p w:rsidR="000557CE" w:rsidRPr="00940F1F" w:rsidRDefault="000557CE" w:rsidP="00A211F4">
            <w:pPr>
              <w:pStyle w:val="TAC"/>
            </w:pPr>
            <w:r w:rsidRPr="00940F1F">
              <w:rPr>
                <w:u w:val="single"/>
              </w:rPr>
              <w:t>1</w:t>
            </w:r>
          </w:p>
        </w:tc>
      </w:tr>
      <w:tr w:rsidR="000557CE" w:rsidRPr="00940F1F" w:rsidTr="00A211F4">
        <w:tc>
          <w:tcPr>
            <w:tcW w:w="959" w:type="dxa"/>
            <w:shd w:val="clear" w:color="auto" w:fill="auto"/>
          </w:tcPr>
          <w:p w:rsidR="000557CE" w:rsidRPr="00940F1F" w:rsidRDefault="000557CE" w:rsidP="00A211F4">
            <w:pPr>
              <w:pStyle w:val="TAC"/>
            </w:pPr>
            <w:r w:rsidRPr="00940F1F">
              <w:t>16</w:t>
            </w:r>
          </w:p>
        </w:tc>
        <w:tc>
          <w:tcPr>
            <w:tcW w:w="1127" w:type="dxa"/>
            <w:shd w:val="clear" w:color="auto" w:fill="auto"/>
            <w:noWrap/>
            <w:hideMark/>
          </w:tcPr>
          <w:p w:rsidR="000557CE" w:rsidRPr="00940F1F" w:rsidRDefault="000557CE" w:rsidP="00A211F4">
            <w:pPr>
              <w:pStyle w:val="TAC"/>
            </w:pPr>
            <w:r w:rsidRPr="00940F1F">
              <w:t>25</w:t>
            </w:r>
          </w:p>
        </w:tc>
        <w:tc>
          <w:tcPr>
            <w:tcW w:w="1127" w:type="dxa"/>
            <w:shd w:val="clear" w:color="auto" w:fill="auto"/>
            <w:noWrap/>
            <w:hideMark/>
          </w:tcPr>
          <w:p w:rsidR="000557CE" w:rsidRPr="00940F1F" w:rsidRDefault="000557CE" w:rsidP="00A211F4">
            <w:pPr>
              <w:pStyle w:val="TAC"/>
            </w:pPr>
            <w:r w:rsidRPr="00940F1F">
              <w:t>15</w:t>
            </w:r>
          </w:p>
        </w:tc>
        <w:tc>
          <w:tcPr>
            <w:tcW w:w="1190" w:type="dxa"/>
            <w:vMerge/>
            <w:shd w:val="clear" w:color="auto" w:fill="auto"/>
            <w:hideMark/>
          </w:tcPr>
          <w:p w:rsidR="000557CE" w:rsidRPr="00940F1F" w:rsidRDefault="000557CE" w:rsidP="00A211F4">
            <w:pPr>
              <w:pStyle w:val="TAC"/>
            </w:pPr>
          </w:p>
        </w:tc>
        <w:tc>
          <w:tcPr>
            <w:tcW w:w="1437" w:type="dxa"/>
            <w:shd w:val="clear" w:color="auto" w:fill="auto"/>
            <w:hideMark/>
          </w:tcPr>
          <w:p w:rsidR="000557CE" w:rsidRPr="00940F1F" w:rsidRDefault="000557CE" w:rsidP="00A211F4">
            <w:pPr>
              <w:pStyle w:val="TAC"/>
            </w:pPr>
            <w:r w:rsidRPr="00940F1F">
              <w:t>QPSK</w:t>
            </w:r>
          </w:p>
        </w:tc>
        <w:tc>
          <w:tcPr>
            <w:tcW w:w="1437" w:type="dxa"/>
            <w:shd w:val="clear" w:color="auto" w:fill="auto"/>
            <w:noWrap/>
            <w:hideMark/>
          </w:tcPr>
          <w:p w:rsidR="000557CE" w:rsidRPr="00940F1F" w:rsidRDefault="000557CE" w:rsidP="00A211F4">
            <w:pPr>
              <w:pStyle w:val="TAC"/>
            </w:pPr>
            <w:r w:rsidRPr="00940F1F">
              <w:t>QPSK</w:t>
            </w:r>
          </w:p>
        </w:tc>
        <w:tc>
          <w:tcPr>
            <w:tcW w:w="1117" w:type="dxa"/>
            <w:shd w:val="clear" w:color="auto" w:fill="auto"/>
            <w:noWrap/>
            <w:hideMark/>
          </w:tcPr>
          <w:p w:rsidR="000557CE" w:rsidRPr="00940F1F" w:rsidRDefault="000557CE" w:rsidP="00A211F4">
            <w:pPr>
              <w:pStyle w:val="TAC"/>
            </w:pPr>
            <w:r w:rsidRPr="00940F1F">
              <w:t>12</w:t>
            </w:r>
          </w:p>
        </w:tc>
        <w:tc>
          <w:tcPr>
            <w:tcW w:w="842" w:type="dxa"/>
            <w:shd w:val="clear" w:color="auto" w:fill="auto"/>
            <w:noWrap/>
            <w:hideMark/>
          </w:tcPr>
          <w:p w:rsidR="000557CE" w:rsidRPr="00940F1F" w:rsidRDefault="000557CE" w:rsidP="00A211F4">
            <w:pPr>
              <w:pStyle w:val="TAC"/>
            </w:pPr>
            <w:r w:rsidRPr="00940F1F">
              <w:t>8</w:t>
            </w:r>
          </w:p>
        </w:tc>
        <w:tc>
          <w:tcPr>
            <w:tcW w:w="842" w:type="dxa"/>
            <w:shd w:val="clear" w:color="auto" w:fill="auto"/>
            <w:noWrap/>
            <w:hideMark/>
          </w:tcPr>
          <w:p w:rsidR="000557CE" w:rsidRPr="00940F1F" w:rsidRDefault="000557CE" w:rsidP="00A211F4">
            <w:pPr>
              <w:pStyle w:val="TAC"/>
            </w:pPr>
            <w:r w:rsidRPr="00940F1F">
              <w:t>4</w:t>
            </w:r>
          </w:p>
        </w:tc>
      </w:tr>
      <w:tr w:rsidR="000557CE" w:rsidRPr="00940F1F" w:rsidTr="00A211F4">
        <w:tc>
          <w:tcPr>
            <w:tcW w:w="959" w:type="dxa"/>
            <w:shd w:val="clear" w:color="auto" w:fill="auto"/>
          </w:tcPr>
          <w:p w:rsidR="000557CE" w:rsidRPr="00940F1F" w:rsidRDefault="000557CE" w:rsidP="00A211F4">
            <w:pPr>
              <w:pStyle w:val="TAC"/>
            </w:pPr>
            <w:r w:rsidRPr="00940F1F">
              <w:t>17</w:t>
            </w:r>
          </w:p>
        </w:tc>
        <w:tc>
          <w:tcPr>
            <w:tcW w:w="1127" w:type="dxa"/>
            <w:shd w:val="clear" w:color="auto" w:fill="auto"/>
            <w:noWrap/>
            <w:hideMark/>
          </w:tcPr>
          <w:p w:rsidR="000557CE" w:rsidRPr="00940F1F" w:rsidRDefault="000557CE" w:rsidP="00A211F4">
            <w:pPr>
              <w:pStyle w:val="TAC"/>
            </w:pPr>
            <w:r w:rsidRPr="00940F1F">
              <w:t>25</w:t>
            </w:r>
          </w:p>
        </w:tc>
        <w:tc>
          <w:tcPr>
            <w:tcW w:w="1127" w:type="dxa"/>
            <w:shd w:val="clear" w:color="auto" w:fill="auto"/>
            <w:noWrap/>
            <w:hideMark/>
          </w:tcPr>
          <w:p w:rsidR="000557CE" w:rsidRPr="00940F1F" w:rsidRDefault="000557CE" w:rsidP="00A211F4">
            <w:pPr>
              <w:pStyle w:val="TAC"/>
            </w:pPr>
            <w:r w:rsidRPr="00940F1F">
              <w:t>15</w:t>
            </w:r>
          </w:p>
        </w:tc>
        <w:tc>
          <w:tcPr>
            <w:tcW w:w="1190" w:type="dxa"/>
            <w:vMerge/>
            <w:shd w:val="clear" w:color="auto" w:fill="auto"/>
            <w:hideMark/>
          </w:tcPr>
          <w:p w:rsidR="000557CE" w:rsidRPr="00940F1F" w:rsidRDefault="000557CE" w:rsidP="00A211F4">
            <w:pPr>
              <w:pStyle w:val="TAC"/>
            </w:pPr>
          </w:p>
        </w:tc>
        <w:tc>
          <w:tcPr>
            <w:tcW w:w="1437" w:type="dxa"/>
            <w:shd w:val="clear" w:color="auto" w:fill="auto"/>
            <w:hideMark/>
          </w:tcPr>
          <w:p w:rsidR="000557CE" w:rsidRPr="00940F1F" w:rsidRDefault="000557CE" w:rsidP="00A211F4">
            <w:pPr>
              <w:pStyle w:val="TAC"/>
            </w:pPr>
            <w:r w:rsidRPr="00940F1F">
              <w:t>QPSK</w:t>
            </w:r>
          </w:p>
        </w:tc>
        <w:tc>
          <w:tcPr>
            <w:tcW w:w="1437" w:type="dxa"/>
            <w:shd w:val="clear" w:color="auto" w:fill="auto"/>
            <w:noWrap/>
            <w:hideMark/>
          </w:tcPr>
          <w:p w:rsidR="000557CE" w:rsidRPr="00940F1F" w:rsidRDefault="000557CE" w:rsidP="00A211F4">
            <w:pPr>
              <w:pStyle w:val="TAC"/>
            </w:pPr>
            <w:r w:rsidRPr="00940F1F">
              <w:t>QPSK</w:t>
            </w:r>
          </w:p>
        </w:tc>
        <w:tc>
          <w:tcPr>
            <w:tcW w:w="1117" w:type="dxa"/>
            <w:shd w:val="clear" w:color="auto" w:fill="auto"/>
            <w:noWrap/>
            <w:hideMark/>
          </w:tcPr>
          <w:p w:rsidR="000557CE" w:rsidRPr="00940F1F" w:rsidRDefault="000557CE" w:rsidP="00A211F4">
            <w:pPr>
              <w:pStyle w:val="TAC"/>
            </w:pPr>
            <w:r w:rsidRPr="00940F1F">
              <w:t>40</w:t>
            </w:r>
          </w:p>
        </w:tc>
        <w:tc>
          <w:tcPr>
            <w:tcW w:w="842" w:type="dxa"/>
            <w:shd w:val="clear" w:color="auto" w:fill="auto"/>
            <w:noWrap/>
            <w:hideMark/>
          </w:tcPr>
          <w:p w:rsidR="000557CE" w:rsidRPr="00940F1F" w:rsidRDefault="000557CE" w:rsidP="00A211F4">
            <w:pPr>
              <w:pStyle w:val="TAC"/>
            </w:pPr>
            <w:r w:rsidRPr="00940F1F">
              <w:t>25</w:t>
            </w:r>
          </w:p>
        </w:tc>
        <w:tc>
          <w:tcPr>
            <w:tcW w:w="842" w:type="dxa"/>
            <w:shd w:val="clear" w:color="auto" w:fill="auto"/>
            <w:noWrap/>
            <w:hideMark/>
          </w:tcPr>
          <w:p w:rsidR="000557CE" w:rsidRPr="00940F1F" w:rsidRDefault="000557CE" w:rsidP="00A211F4">
            <w:pPr>
              <w:pStyle w:val="TAC"/>
            </w:pPr>
            <w:r w:rsidRPr="00940F1F">
              <w:t>15</w:t>
            </w:r>
          </w:p>
        </w:tc>
      </w:tr>
      <w:tr w:rsidR="000557CE" w:rsidRPr="00940F1F" w:rsidTr="00A211F4">
        <w:tc>
          <w:tcPr>
            <w:tcW w:w="959" w:type="dxa"/>
            <w:shd w:val="clear" w:color="auto" w:fill="auto"/>
          </w:tcPr>
          <w:p w:rsidR="000557CE" w:rsidRPr="00940F1F" w:rsidDel="00A13AE0" w:rsidRDefault="000557CE" w:rsidP="00A211F4">
            <w:pPr>
              <w:pStyle w:val="TAC"/>
            </w:pPr>
            <w:r w:rsidRPr="00940F1F">
              <w:t>18 (NOTE4)</w:t>
            </w:r>
          </w:p>
        </w:tc>
        <w:tc>
          <w:tcPr>
            <w:tcW w:w="1127" w:type="dxa"/>
            <w:shd w:val="clear" w:color="auto" w:fill="auto"/>
            <w:noWrap/>
          </w:tcPr>
          <w:p w:rsidR="000557CE" w:rsidRPr="00940F1F" w:rsidRDefault="000557CE" w:rsidP="00A211F4">
            <w:pPr>
              <w:pStyle w:val="TAC"/>
            </w:pPr>
            <w:r w:rsidRPr="00940F1F">
              <w:t>25</w:t>
            </w:r>
          </w:p>
        </w:tc>
        <w:tc>
          <w:tcPr>
            <w:tcW w:w="1127" w:type="dxa"/>
            <w:shd w:val="clear" w:color="auto" w:fill="auto"/>
            <w:noWrap/>
          </w:tcPr>
          <w:p w:rsidR="000557CE" w:rsidRPr="00940F1F" w:rsidRDefault="000557CE" w:rsidP="00A211F4">
            <w:pPr>
              <w:pStyle w:val="TAC"/>
            </w:pPr>
            <w:r w:rsidRPr="00940F1F">
              <w:t>15</w:t>
            </w:r>
          </w:p>
        </w:tc>
        <w:tc>
          <w:tcPr>
            <w:tcW w:w="1190" w:type="dxa"/>
            <w:vMerge/>
            <w:shd w:val="clear" w:color="auto" w:fill="auto"/>
          </w:tcPr>
          <w:p w:rsidR="000557CE" w:rsidRPr="00940F1F" w:rsidRDefault="000557CE" w:rsidP="00A211F4">
            <w:pPr>
              <w:pStyle w:val="TAC"/>
            </w:pPr>
          </w:p>
        </w:tc>
        <w:tc>
          <w:tcPr>
            <w:tcW w:w="1437" w:type="dxa"/>
            <w:shd w:val="clear" w:color="auto" w:fill="auto"/>
          </w:tcPr>
          <w:p w:rsidR="000557CE" w:rsidRPr="00940F1F" w:rsidRDefault="000557CE" w:rsidP="00A211F4">
            <w:pPr>
              <w:pStyle w:val="TAC"/>
            </w:pPr>
            <w:r w:rsidRPr="00940F1F">
              <w:t>16QAM</w:t>
            </w:r>
          </w:p>
        </w:tc>
        <w:tc>
          <w:tcPr>
            <w:tcW w:w="1437" w:type="dxa"/>
            <w:shd w:val="clear" w:color="auto" w:fill="auto"/>
          </w:tcPr>
          <w:p w:rsidR="000557CE" w:rsidRPr="00940F1F" w:rsidRDefault="000557CE" w:rsidP="00A211F4">
            <w:pPr>
              <w:pStyle w:val="TAC"/>
            </w:pPr>
            <w:r w:rsidRPr="00940F1F">
              <w:t>16QAM</w:t>
            </w:r>
          </w:p>
        </w:tc>
        <w:tc>
          <w:tcPr>
            <w:tcW w:w="1117" w:type="dxa"/>
            <w:shd w:val="clear" w:color="auto" w:fill="auto"/>
            <w:noWrap/>
          </w:tcPr>
          <w:p w:rsidR="000557CE" w:rsidRPr="00940F1F" w:rsidRDefault="000557CE" w:rsidP="00A211F4">
            <w:pPr>
              <w:pStyle w:val="TAC"/>
            </w:pPr>
            <w:r w:rsidRPr="00940F1F">
              <w:t>2</w:t>
            </w:r>
          </w:p>
        </w:tc>
        <w:tc>
          <w:tcPr>
            <w:tcW w:w="842" w:type="dxa"/>
            <w:shd w:val="clear" w:color="auto" w:fill="auto"/>
            <w:noWrap/>
          </w:tcPr>
          <w:p w:rsidR="000557CE" w:rsidRPr="00940F1F" w:rsidRDefault="000557CE" w:rsidP="00A211F4">
            <w:pPr>
              <w:pStyle w:val="TAC"/>
            </w:pPr>
            <w:r w:rsidRPr="00940F1F">
              <w:t>1</w:t>
            </w:r>
          </w:p>
        </w:tc>
        <w:tc>
          <w:tcPr>
            <w:tcW w:w="842" w:type="dxa"/>
            <w:shd w:val="clear" w:color="auto" w:fill="auto"/>
            <w:noWrap/>
          </w:tcPr>
          <w:p w:rsidR="000557CE" w:rsidRPr="00940F1F" w:rsidRDefault="000557CE" w:rsidP="00A211F4">
            <w:pPr>
              <w:pStyle w:val="TAC"/>
            </w:pPr>
            <w:r w:rsidRPr="00940F1F">
              <w:t>1</w:t>
            </w:r>
          </w:p>
        </w:tc>
      </w:tr>
      <w:tr w:rsidR="000557CE" w:rsidRPr="00940F1F" w:rsidTr="00A211F4">
        <w:tc>
          <w:tcPr>
            <w:tcW w:w="959" w:type="dxa"/>
            <w:shd w:val="clear" w:color="auto" w:fill="auto"/>
          </w:tcPr>
          <w:p w:rsidR="000557CE" w:rsidRPr="00940F1F" w:rsidRDefault="000557CE" w:rsidP="00A211F4">
            <w:pPr>
              <w:pStyle w:val="TAC"/>
            </w:pPr>
            <w:r w:rsidRPr="00940F1F">
              <w:t>19</w:t>
            </w:r>
          </w:p>
        </w:tc>
        <w:tc>
          <w:tcPr>
            <w:tcW w:w="1127" w:type="dxa"/>
            <w:shd w:val="clear" w:color="auto" w:fill="auto"/>
            <w:noWrap/>
            <w:hideMark/>
          </w:tcPr>
          <w:p w:rsidR="000557CE" w:rsidRPr="00940F1F" w:rsidRDefault="000557CE" w:rsidP="00A211F4">
            <w:pPr>
              <w:pStyle w:val="TAC"/>
            </w:pPr>
            <w:r w:rsidRPr="00940F1F">
              <w:t>25</w:t>
            </w:r>
          </w:p>
        </w:tc>
        <w:tc>
          <w:tcPr>
            <w:tcW w:w="1127" w:type="dxa"/>
            <w:shd w:val="clear" w:color="auto" w:fill="auto"/>
            <w:noWrap/>
            <w:hideMark/>
          </w:tcPr>
          <w:p w:rsidR="000557CE" w:rsidRPr="00940F1F" w:rsidRDefault="000557CE" w:rsidP="00A211F4">
            <w:pPr>
              <w:pStyle w:val="TAC"/>
            </w:pPr>
            <w:r w:rsidRPr="00940F1F">
              <w:t>15</w:t>
            </w:r>
          </w:p>
        </w:tc>
        <w:tc>
          <w:tcPr>
            <w:tcW w:w="1190" w:type="dxa"/>
            <w:vMerge/>
            <w:shd w:val="clear" w:color="auto" w:fill="auto"/>
            <w:hideMark/>
          </w:tcPr>
          <w:p w:rsidR="000557CE" w:rsidRPr="00940F1F" w:rsidRDefault="000557CE" w:rsidP="00A211F4">
            <w:pPr>
              <w:pStyle w:val="TAC"/>
            </w:pPr>
          </w:p>
        </w:tc>
        <w:tc>
          <w:tcPr>
            <w:tcW w:w="1437" w:type="dxa"/>
            <w:shd w:val="clear" w:color="auto" w:fill="auto"/>
            <w:hideMark/>
          </w:tcPr>
          <w:p w:rsidR="000557CE" w:rsidRPr="00940F1F" w:rsidRDefault="000557CE" w:rsidP="00A211F4">
            <w:pPr>
              <w:pStyle w:val="TAC"/>
            </w:pPr>
            <w:r w:rsidRPr="00940F1F">
              <w:t>16QAM</w:t>
            </w:r>
          </w:p>
        </w:tc>
        <w:tc>
          <w:tcPr>
            <w:tcW w:w="1437" w:type="dxa"/>
            <w:shd w:val="clear" w:color="auto" w:fill="auto"/>
            <w:hideMark/>
          </w:tcPr>
          <w:p w:rsidR="000557CE" w:rsidRPr="00940F1F" w:rsidRDefault="000557CE" w:rsidP="00A211F4">
            <w:pPr>
              <w:pStyle w:val="TAC"/>
            </w:pPr>
            <w:r w:rsidRPr="00940F1F">
              <w:t>16QAM</w:t>
            </w:r>
          </w:p>
        </w:tc>
        <w:tc>
          <w:tcPr>
            <w:tcW w:w="1117" w:type="dxa"/>
            <w:shd w:val="clear" w:color="auto" w:fill="auto"/>
            <w:noWrap/>
            <w:hideMark/>
          </w:tcPr>
          <w:p w:rsidR="000557CE" w:rsidRPr="00940F1F" w:rsidRDefault="000557CE" w:rsidP="00A211F4">
            <w:pPr>
              <w:pStyle w:val="TAC"/>
            </w:pPr>
            <w:r w:rsidRPr="00940F1F">
              <w:t>12</w:t>
            </w:r>
          </w:p>
        </w:tc>
        <w:tc>
          <w:tcPr>
            <w:tcW w:w="842" w:type="dxa"/>
            <w:shd w:val="clear" w:color="auto" w:fill="auto"/>
            <w:noWrap/>
            <w:hideMark/>
          </w:tcPr>
          <w:p w:rsidR="000557CE" w:rsidRPr="00940F1F" w:rsidRDefault="000557CE" w:rsidP="00A211F4">
            <w:pPr>
              <w:pStyle w:val="TAC"/>
            </w:pPr>
            <w:r w:rsidRPr="00940F1F">
              <w:t>8</w:t>
            </w:r>
          </w:p>
        </w:tc>
        <w:tc>
          <w:tcPr>
            <w:tcW w:w="842" w:type="dxa"/>
            <w:shd w:val="clear" w:color="auto" w:fill="auto"/>
            <w:noWrap/>
            <w:hideMark/>
          </w:tcPr>
          <w:p w:rsidR="000557CE" w:rsidRPr="00940F1F" w:rsidRDefault="000557CE" w:rsidP="00A211F4">
            <w:pPr>
              <w:pStyle w:val="TAC"/>
            </w:pPr>
            <w:r w:rsidRPr="00940F1F">
              <w:t>4</w:t>
            </w:r>
          </w:p>
        </w:tc>
      </w:tr>
      <w:tr w:rsidR="000557CE" w:rsidRPr="00940F1F" w:rsidTr="00A211F4">
        <w:tc>
          <w:tcPr>
            <w:tcW w:w="959" w:type="dxa"/>
            <w:shd w:val="clear" w:color="auto" w:fill="auto"/>
          </w:tcPr>
          <w:p w:rsidR="000557CE" w:rsidRPr="00940F1F" w:rsidRDefault="000557CE" w:rsidP="00A211F4">
            <w:pPr>
              <w:pStyle w:val="TAC"/>
            </w:pPr>
            <w:r w:rsidRPr="00940F1F">
              <w:t>20</w:t>
            </w:r>
          </w:p>
        </w:tc>
        <w:tc>
          <w:tcPr>
            <w:tcW w:w="1127" w:type="dxa"/>
            <w:shd w:val="clear" w:color="auto" w:fill="auto"/>
            <w:noWrap/>
            <w:hideMark/>
          </w:tcPr>
          <w:p w:rsidR="000557CE" w:rsidRPr="00940F1F" w:rsidRDefault="000557CE" w:rsidP="00A211F4">
            <w:pPr>
              <w:pStyle w:val="TAC"/>
            </w:pPr>
            <w:r w:rsidRPr="00940F1F">
              <w:t>25</w:t>
            </w:r>
          </w:p>
        </w:tc>
        <w:tc>
          <w:tcPr>
            <w:tcW w:w="1127" w:type="dxa"/>
            <w:shd w:val="clear" w:color="auto" w:fill="auto"/>
            <w:noWrap/>
            <w:hideMark/>
          </w:tcPr>
          <w:p w:rsidR="000557CE" w:rsidRPr="00940F1F" w:rsidRDefault="000557CE" w:rsidP="00A211F4">
            <w:pPr>
              <w:pStyle w:val="TAC"/>
            </w:pPr>
            <w:r w:rsidRPr="00940F1F">
              <w:t>15</w:t>
            </w:r>
          </w:p>
        </w:tc>
        <w:tc>
          <w:tcPr>
            <w:tcW w:w="1190" w:type="dxa"/>
            <w:vMerge/>
            <w:shd w:val="clear" w:color="auto" w:fill="auto"/>
            <w:hideMark/>
          </w:tcPr>
          <w:p w:rsidR="000557CE" w:rsidRPr="00940F1F" w:rsidRDefault="000557CE" w:rsidP="00A211F4">
            <w:pPr>
              <w:pStyle w:val="TAC"/>
            </w:pPr>
          </w:p>
        </w:tc>
        <w:tc>
          <w:tcPr>
            <w:tcW w:w="1437" w:type="dxa"/>
            <w:shd w:val="clear" w:color="auto" w:fill="auto"/>
            <w:hideMark/>
          </w:tcPr>
          <w:p w:rsidR="000557CE" w:rsidRPr="00940F1F" w:rsidRDefault="000557CE" w:rsidP="00A211F4">
            <w:pPr>
              <w:pStyle w:val="TAC"/>
            </w:pPr>
            <w:r w:rsidRPr="00940F1F">
              <w:t>16QAM</w:t>
            </w:r>
          </w:p>
        </w:tc>
        <w:tc>
          <w:tcPr>
            <w:tcW w:w="1437" w:type="dxa"/>
            <w:shd w:val="clear" w:color="auto" w:fill="auto"/>
            <w:hideMark/>
          </w:tcPr>
          <w:p w:rsidR="000557CE" w:rsidRPr="00940F1F" w:rsidRDefault="000557CE" w:rsidP="00A211F4">
            <w:pPr>
              <w:pStyle w:val="TAC"/>
            </w:pPr>
            <w:r w:rsidRPr="00940F1F">
              <w:t>16QAM</w:t>
            </w:r>
          </w:p>
        </w:tc>
        <w:tc>
          <w:tcPr>
            <w:tcW w:w="1117" w:type="dxa"/>
            <w:shd w:val="clear" w:color="auto" w:fill="auto"/>
            <w:noWrap/>
            <w:hideMark/>
          </w:tcPr>
          <w:p w:rsidR="000557CE" w:rsidRPr="00940F1F" w:rsidRDefault="000557CE" w:rsidP="00A211F4">
            <w:pPr>
              <w:pStyle w:val="TAC"/>
            </w:pPr>
            <w:r w:rsidRPr="00940F1F">
              <w:t>40</w:t>
            </w:r>
          </w:p>
        </w:tc>
        <w:tc>
          <w:tcPr>
            <w:tcW w:w="842" w:type="dxa"/>
            <w:shd w:val="clear" w:color="auto" w:fill="auto"/>
            <w:noWrap/>
            <w:hideMark/>
          </w:tcPr>
          <w:p w:rsidR="000557CE" w:rsidRPr="00940F1F" w:rsidRDefault="000557CE" w:rsidP="00A211F4">
            <w:pPr>
              <w:pStyle w:val="TAC"/>
            </w:pPr>
            <w:r w:rsidRPr="00940F1F">
              <w:t>25</w:t>
            </w:r>
          </w:p>
        </w:tc>
        <w:tc>
          <w:tcPr>
            <w:tcW w:w="842" w:type="dxa"/>
            <w:shd w:val="clear" w:color="auto" w:fill="auto"/>
            <w:noWrap/>
            <w:hideMark/>
          </w:tcPr>
          <w:p w:rsidR="000557CE" w:rsidRPr="00940F1F" w:rsidRDefault="000557CE" w:rsidP="00A211F4">
            <w:pPr>
              <w:pStyle w:val="TAC"/>
            </w:pPr>
            <w:r w:rsidRPr="00940F1F">
              <w:t>15</w:t>
            </w:r>
          </w:p>
        </w:tc>
      </w:tr>
      <w:tr w:rsidR="000557CE" w:rsidRPr="00940F1F" w:rsidTr="00A211F4">
        <w:tc>
          <w:tcPr>
            <w:tcW w:w="959" w:type="dxa"/>
            <w:shd w:val="clear" w:color="auto" w:fill="auto"/>
          </w:tcPr>
          <w:p w:rsidR="000557CE" w:rsidRPr="00940F1F" w:rsidRDefault="000557CE" w:rsidP="00A211F4">
            <w:pPr>
              <w:pStyle w:val="TAC"/>
            </w:pPr>
            <w:r w:rsidRPr="00940F1F">
              <w:t>21</w:t>
            </w:r>
          </w:p>
        </w:tc>
        <w:tc>
          <w:tcPr>
            <w:tcW w:w="1127" w:type="dxa"/>
            <w:shd w:val="clear" w:color="auto" w:fill="auto"/>
            <w:noWrap/>
            <w:hideMark/>
          </w:tcPr>
          <w:p w:rsidR="000557CE" w:rsidRPr="00940F1F" w:rsidRDefault="000557CE" w:rsidP="00A211F4">
            <w:pPr>
              <w:pStyle w:val="TAC"/>
            </w:pPr>
            <w:r w:rsidRPr="00940F1F">
              <w:t>25</w:t>
            </w:r>
          </w:p>
        </w:tc>
        <w:tc>
          <w:tcPr>
            <w:tcW w:w="1127" w:type="dxa"/>
            <w:shd w:val="clear" w:color="auto" w:fill="auto"/>
            <w:noWrap/>
            <w:hideMark/>
          </w:tcPr>
          <w:p w:rsidR="000557CE" w:rsidRPr="00940F1F" w:rsidRDefault="000557CE" w:rsidP="00A211F4">
            <w:pPr>
              <w:pStyle w:val="TAC"/>
            </w:pPr>
            <w:r w:rsidRPr="00940F1F">
              <w:t>15</w:t>
            </w:r>
          </w:p>
        </w:tc>
        <w:tc>
          <w:tcPr>
            <w:tcW w:w="1190" w:type="dxa"/>
            <w:vMerge/>
            <w:shd w:val="clear" w:color="auto" w:fill="auto"/>
            <w:hideMark/>
          </w:tcPr>
          <w:p w:rsidR="000557CE" w:rsidRPr="00940F1F" w:rsidRDefault="000557CE" w:rsidP="00A211F4">
            <w:pPr>
              <w:pStyle w:val="TAC"/>
            </w:pPr>
          </w:p>
        </w:tc>
        <w:tc>
          <w:tcPr>
            <w:tcW w:w="1437" w:type="dxa"/>
            <w:shd w:val="clear" w:color="auto" w:fill="auto"/>
            <w:hideMark/>
          </w:tcPr>
          <w:p w:rsidR="000557CE" w:rsidRPr="00940F1F" w:rsidRDefault="000557CE" w:rsidP="00A211F4">
            <w:pPr>
              <w:pStyle w:val="TAC"/>
            </w:pPr>
            <w:r w:rsidRPr="00940F1F">
              <w:t>QPSK</w:t>
            </w:r>
          </w:p>
        </w:tc>
        <w:tc>
          <w:tcPr>
            <w:tcW w:w="1437" w:type="dxa"/>
            <w:shd w:val="clear" w:color="auto" w:fill="auto"/>
            <w:hideMark/>
          </w:tcPr>
          <w:p w:rsidR="000557CE" w:rsidRPr="00940F1F" w:rsidRDefault="000557CE" w:rsidP="00A211F4">
            <w:pPr>
              <w:pStyle w:val="TAC"/>
            </w:pPr>
            <w:r w:rsidRPr="00940F1F">
              <w:t>16QAM</w:t>
            </w:r>
          </w:p>
        </w:tc>
        <w:tc>
          <w:tcPr>
            <w:tcW w:w="1117" w:type="dxa"/>
            <w:shd w:val="clear" w:color="auto" w:fill="auto"/>
            <w:noWrap/>
            <w:hideMark/>
          </w:tcPr>
          <w:p w:rsidR="000557CE" w:rsidRPr="00940F1F" w:rsidRDefault="000557CE" w:rsidP="00A211F4">
            <w:pPr>
              <w:pStyle w:val="TAC"/>
            </w:pPr>
            <w:r w:rsidRPr="00940F1F">
              <w:t>23</w:t>
            </w:r>
          </w:p>
        </w:tc>
        <w:tc>
          <w:tcPr>
            <w:tcW w:w="842" w:type="dxa"/>
            <w:shd w:val="clear" w:color="auto" w:fill="auto"/>
            <w:noWrap/>
            <w:hideMark/>
          </w:tcPr>
          <w:p w:rsidR="000557CE" w:rsidRPr="00940F1F" w:rsidRDefault="000557CE" w:rsidP="00A211F4">
            <w:pPr>
              <w:pStyle w:val="TAC"/>
            </w:pPr>
            <w:r w:rsidRPr="00940F1F">
              <w:t>8</w:t>
            </w:r>
          </w:p>
        </w:tc>
        <w:tc>
          <w:tcPr>
            <w:tcW w:w="842" w:type="dxa"/>
            <w:shd w:val="clear" w:color="auto" w:fill="auto"/>
            <w:noWrap/>
            <w:hideMark/>
          </w:tcPr>
          <w:p w:rsidR="000557CE" w:rsidRPr="00940F1F" w:rsidRDefault="000557CE" w:rsidP="00A211F4">
            <w:pPr>
              <w:pStyle w:val="TAC"/>
            </w:pPr>
            <w:r w:rsidRPr="00940F1F">
              <w:t>15</w:t>
            </w:r>
          </w:p>
        </w:tc>
      </w:tr>
      <w:tr w:rsidR="000557CE" w:rsidRPr="00940F1F" w:rsidTr="00A211F4">
        <w:tc>
          <w:tcPr>
            <w:tcW w:w="959" w:type="dxa"/>
            <w:shd w:val="clear" w:color="auto" w:fill="auto"/>
          </w:tcPr>
          <w:p w:rsidR="000557CE" w:rsidRPr="00940F1F" w:rsidDel="00A13AE0" w:rsidRDefault="000557CE" w:rsidP="00A211F4">
            <w:pPr>
              <w:pStyle w:val="TAC"/>
            </w:pPr>
            <w:r w:rsidRPr="00940F1F">
              <w:t>22 (NOTE4)</w:t>
            </w:r>
          </w:p>
        </w:tc>
        <w:tc>
          <w:tcPr>
            <w:tcW w:w="1127" w:type="dxa"/>
            <w:shd w:val="clear" w:color="auto" w:fill="auto"/>
            <w:noWrap/>
          </w:tcPr>
          <w:p w:rsidR="000557CE" w:rsidRPr="00940F1F" w:rsidRDefault="000557CE" w:rsidP="00A211F4">
            <w:pPr>
              <w:pStyle w:val="TAC"/>
            </w:pPr>
            <w:r w:rsidRPr="00940F1F">
              <w:t>25</w:t>
            </w:r>
          </w:p>
        </w:tc>
        <w:tc>
          <w:tcPr>
            <w:tcW w:w="1127" w:type="dxa"/>
            <w:shd w:val="clear" w:color="auto" w:fill="auto"/>
            <w:noWrap/>
          </w:tcPr>
          <w:p w:rsidR="000557CE" w:rsidRPr="00940F1F" w:rsidRDefault="000557CE" w:rsidP="00A211F4">
            <w:pPr>
              <w:pStyle w:val="TAC"/>
            </w:pPr>
            <w:r w:rsidRPr="00940F1F">
              <w:t>25</w:t>
            </w:r>
          </w:p>
        </w:tc>
        <w:tc>
          <w:tcPr>
            <w:tcW w:w="1190" w:type="dxa"/>
            <w:vMerge/>
            <w:shd w:val="clear" w:color="auto" w:fill="auto"/>
          </w:tcPr>
          <w:p w:rsidR="000557CE" w:rsidRPr="00940F1F" w:rsidRDefault="000557CE" w:rsidP="00A211F4">
            <w:pPr>
              <w:pStyle w:val="TAC"/>
            </w:pPr>
          </w:p>
        </w:tc>
        <w:tc>
          <w:tcPr>
            <w:tcW w:w="1437" w:type="dxa"/>
            <w:shd w:val="clear" w:color="auto" w:fill="auto"/>
          </w:tcPr>
          <w:p w:rsidR="000557CE" w:rsidRPr="00940F1F" w:rsidRDefault="000557CE" w:rsidP="00A211F4">
            <w:pPr>
              <w:pStyle w:val="TAC"/>
            </w:pPr>
            <w:r w:rsidRPr="00940F1F">
              <w:t>QPSK</w:t>
            </w:r>
          </w:p>
        </w:tc>
        <w:tc>
          <w:tcPr>
            <w:tcW w:w="1437" w:type="dxa"/>
            <w:shd w:val="clear" w:color="auto" w:fill="auto"/>
          </w:tcPr>
          <w:p w:rsidR="000557CE" w:rsidRPr="00940F1F" w:rsidRDefault="000557CE" w:rsidP="00A211F4">
            <w:pPr>
              <w:pStyle w:val="TAC"/>
            </w:pPr>
            <w:r w:rsidRPr="00940F1F">
              <w:t>QPSK</w:t>
            </w:r>
          </w:p>
        </w:tc>
        <w:tc>
          <w:tcPr>
            <w:tcW w:w="1117" w:type="dxa"/>
            <w:shd w:val="clear" w:color="auto" w:fill="auto"/>
            <w:noWrap/>
          </w:tcPr>
          <w:p w:rsidR="000557CE" w:rsidRPr="00940F1F" w:rsidRDefault="000557CE" w:rsidP="00A211F4">
            <w:pPr>
              <w:pStyle w:val="TAC"/>
            </w:pPr>
            <w:r w:rsidRPr="00940F1F">
              <w:t>2</w:t>
            </w:r>
          </w:p>
        </w:tc>
        <w:tc>
          <w:tcPr>
            <w:tcW w:w="842" w:type="dxa"/>
            <w:shd w:val="clear" w:color="auto" w:fill="auto"/>
            <w:noWrap/>
          </w:tcPr>
          <w:p w:rsidR="000557CE" w:rsidRPr="00940F1F" w:rsidRDefault="000557CE" w:rsidP="00A211F4">
            <w:pPr>
              <w:pStyle w:val="TAC"/>
            </w:pPr>
            <w:r w:rsidRPr="00940F1F">
              <w:rPr>
                <w:u w:val="single"/>
              </w:rPr>
              <w:t>1</w:t>
            </w:r>
          </w:p>
        </w:tc>
        <w:tc>
          <w:tcPr>
            <w:tcW w:w="842" w:type="dxa"/>
            <w:shd w:val="clear" w:color="auto" w:fill="auto"/>
            <w:noWrap/>
          </w:tcPr>
          <w:p w:rsidR="000557CE" w:rsidRPr="00940F1F" w:rsidRDefault="000557CE" w:rsidP="00A211F4">
            <w:pPr>
              <w:pStyle w:val="TAC"/>
            </w:pPr>
            <w:r w:rsidRPr="00940F1F">
              <w:rPr>
                <w:u w:val="single"/>
              </w:rPr>
              <w:t>1</w:t>
            </w:r>
          </w:p>
        </w:tc>
      </w:tr>
      <w:tr w:rsidR="000557CE" w:rsidRPr="00940F1F" w:rsidTr="00A211F4">
        <w:tc>
          <w:tcPr>
            <w:tcW w:w="959" w:type="dxa"/>
            <w:shd w:val="clear" w:color="auto" w:fill="auto"/>
          </w:tcPr>
          <w:p w:rsidR="000557CE" w:rsidRPr="00940F1F" w:rsidRDefault="000557CE" w:rsidP="00A211F4">
            <w:pPr>
              <w:pStyle w:val="TAC"/>
            </w:pPr>
            <w:r w:rsidRPr="00940F1F">
              <w:t>23</w:t>
            </w:r>
          </w:p>
        </w:tc>
        <w:tc>
          <w:tcPr>
            <w:tcW w:w="1127" w:type="dxa"/>
            <w:shd w:val="clear" w:color="auto" w:fill="auto"/>
            <w:noWrap/>
            <w:hideMark/>
          </w:tcPr>
          <w:p w:rsidR="000557CE" w:rsidRPr="00940F1F" w:rsidRDefault="000557CE" w:rsidP="00A211F4">
            <w:pPr>
              <w:pStyle w:val="TAC"/>
            </w:pPr>
            <w:r w:rsidRPr="00940F1F">
              <w:t>25</w:t>
            </w:r>
          </w:p>
        </w:tc>
        <w:tc>
          <w:tcPr>
            <w:tcW w:w="1127" w:type="dxa"/>
            <w:shd w:val="clear" w:color="auto" w:fill="auto"/>
            <w:noWrap/>
            <w:hideMark/>
          </w:tcPr>
          <w:p w:rsidR="000557CE" w:rsidRPr="00940F1F" w:rsidRDefault="000557CE" w:rsidP="00A211F4">
            <w:pPr>
              <w:pStyle w:val="TAC"/>
            </w:pPr>
            <w:r w:rsidRPr="00940F1F">
              <w:t>25</w:t>
            </w:r>
          </w:p>
        </w:tc>
        <w:tc>
          <w:tcPr>
            <w:tcW w:w="1190" w:type="dxa"/>
            <w:vMerge/>
            <w:shd w:val="clear" w:color="auto" w:fill="auto"/>
            <w:hideMark/>
          </w:tcPr>
          <w:p w:rsidR="000557CE" w:rsidRPr="00940F1F" w:rsidRDefault="000557CE" w:rsidP="00A211F4">
            <w:pPr>
              <w:pStyle w:val="TAC"/>
            </w:pPr>
          </w:p>
        </w:tc>
        <w:tc>
          <w:tcPr>
            <w:tcW w:w="1437" w:type="dxa"/>
            <w:shd w:val="clear" w:color="auto" w:fill="auto"/>
            <w:hideMark/>
          </w:tcPr>
          <w:p w:rsidR="000557CE" w:rsidRPr="00940F1F" w:rsidRDefault="000557CE" w:rsidP="00A211F4">
            <w:pPr>
              <w:pStyle w:val="TAC"/>
            </w:pPr>
            <w:r w:rsidRPr="00940F1F">
              <w:t>QPSK</w:t>
            </w:r>
          </w:p>
        </w:tc>
        <w:tc>
          <w:tcPr>
            <w:tcW w:w="1437" w:type="dxa"/>
            <w:shd w:val="clear" w:color="auto" w:fill="auto"/>
            <w:noWrap/>
            <w:hideMark/>
          </w:tcPr>
          <w:p w:rsidR="000557CE" w:rsidRPr="00940F1F" w:rsidRDefault="000557CE" w:rsidP="00A211F4">
            <w:pPr>
              <w:pStyle w:val="TAC"/>
            </w:pPr>
            <w:r w:rsidRPr="00940F1F">
              <w:t>QPSK</w:t>
            </w:r>
          </w:p>
        </w:tc>
        <w:tc>
          <w:tcPr>
            <w:tcW w:w="1117" w:type="dxa"/>
            <w:shd w:val="clear" w:color="auto" w:fill="auto"/>
            <w:noWrap/>
            <w:hideMark/>
          </w:tcPr>
          <w:p w:rsidR="000557CE" w:rsidRPr="00940F1F" w:rsidRDefault="000557CE" w:rsidP="00A211F4">
            <w:pPr>
              <w:pStyle w:val="TAC"/>
            </w:pPr>
            <w:r w:rsidRPr="00940F1F">
              <w:t>16</w:t>
            </w:r>
          </w:p>
        </w:tc>
        <w:tc>
          <w:tcPr>
            <w:tcW w:w="842" w:type="dxa"/>
            <w:shd w:val="clear" w:color="auto" w:fill="auto"/>
            <w:noWrap/>
            <w:hideMark/>
          </w:tcPr>
          <w:p w:rsidR="000557CE" w:rsidRPr="00940F1F" w:rsidRDefault="000557CE" w:rsidP="00A211F4">
            <w:pPr>
              <w:pStyle w:val="TAC"/>
            </w:pPr>
            <w:r w:rsidRPr="00940F1F">
              <w:t>8</w:t>
            </w:r>
          </w:p>
        </w:tc>
        <w:tc>
          <w:tcPr>
            <w:tcW w:w="842" w:type="dxa"/>
            <w:shd w:val="clear" w:color="auto" w:fill="auto"/>
            <w:noWrap/>
            <w:hideMark/>
          </w:tcPr>
          <w:p w:rsidR="000557CE" w:rsidRPr="00940F1F" w:rsidRDefault="000557CE" w:rsidP="00A211F4">
            <w:pPr>
              <w:pStyle w:val="TAC"/>
              <w:rPr>
                <w:u w:val="single"/>
              </w:rPr>
            </w:pPr>
            <w:r w:rsidRPr="00940F1F">
              <w:rPr>
                <w:u w:val="single"/>
              </w:rPr>
              <w:t>8</w:t>
            </w:r>
          </w:p>
        </w:tc>
      </w:tr>
      <w:tr w:rsidR="000557CE" w:rsidRPr="00940F1F" w:rsidTr="00A211F4">
        <w:tc>
          <w:tcPr>
            <w:tcW w:w="959" w:type="dxa"/>
            <w:shd w:val="clear" w:color="auto" w:fill="auto"/>
          </w:tcPr>
          <w:p w:rsidR="000557CE" w:rsidRPr="00940F1F" w:rsidRDefault="000557CE" w:rsidP="00A211F4">
            <w:pPr>
              <w:pStyle w:val="TAC"/>
            </w:pPr>
            <w:r w:rsidRPr="00940F1F">
              <w:t>24</w:t>
            </w:r>
          </w:p>
        </w:tc>
        <w:tc>
          <w:tcPr>
            <w:tcW w:w="1127" w:type="dxa"/>
            <w:shd w:val="clear" w:color="auto" w:fill="auto"/>
            <w:noWrap/>
            <w:hideMark/>
          </w:tcPr>
          <w:p w:rsidR="000557CE" w:rsidRPr="00940F1F" w:rsidRDefault="000557CE" w:rsidP="00A211F4">
            <w:pPr>
              <w:pStyle w:val="TAC"/>
            </w:pPr>
            <w:r w:rsidRPr="00940F1F">
              <w:t>25</w:t>
            </w:r>
          </w:p>
        </w:tc>
        <w:tc>
          <w:tcPr>
            <w:tcW w:w="1127" w:type="dxa"/>
            <w:shd w:val="clear" w:color="auto" w:fill="auto"/>
            <w:noWrap/>
            <w:hideMark/>
          </w:tcPr>
          <w:p w:rsidR="000557CE" w:rsidRPr="00940F1F" w:rsidRDefault="000557CE" w:rsidP="00A211F4">
            <w:pPr>
              <w:pStyle w:val="TAC"/>
            </w:pPr>
            <w:r w:rsidRPr="00940F1F">
              <w:t>25</w:t>
            </w:r>
          </w:p>
        </w:tc>
        <w:tc>
          <w:tcPr>
            <w:tcW w:w="1190" w:type="dxa"/>
            <w:vMerge/>
            <w:shd w:val="clear" w:color="auto" w:fill="auto"/>
            <w:hideMark/>
          </w:tcPr>
          <w:p w:rsidR="000557CE" w:rsidRPr="00940F1F" w:rsidRDefault="000557CE" w:rsidP="00A211F4">
            <w:pPr>
              <w:pStyle w:val="TAC"/>
            </w:pPr>
          </w:p>
        </w:tc>
        <w:tc>
          <w:tcPr>
            <w:tcW w:w="1437" w:type="dxa"/>
            <w:shd w:val="clear" w:color="auto" w:fill="auto"/>
            <w:hideMark/>
          </w:tcPr>
          <w:p w:rsidR="000557CE" w:rsidRPr="00940F1F" w:rsidRDefault="000557CE" w:rsidP="00A211F4">
            <w:pPr>
              <w:pStyle w:val="TAC"/>
            </w:pPr>
            <w:r w:rsidRPr="00940F1F">
              <w:t>QPSK</w:t>
            </w:r>
          </w:p>
        </w:tc>
        <w:tc>
          <w:tcPr>
            <w:tcW w:w="1437" w:type="dxa"/>
            <w:shd w:val="clear" w:color="auto" w:fill="auto"/>
            <w:noWrap/>
            <w:hideMark/>
          </w:tcPr>
          <w:p w:rsidR="000557CE" w:rsidRPr="00940F1F" w:rsidRDefault="000557CE" w:rsidP="00A211F4">
            <w:pPr>
              <w:pStyle w:val="TAC"/>
            </w:pPr>
            <w:r w:rsidRPr="00940F1F">
              <w:t>QPSK</w:t>
            </w:r>
          </w:p>
        </w:tc>
        <w:tc>
          <w:tcPr>
            <w:tcW w:w="1117" w:type="dxa"/>
            <w:shd w:val="clear" w:color="auto" w:fill="auto"/>
            <w:noWrap/>
            <w:hideMark/>
          </w:tcPr>
          <w:p w:rsidR="000557CE" w:rsidRPr="00940F1F" w:rsidRDefault="000557CE" w:rsidP="00A211F4">
            <w:pPr>
              <w:pStyle w:val="TAC"/>
            </w:pPr>
            <w:r w:rsidRPr="00940F1F">
              <w:t>50</w:t>
            </w:r>
          </w:p>
        </w:tc>
        <w:tc>
          <w:tcPr>
            <w:tcW w:w="842" w:type="dxa"/>
            <w:shd w:val="clear" w:color="auto" w:fill="auto"/>
            <w:noWrap/>
            <w:hideMark/>
          </w:tcPr>
          <w:p w:rsidR="000557CE" w:rsidRPr="00940F1F" w:rsidRDefault="000557CE" w:rsidP="00A211F4">
            <w:pPr>
              <w:pStyle w:val="TAC"/>
            </w:pPr>
            <w:r w:rsidRPr="00940F1F">
              <w:t>25</w:t>
            </w:r>
          </w:p>
        </w:tc>
        <w:tc>
          <w:tcPr>
            <w:tcW w:w="842" w:type="dxa"/>
            <w:shd w:val="clear" w:color="auto" w:fill="auto"/>
            <w:noWrap/>
            <w:hideMark/>
          </w:tcPr>
          <w:p w:rsidR="000557CE" w:rsidRPr="00940F1F" w:rsidRDefault="000557CE" w:rsidP="00A211F4">
            <w:pPr>
              <w:pStyle w:val="TAC"/>
            </w:pPr>
            <w:r w:rsidRPr="00940F1F">
              <w:t>25</w:t>
            </w:r>
          </w:p>
        </w:tc>
      </w:tr>
      <w:tr w:rsidR="000557CE" w:rsidRPr="00940F1F" w:rsidTr="00A211F4">
        <w:tc>
          <w:tcPr>
            <w:tcW w:w="959" w:type="dxa"/>
            <w:shd w:val="clear" w:color="auto" w:fill="auto"/>
          </w:tcPr>
          <w:p w:rsidR="000557CE" w:rsidRPr="00940F1F" w:rsidDel="00A13AE0" w:rsidRDefault="000557CE" w:rsidP="00A211F4">
            <w:pPr>
              <w:pStyle w:val="TAC"/>
            </w:pPr>
            <w:r w:rsidRPr="00940F1F">
              <w:t>25 (NOTE4)</w:t>
            </w:r>
          </w:p>
        </w:tc>
        <w:tc>
          <w:tcPr>
            <w:tcW w:w="1127" w:type="dxa"/>
            <w:shd w:val="clear" w:color="auto" w:fill="auto"/>
            <w:noWrap/>
          </w:tcPr>
          <w:p w:rsidR="000557CE" w:rsidRPr="00940F1F" w:rsidRDefault="000557CE" w:rsidP="00A211F4">
            <w:pPr>
              <w:pStyle w:val="TAC"/>
            </w:pPr>
            <w:r w:rsidRPr="00940F1F">
              <w:t>25</w:t>
            </w:r>
          </w:p>
        </w:tc>
        <w:tc>
          <w:tcPr>
            <w:tcW w:w="1127" w:type="dxa"/>
            <w:shd w:val="clear" w:color="auto" w:fill="auto"/>
            <w:noWrap/>
          </w:tcPr>
          <w:p w:rsidR="000557CE" w:rsidRPr="00940F1F" w:rsidRDefault="000557CE" w:rsidP="00A211F4">
            <w:pPr>
              <w:pStyle w:val="TAC"/>
            </w:pPr>
            <w:r w:rsidRPr="00940F1F">
              <w:t>25</w:t>
            </w:r>
          </w:p>
        </w:tc>
        <w:tc>
          <w:tcPr>
            <w:tcW w:w="1190" w:type="dxa"/>
            <w:vMerge/>
            <w:shd w:val="clear" w:color="auto" w:fill="auto"/>
          </w:tcPr>
          <w:p w:rsidR="000557CE" w:rsidRPr="00940F1F" w:rsidRDefault="000557CE" w:rsidP="00A211F4">
            <w:pPr>
              <w:pStyle w:val="TAC"/>
            </w:pPr>
          </w:p>
        </w:tc>
        <w:tc>
          <w:tcPr>
            <w:tcW w:w="1437" w:type="dxa"/>
            <w:shd w:val="clear" w:color="auto" w:fill="auto"/>
          </w:tcPr>
          <w:p w:rsidR="000557CE" w:rsidRPr="00940F1F" w:rsidRDefault="000557CE" w:rsidP="00A211F4">
            <w:pPr>
              <w:pStyle w:val="TAC"/>
            </w:pPr>
            <w:r w:rsidRPr="00940F1F">
              <w:t>16QAM</w:t>
            </w:r>
          </w:p>
        </w:tc>
        <w:tc>
          <w:tcPr>
            <w:tcW w:w="1437" w:type="dxa"/>
            <w:shd w:val="clear" w:color="auto" w:fill="auto"/>
          </w:tcPr>
          <w:p w:rsidR="000557CE" w:rsidRPr="00940F1F" w:rsidRDefault="000557CE" w:rsidP="00A211F4">
            <w:pPr>
              <w:pStyle w:val="TAC"/>
            </w:pPr>
            <w:r w:rsidRPr="00940F1F">
              <w:t>16QAM</w:t>
            </w:r>
          </w:p>
        </w:tc>
        <w:tc>
          <w:tcPr>
            <w:tcW w:w="1117" w:type="dxa"/>
            <w:shd w:val="clear" w:color="auto" w:fill="auto"/>
            <w:noWrap/>
          </w:tcPr>
          <w:p w:rsidR="000557CE" w:rsidRPr="00940F1F" w:rsidRDefault="000557CE" w:rsidP="00A211F4">
            <w:pPr>
              <w:pStyle w:val="TAC"/>
            </w:pPr>
            <w:r w:rsidRPr="00940F1F">
              <w:t>2</w:t>
            </w:r>
          </w:p>
        </w:tc>
        <w:tc>
          <w:tcPr>
            <w:tcW w:w="842" w:type="dxa"/>
            <w:shd w:val="clear" w:color="auto" w:fill="auto"/>
            <w:noWrap/>
          </w:tcPr>
          <w:p w:rsidR="000557CE" w:rsidRPr="00940F1F" w:rsidRDefault="000557CE" w:rsidP="00A211F4">
            <w:pPr>
              <w:pStyle w:val="TAC"/>
            </w:pPr>
            <w:r w:rsidRPr="00940F1F">
              <w:t>1</w:t>
            </w:r>
          </w:p>
        </w:tc>
        <w:tc>
          <w:tcPr>
            <w:tcW w:w="842" w:type="dxa"/>
            <w:shd w:val="clear" w:color="auto" w:fill="auto"/>
            <w:noWrap/>
          </w:tcPr>
          <w:p w:rsidR="000557CE" w:rsidRPr="00940F1F" w:rsidRDefault="000557CE" w:rsidP="00A211F4">
            <w:pPr>
              <w:pStyle w:val="TAC"/>
            </w:pPr>
            <w:r w:rsidRPr="00940F1F">
              <w:t>1</w:t>
            </w:r>
          </w:p>
        </w:tc>
      </w:tr>
      <w:tr w:rsidR="000557CE" w:rsidRPr="00940F1F" w:rsidTr="00A211F4">
        <w:tc>
          <w:tcPr>
            <w:tcW w:w="959" w:type="dxa"/>
            <w:shd w:val="clear" w:color="auto" w:fill="auto"/>
          </w:tcPr>
          <w:p w:rsidR="000557CE" w:rsidRPr="00940F1F" w:rsidRDefault="000557CE" w:rsidP="00A211F4">
            <w:pPr>
              <w:pStyle w:val="TAC"/>
            </w:pPr>
            <w:r w:rsidRPr="00940F1F">
              <w:t>26</w:t>
            </w:r>
          </w:p>
        </w:tc>
        <w:tc>
          <w:tcPr>
            <w:tcW w:w="1127" w:type="dxa"/>
            <w:shd w:val="clear" w:color="auto" w:fill="auto"/>
            <w:noWrap/>
            <w:hideMark/>
          </w:tcPr>
          <w:p w:rsidR="000557CE" w:rsidRPr="00940F1F" w:rsidRDefault="000557CE" w:rsidP="00A211F4">
            <w:pPr>
              <w:pStyle w:val="TAC"/>
            </w:pPr>
            <w:r w:rsidRPr="00940F1F">
              <w:t>25</w:t>
            </w:r>
          </w:p>
        </w:tc>
        <w:tc>
          <w:tcPr>
            <w:tcW w:w="1127" w:type="dxa"/>
            <w:shd w:val="clear" w:color="auto" w:fill="auto"/>
            <w:noWrap/>
            <w:hideMark/>
          </w:tcPr>
          <w:p w:rsidR="000557CE" w:rsidRPr="00940F1F" w:rsidRDefault="000557CE" w:rsidP="00A211F4">
            <w:pPr>
              <w:pStyle w:val="TAC"/>
            </w:pPr>
            <w:r w:rsidRPr="00940F1F">
              <w:t>25</w:t>
            </w:r>
          </w:p>
        </w:tc>
        <w:tc>
          <w:tcPr>
            <w:tcW w:w="1190" w:type="dxa"/>
            <w:vMerge/>
            <w:shd w:val="clear" w:color="auto" w:fill="auto"/>
            <w:hideMark/>
          </w:tcPr>
          <w:p w:rsidR="000557CE" w:rsidRPr="00940F1F" w:rsidRDefault="000557CE" w:rsidP="00A211F4">
            <w:pPr>
              <w:pStyle w:val="TAC"/>
            </w:pPr>
          </w:p>
        </w:tc>
        <w:tc>
          <w:tcPr>
            <w:tcW w:w="1437" w:type="dxa"/>
            <w:shd w:val="clear" w:color="auto" w:fill="auto"/>
            <w:hideMark/>
          </w:tcPr>
          <w:p w:rsidR="000557CE" w:rsidRPr="00940F1F" w:rsidRDefault="000557CE" w:rsidP="00A211F4">
            <w:pPr>
              <w:pStyle w:val="TAC"/>
            </w:pPr>
            <w:r w:rsidRPr="00940F1F">
              <w:t>16QAM</w:t>
            </w:r>
          </w:p>
        </w:tc>
        <w:tc>
          <w:tcPr>
            <w:tcW w:w="1437" w:type="dxa"/>
            <w:shd w:val="clear" w:color="auto" w:fill="auto"/>
            <w:hideMark/>
          </w:tcPr>
          <w:p w:rsidR="000557CE" w:rsidRPr="00940F1F" w:rsidRDefault="000557CE" w:rsidP="00A211F4">
            <w:pPr>
              <w:pStyle w:val="TAC"/>
            </w:pPr>
            <w:r w:rsidRPr="00940F1F">
              <w:t>16QAM</w:t>
            </w:r>
          </w:p>
        </w:tc>
        <w:tc>
          <w:tcPr>
            <w:tcW w:w="1117" w:type="dxa"/>
            <w:shd w:val="clear" w:color="auto" w:fill="auto"/>
            <w:noWrap/>
            <w:hideMark/>
          </w:tcPr>
          <w:p w:rsidR="000557CE" w:rsidRPr="00940F1F" w:rsidRDefault="000557CE" w:rsidP="00A211F4">
            <w:pPr>
              <w:pStyle w:val="TAC"/>
            </w:pPr>
            <w:r w:rsidRPr="00940F1F">
              <w:t>16</w:t>
            </w:r>
          </w:p>
        </w:tc>
        <w:tc>
          <w:tcPr>
            <w:tcW w:w="842" w:type="dxa"/>
            <w:shd w:val="clear" w:color="auto" w:fill="auto"/>
            <w:noWrap/>
            <w:hideMark/>
          </w:tcPr>
          <w:p w:rsidR="000557CE" w:rsidRPr="00940F1F" w:rsidRDefault="000557CE" w:rsidP="00A211F4">
            <w:pPr>
              <w:pStyle w:val="TAC"/>
            </w:pPr>
            <w:r w:rsidRPr="00940F1F">
              <w:t>8</w:t>
            </w:r>
          </w:p>
        </w:tc>
        <w:tc>
          <w:tcPr>
            <w:tcW w:w="842" w:type="dxa"/>
            <w:shd w:val="clear" w:color="auto" w:fill="auto"/>
            <w:noWrap/>
            <w:hideMark/>
          </w:tcPr>
          <w:p w:rsidR="000557CE" w:rsidRPr="00940F1F" w:rsidRDefault="000557CE" w:rsidP="00A211F4">
            <w:pPr>
              <w:pStyle w:val="TAC"/>
            </w:pPr>
            <w:r w:rsidRPr="00940F1F">
              <w:t>8</w:t>
            </w:r>
          </w:p>
        </w:tc>
      </w:tr>
      <w:tr w:rsidR="000557CE" w:rsidRPr="00940F1F" w:rsidTr="00A211F4">
        <w:tc>
          <w:tcPr>
            <w:tcW w:w="959" w:type="dxa"/>
            <w:shd w:val="clear" w:color="auto" w:fill="auto"/>
          </w:tcPr>
          <w:p w:rsidR="000557CE" w:rsidRPr="00940F1F" w:rsidRDefault="000557CE" w:rsidP="00A211F4">
            <w:pPr>
              <w:pStyle w:val="TAC"/>
            </w:pPr>
            <w:r w:rsidRPr="00940F1F">
              <w:t>27</w:t>
            </w:r>
          </w:p>
        </w:tc>
        <w:tc>
          <w:tcPr>
            <w:tcW w:w="1127" w:type="dxa"/>
            <w:shd w:val="clear" w:color="auto" w:fill="auto"/>
            <w:noWrap/>
            <w:hideMark/>
          </w:tcPr>
          <w:p w:rsidR="000557CE" w:rsidRPr="00940F1F" w:rsidRDefault="000557CE" w:rsidP="00A211F4">
            <w:pPr>
              <w:pStyle w:val="TAC"/>
            </w:pPr>
            <w:r w:rsidRPr="00940F1F">
              <w:t>25</w:t>
            </w:r>
          </w:p>
        </w:tc>
        <w:tc>
          <w:tcPr>
            <w:tcW w:w="1127" w:type="dxa"/>
            <w:shd w:val="clear" w:color="auto" w:fill="auto"/>
            <w:noWrap/>
            <w:hideMark/>
          </w:tcPr>
          <w:p w:rsidR="000557CE" w:rsidRPr="00940F1F" w:rsidRDefault="000557CE" w:rsidP="00A211F4">
            <w:pPr>
              <w:pStyle w:val="TAC"/>
            </w:pPr>
            <w:r w:rsidRPr="00940F1F">
              <w:t>25</w:t>
            </w:r>
          </w:p>
        </w:tc>
        <w:tc>
          <w:tcPr>
            <w:tcW w:w="1190" w:type="dxa"/>
            <w:vMerge/>
            <w:shd w:val="clear" w:color="auto" w:fill="auto"/>
            <w:hideMark/>
          </w:tcPr>
          <w:p w:rsidR="000557CE" w:rsidRPr="00940F1F" w:rsidRDefault="000557CE" w:rsidP="00A211F4">
            <w:pPr>
              <w:pStyle w:val="TAC"/>
            </w:pPr>
          </w:p>
        </w:tc>
        <w:tc>
          <w:tcPr>
            <w:tcW w:w="1437" w:type="dxa"/>
            <w:shd w:val="clear" w:color="auto" w:fill="auto"/>
            <w:hideMark/>
          </w:tcPr>
          <w:p w:rsidR="000557CE" w:rsidRPr="00940F1F" w:rsidRDefault="000557CE" w:rsidP="00A211F4">
            <w:pPr>
              <w:pStyle w:val="TAC"/>
            </w:pPr>
            <w:r w:rsidRPr="00940F1F">
              <w:t>16QAM</w:t>
            </w:r>
          </w:p>
        </w:tc>
        <w:tc>
          <w:tcPr>
            <w:tcW w:w="1437" w:type="dxa"/>
            <w:shd w:val="clear" w:color="auto" w:fill="auto"/>
            <w:hideMark/>
          </w:tcPr>
          <w:p w:rsidR="000557CE" w:rsidRPr="00940F1F" w:rsidRDefault="000557CE" w:rsidP="00A211F4">
            <w:pPr>
              <w:pStyle w:val="TAC"/>
            </w:pPr>
            <w:r w:rsidRPr="00940F1F">
              <w:t>16QAM</w:t>
            </w:r>
          </w:p>
        </w:tc>
        <w:tc>
          <w:tcPr>
            <w:tcW w:w="1117" w:type="dxa"/>
            <w:shd w:val="clear" w:color="auto" w:fill="auto"/>
            <w:noWrap/>
            <w:hideMark/>
          </w:tcPr>
          <w:p w:rsidR="000557CE" w:rsidRPr="00940F1F" w:rsidRDefault="000557CE" w:rsidP="00A211F4">
            <w:pPr>
              <w:pStyle w:val="TAC"/>
            </w:pPr>
            <w:r w:rsidRPr="00940F1F">
              <w:t>50</w:t>
            </w:r>
          </w:p>
        </w:tc>
        <w:tc>
          <w:tcPr>
            <w:tcW w:w="842" w:type="dxa"/>
            <w:shd w:val="clear" w:color="auto" w:fill="auto"/>
            <w:noWrap/>
            <w:hideMark/>
          </w:tcPr>
          <w:p w:rsidR="000557CE" w:rsidRPr="00940F1F" w:rsidRDefault="000557CE" w:rsidP="00A211F4">
            <w:pPr>
              <w:pStyle w:val="TAC"/>
            </w:pPr>
            <w:r w:rsidRPr="00940F1F">
              <w:t>25</w:t>
            </w:r>
          </w:p>
        </w:tc>
        <w:tc>
          <w:tcPr>
            <w:tcW w:w="842" w:type="dxa"/>
            <w:shd w:val="clear" w:color="auto" w:fill="auto"/>
            <w:noWrap/>
            <w:hideMark/>
          </w:tcPr>
          <w:p w:rsidR="000557CE" w:rsidRPr="00940F1F" w:rsidRDefault="000557CE" w:rsidP="00A211F4">
            <w:pPr>
              <w:pStyle w:val="TAC"/>
            </w:pPr>
            <w:r w:rsidRPr="00940F1F">
              <w:t>25</w:t>
            </w:r>
          </w:p>
        </w:tc>
      </w:tr>
      <w:tr w:rsidR="000557CE" w:rsidRPr="00940F1F" w:rsidTr="00A211F4">
        <w:tc>
          <w:tcPr>
            <w:tcW w:w="959" w:type="dxa"/>
            <w:shd w:val="clear" w:color="auto" w:fill="auto"/>
          </w:tcPr>
          <w:p w:rsidR="000557CE" w:rsidRPr="00940F1F" w:rsidRDefault="000557CE" w:rsidP="00A211F4">
            <w:pPr>
              <w:pStyle w:val="TAC"/>
            </w:pPr>
            <w:r w:rsidRPr="00940F1F">
              <w:t>28</w:t>
            </w:r>
          </w:p>
        </w:tc>
        <w:tc>
          <w:tcPr>
            <w:tcW w:w="1127" w:type="dxa"/>
            <w:shd w:val="clear" w:color="auto" w:fill="auto"/>
            <w:noWrap/>
            <w:hideMark/>
          </w:tcPr>
          <w:p w:rsidR="000557CE" w:rsidRPr="00940F1F" w:rsidRDefault="000557CE" w:rsidP="00A211F4">
            <w:pPr>
              <w:pStyle w:val="TAC"/>
            </w:pPr>
            <w:r w:rsidRPr="00940F1F">
              <w:t>25</w:t>
            </w:r>
          </w:p>
        </w:tc>
        <w:tc>
          <w:tcPr>
            <w:tcW w:w="1127" w:type="dxa"/>
            <w:shd w:val="clear" w:color="auto" w:fill="auto"/>
            <w:noWrap/>
            <w:hideMark/>
          </w:tcPr>
          <w:p w:rsidR="000557CE" w:rsidRPr="00940F1F" w:rsidRDefault="000557CE" w:rsidP="00A211F4">
            <w:pPr>
              <w:pStyle w:val="TAC"/>
            </w:pPr>
            <w:r w:rsidRPr="00940F1F">
              <w:t>25</w:t>
            </w:r>
          </w:p>
        </w:tc>
        <w:tc>
          <w:tcPr>
            <w:tcW w:w="1190" w:type="dxa"/>
            <w:vMerge/>
            <w:shd w:val="clear" w:color="auto" w:fill="auto"/>
            <w:hideMark/>
          </w:tcPr>
          <w:p w:rsidR="000557CE" w:rsidRPr="00940F1F" w:rsidRDefault="000557CE" w:rsidP="00A211F4">
            <w:pPr>
              <w:pStyle w:val="TAC"/>
            </w:pPr>
          </w:p>
        </w:tc>
        <w:tc>
          <w:tcPr>
            <w:tcW w:w="1437" w:type="dxa"/>
            <w:shd w:val="clear" w:color="auto" w:fill="auto"/>
            <w:hideMark/>
          </w:tcPr>
          <w:p w:rsidR="000557CE" w:rsidRPr="00940F1F" w:rsidRDefault="000557CE" w:rsidP="00A211F4">
            <w:pPr>
              <w:pStyle w:val="TAC"/>
            </w:pPr>
            <w:r w:rsidRPr="00940F1F">
              <w:t>QPSK</w:t>
            </w:r>
          </w:p>
        </w:tc>
        <w:tc>
          <w:tcPr>
            <w:tcW w:w="1437" w:type="dxa"/>
            <w:shd w:val="clear" w:color="auto" w:fill="auto"/>
            <w:hideMark/>
          </w:tcPr>
          <w:p w:rsidR="000557CE" w:rsidRPr="00940F1F" w:rsidRDefault="000557CE" w:rsidP="00A211F4">
            <w:pPr>
              <w:pStyle w:val="TAC"/>
            </w:pPr>
            <w:r w:rsidRPr="00940F1F">
              <w:t>16QAM</w:t>
            </w:r>
          </w:p>
        </w:tc>
        <w:tc>
          <w:tcPr>
            <w:tcW w:w="1117" w:type="dxa"/>
            <w:shd w:val="clear" w:color="auto" w:fill="auto"/>
            <w:noWrap/>
            <w:hideMark/>
          </w:tcPr>
          <w:p w:rsidR="000557CE" w:rsidRPr="00940F1F" w:rsidRDefault="000557CE" w:rsidP="00A211F4">
            <w:pPr>
              <w:pStyle w:val="TAC"/>
            </w:pPr>
            <w:r w:rsidRPr="00940F1F">
              <w:t>33</w:t>
            </w:r>
          </w:p>
        </w:tc>
        <w:tc>
          <w:tcPr>
            <w:tcW w:w="842" w:type="dxa"/>
            <w:shd w:val="clear" w:color="auto" w:fill="auto"/>
            <w:noWrap/>
            <w:hideMark/>
          </w:tcPr>
          <w:p w:rsidR="000557CE" w:rsidRPr="00940F1F" w:rsidRDefault="000557CE" w:rsidP="00A211F4">
            <w:pPr>
              <w:pStyle w:val="TAC"/>
            </w:pPr>
            <w:r w:rsidRPr="00940F1F">
              <w:t>8</w:t>
            </w:r>
          </w:p>
        </w:tc>
        <w:tc>
          <w:tcPr>
            <w:tcW w:w="842" w:type="dxa"/>
            <w:shd w:val="clear" w:color="auto" w:fill="auto"/>
            <w:noWrap/>
            <w:hideMark/>
          </w:tcPr>
          <w:p w:rsidR="000557CE" w:rsidRPr="00940F1F" w:rsidRDefault="000557CE" w:rsidP="00A211F4">
            <w:pPr>
              <w:pStyle w:val="TAC"/>
            </w:pPr>
            <w:r w:rsidRPr="00940F1F">
              <w:t>25</w:t>
            </w:r>
          </w:p>
        </w:tc>
      </w:tr>
      <w:tr w:rsidR="000557CE" w:rsidRPr="00940F1F" w:rsidTr="00A211F4">
        <w:tc>
          <w:tcPr>
            <w:tcW w:w="959" w:type="dxa"/>
            <w:shd w:val="clear" w:color="auto" w:fill="auto"/>
          </w:tcPr>
          <w:p w:rsidR="000557CE" w:rsidRPr="00940F1F" w:rsidDel="00A13AE0" w:rsidRDefault="000557CE" w:rsidP="00A211F4">
            <w:pPr>
              <w:pStyle w:val="TAC"/>
            </w:pPr>
            <w:r w:rsidRPr="00940F1F">
              <w:t>29 (NOTE4)</w:t>
            </w:r>
          </w:p>
        </w:tc>
        <w:tc>
          <w:tcPr>
            <w:tcW w:w="1127" w:type="dxa"/>
            <w:shd w:val="clear" w:color="auto" w:fill="auto"/>
            <w:noWrap/>
          </w:tcPr>
          <w:p w:rsidR="000557CE" w:rsidRPr="00940F1F" w:rsidRDefault="000557CE" w:rsidP="00A211F4">
            <w:pPr>
              <w:pStyle w:val="TAC"/>
            </w:pPr>
            <w:r w:rsidRPr="00940F1F">
              <w:t>25</w:t>
            </w:r>
          </w:p>
        </w:tc>
        <w:tc>
          <w:tcPr>
            <w:tcW w:w="1127" w:type="dxa"/>
            <w:shd w:val="clear" w:color="auto" w:fill="auto"/>
            <w:noWrap/>
          </w:tcPr>
          <w:p w:rsidR="000557CE" w:rsidRPr="00940F1F" w:rsidRDefault="000557CE" w:rsidP="00A211F4">
            <w:pPr>
              <w:pStyle w:val="TAC"/>
            </w:pPr>
            <w:r w:rsidRPr="00940F1F">
              <w:t>50</w:t>
            </w:r>
          </w:p>
        </w:tc>
        <w:tc>
          <w:tcPr>
            <w:tcW w:w="1190" w:type="dxa"/>
            <w:vMerge/>
            <w:shd w:val="clear" w:color="auto" w:fill="auto"/>
          </w:tcPr>
          <w:p w:rsidR="000557CE" w:rsidRPr="00940F1F" w:rsidRDefault="000557CE" w:rsidP="00A211F4">
            <w:pPr>
              <w:pStyle w:val="TAC"/>
            </w:pPr>
          </w:p>
        </w:tc>
        <w:tc>
          <w:tcPr>
            <w:tcW w:w="1437" w:type="dxa"/>
            <w:shd w:val="clear" w:color="auto" w:fill="auto"/>
          </w:tcPr>
          <w:p w:rsidR="000557CE" w:rsidRPr="00940F1F" w:rsidRDefault="000557CE" w:rsidP="00A211F4">
            <w:pPr>
              <w:pStyle w:val="TAC"/>
            </w:pPr>
            <w:r w:rsidRPr="00940F1F">
              <w:t>QPSK</w:t>
            </w:r>
          </w:p>
        </w:tc>
        <w:tc>
          <w:tcPr>
            <w:tcW w:w="1437" w:type="dxa"/>
            <w:shd w:val="clear" w:color="auto" w:fill="auto"/>
          </w:tcPr>
          <w:p w:rsidR="000557CE" w:rsidRPr="00940F1F" w:rsidRDefault="000557CE" w:rsidP="00A211F4">
            <w:pPr>
              <w:pStyle w:val="TAC"/>
            </w:pPr>
            <w:r w:rsidRPr="00940F1F">
              <w:t>QPSK</w:t>
            </w:r>
          </w:p>
        </w:tc>
        <w:tc>
          <w:tcPr>
            <w:tcW w:w="1117" w:type="dxa"/>
            <w:shd w:val="clear" w:color="auto" w:fill="auto"/>
            <w:noWrap/>
          </w:tcPr>
          <w:p w:rsidR="000557CE" w:rsidRPr="00940F1F" w:rsidRDefault="000557CE" w:rsidP="00A211F4">
            <w:pPr>
              <w:pStyle w:val="TAC"/>
            </w:pPr>
            <w:r w:rsidRPr="00940F1F">
              <w:t>2</w:t>
            </w:r>
          </w:p>
        </w:tc>
        <w:tc>
          <w:tcPr>
            <w:tcW w:w="842" w:type="dxa"/>
            <w:shd w:val="clear" w:color="auto" w:fill="auto"/>
            <w:noWrap/>
          </w:tcPr>
          <w:p w:rsidR="000557CE" w:rsidRPr="00940F1F" w:rsidRDefault="000557CE" w:rsidP="00A211F4">
            <w:pPr>
              <w:pStyle w:val="TAC"/>
            </w:pPr>
            <w:r w:rsidRPr="00940F1F">
              <w:rPr>
                <w:u w:val="single"/>
              </w:rPr>
              <w:t>1</w:t>
            </w:r>
          </w:p>
        </w:tc>
        <w:tc>
          <w:tcPr>
            <w:tcW w:w="842" w:type="dxa"/>
            <w:shd w:val="clear" w:color="auto" w:fill="auto"/>
            <w:noWrap/>
          </w:tcPr>
          <w:p w:rsidR="000557CE" w:rsidRPr="00940F1F" w:rsidRDefault="000557CE" w:rsidP="00A211F4">
            <w:pPr>
              <w:pStyle w:val="TAC"/>
            </w:pPr>
            <w:r w:rsidRPr="00940F1F">
              <w:rPr>
                <w:u w:val="single"/>
              </w:rPr>
              <w:t>1</w:t>
            </w:r>
          </w:p>
        </w:tc>
      </w:tr>
      <w:tr w:rsidR="000557CE" w:rsidRPr="00940F1F" w:rsidTr="00A211F4">
        <w:tc>
          <w:tcPr>
            <w:tcW w:w="959" w:type="dxa"/>
            <w:shd w:val="clear" w:color="auto" w:fill="auto"/>
          </w:tcPr>
          <w:p w:rsidR="000557CE" w:rsidRPr="00940F1F" w:rsidRDefault="000557CE" w:rsidP="00A211F4">
            <w:pPr>
              <w:pStyle w:val="TAC"/>
            </w:pPr>
            <w:r w:rsidRPr="00940F1F">
              <w:lastRenderedPageBreak/>
              <w:t>30</w:t>
            </w:r>
          </w:p>
        </w:tc>
        <w:tc>
          <w:tcPr>
            <w:tcW w:w="1127" w:type="dxa"/>
            <w:shd w:val="clear" w:color="auto" w:fill="auto"/>
            <w:noWrap/>
            <w:hideMark/>
          </w:tcPr>
          <w:p w:rsidR="000557CE" w:rsidRPr="00940F1F" w:rsidRDefault="000557CE" w:rsidP="00A211F4">
            <w:pPr>
              <w:pStyle w:val="TAC"/>
            </w:pPr>
            <w:r w:rsidRPr="00940F1F">
              <w:t>25</w:t>
            </w:r>
          </w:p>
        </w:tc>
        <w:tc>
          <w:tcPr>
            <w:tcW w:w="1127" w:type="dxa"/>
            <w:shd w:val="clear" w:color="auto" w:fill="auto"/>
            <w:noWrap/>
            <w:hideMark/>
          </w:tcPr>
          <w:p w:rsidR="000557CE" w:rsidRPr="00940F1F" w:rsidRDefault="000557CE" w:rsidP="00A211F4">
            <w:pPr>
              <w:pStyle w:val="TAC"/>
            </w:pPr>
            <w:r w:rsidRPr="00940F1F">
              <w:t>50</w:t>
            </w:r>
          </w:p>
        </w:tc>
        <w:tc>
          <w:tcPr>
            <w:tcW w:w="1190" w:type="dxa"/>
            <w:vMerge/>
            <w:shd w:val="clear" w:color="auto" w:fill="auto"/>
            <w:hideMark/>
          </w:tcPr>
          <w:p w:rsidR="000557CE" w:rsidRPr="00940F1F" w:rsidRDefault="000557CE" w:rsidP="00A211F4">
            <w:pPr>
              <w:pStyle w:val="TAC"/>
            </w:pPr>
          </w:p>
        </w:tc>
        <w:tc>
          <w:tcPr>
            <w:tcW w:w="1437" w:type="dxa"/>
            <w:shd w:val="clear" w:color="auto" w:fill="auto"/>
            <w:hideMark/>
          </w:tcPr>
          <w:p w:rsidR="000557CE" w:rsidRPr="00940F1F" w:rsidRDefault="000557CE" w:rsidP="00A211F4">
            <w:pPr>
              <w:pStyle w:val="TAC"/>
            </w:pPr>
            <w:r w:rsidRPr="00940F1F">
              <w:t>QPSK</w:t>
            </w:r>
          </w:p>
        </w:tc>
        <w:tc>
          <w:tcPr>
            <w:tcW w:w="1437" w:type="dxa"/>
            <w:shd w:val="clear" w:color="auto" w:fill="auto"/>
            <w:noWrap/>
            <w:hideMark/>
          </w:tcPr>
          <w:p w:rsidR="000557CE" w:rsidRPr="00940F1F" w:rsidRDefault="000557CE" w:rsidP="00A211F4">
            <w:pPr>
              <w:pStyle w:val="TAC"/>
            </w:pPr>
            <w:r w:rsidRPr="00940F1F">
              <w:t>QPSK</w:t>
            </w:r>
          </w:p>
        </w:tc>
        <w:tc>
          <w:tcPr>
            <w:tcW w:w="1117" w:type="dxa"/>
            <w:shd w:val="clear" w:color="auto" w:fill="auto"/>
            <w:noWrap/>
            <w:hideMark/>
          </w:tcPr>
          <w:p w:rsidR="000557CE" w:rsidRPr="00940F1F" w:rsidRDefault="000557CE" w:rsidP="00A211F4">
            <w:pPr>
              <w:pStyle w:val="TAC"/>
            </w:pPr>
            <w:r w:rsidRPr="00940F1F">
              <w:t>16</w:t>
            </w:r>
          </w:p>
        </w:tc>
        <w:tc>
          <w:tcPr>
            <w:tcW w:w="842" w:type="dxa"/>
            <w:shd w:val="clear" w:color="auto" w:fill="auto"/>
            <w:noWrap/>
            <w:hideMark/>
          </w:tcPr>
          <w:p w:rsidR="000557CE" w:rsidRPr="00940F1F" w:rsidRDefault="000557CE" w:rsidP="00A211F4">
            <w:pPr>
              <w:pStyle w:val="TAC"/>
            </w:pPr>
            <w:r w:rsidRPr="00940F1F">
              <w:t>4</w:t>
            </w:r>
          </w:p>
        </w:tc>
        <w:tc>
          <w:tcPr>
            <w:tcW w:w="842" w:type="dxa"/>
            <w:shd w:val="clear" w:color="auto" w:fill="auto"/>
            <w:noWrap/>
            <w:hideMark/>
          </w:tcPr>
          <w:p w:rsidR="000557CE" w:rsidRPr="00940F1F" w:rsidRDefault="000557CE" w:rsidP="00A211F4">
            <w:pPr>
              <w:pStyle w:val="TAC"/>
            </w:pPr>
            <w:r w:rsidRPr="00940F1F">
              <w:t>12</w:t>
            </w:r>
          </w:p>
        </w:tc>
      </w:tr>
      <w:tr w:rsidR="000557CE" w:rsidRPr="00940F1F" w:rsidTr="00A211F4">
        <w:tc>
          <w:tcPr>
            <w:tcW w:w="959" w:type="dxa"/>
            <w:shd w:val="clear" w:color="auto" w:fill="auto"/>
          </w:tcPr>
          <w:p w:rsidR="000557CE" w:rsidRPr="00940F1F" w:rsidRDefault="000557CE" w:rsidP="00A211F4">
            <w:pPr>
              <w:pStyle w:val="TAC"/>
            </w:pPr>
            <w:r w:rsidRPr="00940F1F">
              <w:t>31 (NOTE4)</w:t>
            </w:r>
          </w:p>
        </w:tc>
        <w:tc>
          <w:tcPr>
            <w:tcW w:w="1127" w:type="dxa"/>
            <w:shd w:val="clear" w:color="auto" w:fill="auto"/>
            <w:noWrap/>
          </w:tcPr>
          <w:p w:rsidR="000557CE" w:rsidRPr="00940F1F" w:rsidRDefault="000557CE" w:rsidP="00A211F4">
            <w:pPr>
              <w:pStyle w:val="TAC"/>
            </w:pPr>
            <w:r w:rsidRPr="00940F1F">
              <w:t>25</w:t>
            </w:r>
          </w:p>
        </w:tc>
        <w:tc>
          <w:tcPr>
            <w:tcW w:w="1127" w:type="dxa"/>
            <w:shd w:val="clear" w:color="auto" w:fill="auto"/>
            <w:noWrap/>
          </w:tcPr>
          <w:p w:rsidR="000557CE" w:rsidRPr="00940F1F" w:rsidRDefault="000557CE" w:rsidP="00A211F4">
            <w:pPr>
              <w:pStyle w:val="TAC"/>
            </w:pPr>
            <w:r w:rsidRPr="00940F1F">
              <w:t>50</w:t>
            </w:r>
          </w:p>
        </w:tc>
        <w:tc>
          <w:tcPr>
            <w:tcW w:w="1190" w:type="dxa"/>
            <w:vMerge/>
            <w:shd w:val="clear" w:color="auto" w:fill="auto"/>
          </w:tcPr>
          <w:p w:rsidR="000557CE" w:rsidRPr="00940F1F" w:rsidRDefault="000557CE" w:rsidP="00A211F4">
            <w:pPr>
              <w:pStyle w:val="TAC"/>
            </w:pPr>
          </w:p>
        </w:tc>
        <w:tc>
          <w:tcPr>
            <w:tcW w:w="1437" w:type="dxa"/>
            <w:shd w:val="clear" w:color="auto" w:fill="auto"/>
          </w:tcPr>
          <w:p w:rsidR="000557CE" w:rsidRPr="00940F1F" w:rsidRDefault="000557CE" w:rsidP="00A211F4">
            <w:pPr>
              <w:pStyle w:val="TAC"/>
            </w:pPr>
            <w:r w:rsidRPr="00940F1F">
              <w:t>QPSK</w:t>
            </w:r>
          </w:p>
        </w:tc>
        <w:tc>
          <w:tcPr>
            <w:tcW w:w="1437" w:type="dxa"/>
            <w:shd w:val="clear" w:color="auto" w:fill="auto"/>
            <w:noWrap/>
          </w:tcPr>
          <w:p w:rsidR="000557CE" w:rsidRPr="00940F1F" w:rsidRDefault="000557CE" w:rsidP="00A211F4">
            <w:pPr>
              <w:pStyle w:val="TAC"/>
            </w:pPr>
            <w:r w:rsidRPr="00940F1F">
              <w:t>QPSK</w:t>
            </w:r>
          </w:p>
        </w:tc>
        <w:tc>
          <w:tcPr>
            <w:tcW w:w="1117" w:type="dxa"/>
            <w:shd w:val="clear" w:color="auto" w:fill="auto"/>
            <w:noWrap/>
          </w:tcPr>
          <w:p w:rsidR="000557CE" w:rsidRPr="00940F1F" w:rsidRDefault="000557CE" w:rsidP="00A211F4">
            <w:pPr>
              <w:pStyle w:val="TAC"/>
            </w:pPr>
            <w:r w:rsidRPr="00940F1F">
              <w:t>20</w:t>
            </w:r>
          </w:p>
        </w:tc>
        <w:tc>
          <w:tcPr>
            <w:tcW w:w="842" w:type="dxa"/>
            <w:shd w:val="clear" w:color="auto" w:fill="auto"/>
            <w:noWrap/>
          </w:tcPr>
          <w:p w:rsidR="000557CE" w:rsidRPr="00940F1F" w:rsidRDefault="000557CE" w:rsidP="00A211F4">
            <w:pPr>
              <w:pStyle w:val="TAC"/>
            </w:pPr>
            <w:r w:rsidRPr="00940F1F">
              <w:t>8</w:t>
            </w:r>
          </w:p>
        </w:tc>
        <w:tc>
          <w:tcPr>
            <w:tcW w:w="842" w:type="dxa"/>
            <w:shd w:val="clear" w:color="auto" w:fill="auto"/>
            <w:noWrap/>
          </w:tcPr>
          <w:p w:rsidR="000557CE" w:rsidRPr="00940F1F" w:rsidRDefault="000557CE" w:rsidP="00A211F4">
            <w:pPr>
              <w:pStyle w:val="TAC"/>
            </w:pPr>
            <w:r w:rsidRPr="00940F1F">
              <w:t>12</w:t>
            </w:r>
          </w:p>
        </w:tc>
      </w:tr>
      <w:tr w:rsidR="000557CE" w:rsidRPr="00940F1F" w:rsidTr="00A211F4">
        <w:tc>
          <w:tcPr>
            <w:tcW w:w="959" w:type="dxa"/>
            <w:shd w:val="clear" w:color="auto" w:fill="auto"/>
          </w:tcPr>
          <w:p w:rsidR="000557CE" w:rsidRPr="00940F1F" w:rsidRDefault="000557CE" w:rsidP="00A211F4">
            <w:pPr>
              <w:pStyle w:val="TAC"/>
            </w:pPr>
            <w:r w:rsidRPr="00940F1F">
              <w:t>32</w:t>
            </w:r>
          </w:p>
        </w:tc>
        <w:tc>
          <w:tcPr>
            <w:tcW w:w="1127" w:type="dxa"/>
            <w:shd w:val="clear" w:color="auto" w:fill="auto"/>
            <w:noWrap/>
            <w:hideMark/>
          </w:tcPr>
          <w:p w:rsidR="000557CE" w:rsidRPr="00940F1F" w:rsidRDefault="000557CE" w:rsidP="00A211F4">
            <w:pPr>
              <w:pStyle w:val="TAC"/>
            </w:pPr>
            <w:r w:rsidRPr="00940F1F">
              <w:t>25</w:t>
            </w:r>
          </w:p>
        </w:tc>
        <w:tc>
          <w:tcPr>
            <w:tcW w:w="1127" w:type="dxa"/>
            <w:shd w:val="clear" w:color="auto" w:fill="auto"/>
            <w:noWrap/>
            <w:hideMark/>
          </w:tcPr>
          <w:p w:rsidR="000557CE" w:rsidRPr="00940F1F" w:rsidRDefault="000557CE" w:rsidP="00A211F4">
            <w:pPr>
              <w:pStyle w:val="TAC"/>
            </w:pPr>
            <w:r w:rsidRPr="00940F1F">
              <w:t>50</w:t>
            </w:r>
          </w:p>
        </w:tc>
        <w:tc>
          <w:tcPr>
            <w:tcW w:w="1190" w:type="dxa"/>
            <w:vMerge/>
            <w:shd w:val="clear" w:color="auto" w:fill="auto"/>
            <w:hideMark/>
          </w:tcPr>
          <w:p w:rsidR="000557CE" w:rsidRPr="00940F1F" w:rsidRDefault="000557CE" w:rsidP="00A211F4">
            <w:pPr>
              <w:pStyle w:val="TAC"/>
            </w:pPr>
          </w:p>
        </w:tc>
        <w:tc>
          <w:tcPr>
            <w:tcW w:w="1437" w:type="dxa"/>
            <w:shd w:val="clear" w:color="auto" w:fill="auto"/>
            <w:hideMark/>
          </w:tcPr>
          <w:p w:rsidR="000557CE" w:rsidRPr="00940F1F" w:rsidRDefault="000557CE" w:rsidP="00A211F4">
            <w:pPr>
              <w:pStyle w:val="TAC"/>
            </w:pPr>
            <w:r w:rsidRPr="00940F1F">
              <w:t>QPSK</w:t>
            </w:r>
          </w:p>
        </w:tc>
        <w:tc>
          <w:tcPr>
            <w:tcW w:w="1437" w:type="dxa"/>
            <w:shd w:val="clear" w:color="auto" w:fill="auto"/>
            <w:noWrap/>
            <w:hideMark/>
          </w:tcPr>
          <w:p w:rsidR="000557CE" w:rsidRPr="00940F1F" w:rsidRDefault="000557CE" w:rsidP="00A211F4">
            <w:pPr>
              <w:pStyle w:val="TAC"/>
            </w:pPr>
            <w:r w:rsidRPr="00940F1F">
              <w:t>QPSK</w:t>
            </w:r>
          </w:p>
        </w:tc>
        <w:tc>
          <w:tcPr>
            <w:tcW w:w="1117" w:type="dxa"/>
            <w:shd w:val="clear" w:color="auto" w:fill="auto"/>
            <w:noWrap/>
            <w:hideMark/>
          </w:tcPr>
          <w:p w:rsidR="000557CE" w:rsidRPr="00940F1F" w:rsidRDefault="000557CE" w:rsidP="00A211F4">
            <w:pPr>
              <w:pStyle w:val="TAC"/>
            </w:pPr>
            <w:r w:rsidRPr="00940F1F">
              <w:t>65</w:t>
            </w:r>
          </w:p>
        </w:tc>
        <w:tc>
          <w:tcPr>
            <w:tcW w:w="842" w:type="dxa"/>
            <w:shd w:val="clear" w:color="auto" w:fill="auto"/>
            <w:noWrap/>
            <w:hideMark/>
          </w:tcPr>
          <w:p w:rsidR="000557CE" w:rsidRPr="00940F1F" w:rsidRDefault="000557CE" w:rsidP="00A211F4">
            <w:pPr>
              <w:pStyle w:val="TAC"/>
            </w:pPr>
            <w:r w:rsidRPr="00940F1F">
              <w:t>15</w:t>
            </w:r>
          </w:p>
        </w:tc>
        <w:tc>
          <w:tcPr>
            <w:tcW w:w="842" w:type="dxa"/>
            <w:shd w:val="clear" w:color="auto" w:fill="auto"/>
            <w:noWrap/>
            <w:hideMark/>
          </w:tcPr>
          <w:p w:rsidR="000557CE" w:rsidRPr="00940F1F" w:rsidRDefault="000557CE" w:rsidP="00A211F4">
            <w:pPr>
              <w:pStyle w:val="TAC"/>
            </w:pPr>
            <w:r w:rsidRPr="00940F1F">
              <w:t>50</w:t>
            </w:r>
          </w:p>
        </w:tc>
      </w:tr>
      <w:tr w:rsidR="000557CE" w:rsidRPr="00940F1F" w:rsidTr="00A211F4">
        <w:tc>
          <w:tcPr>
            <w:tcW w:w="959" w:type="dxa"/>
            <w:shd w:val="clear" w:color="auto" w:fill="auto"/>
          </w:tcPr>
          <w:p w:rsidR="000557CE" w:rsidRPr="00940F1F" w:rsidDel="00A13AE0" w:rsidRDefault="000557CE" w:rsidP="00A211F4">
            <w:pPr>
              <w:pStyle w:val="TAC"/>
            </w:pPr>
            <w:r w:rsidRPr="00940F1F">
              <w:t>33 (NOTE4)</w:t>
            </w:r>
          </w:p>
        </w:tc>
        <w:tc>
          <w:tcPr>
            <w:tcW w:w="1127" w:type="dxa"/>
            <w:shd w:val="clear" w:color="auto" w:fill="auto"/>
            <w:noWrap/>
          </w:tcPr>
          <w:p w:rsidR="000557CE" w:rsidRPr="00940F1F" w:rsidRDefault="000557CE" w:rsidP="00A211F4">
            <w:pPr>
              <w:pStyle w:val="TAC"/>
            </w:pPr>
            <w:r w:rsidRPr="00940F1F">
              <w:t>25</w:t>
            </w:r>
          </w:p>
        </w:tc>
        <w:tc>
          <w:tcPr>
            <w:tcW w:w="1127" w:type="dxa"/>
            <w:shd w:val="clear" w:color="auto" w:fill="auto"/>
            <w:noWrap/>
          </w:tcPr>
          <w:p w:rsidR="000557CE" w:rsidRPr="00940F1F" w:rsidRDefault="000557CE" w:rsidP="00A211F4">
            <w:pPr>
              <w:pStyle w:val="TAC"/>
            </w:pPr>
            <w:r w:rsidRPr="00940F1F">
              <w:t>50</w:t>
            </w:r>
          </w:p>
        </w:tc>
        <w:tc>
          <w:tcPr>
            <w:tcW w:w="1190" w:type="dxa"/>
            <w:vMerge/>
            <w:shd w:val="clear" w:color="auto" w:fill="auto"/>
          </w:tcPr>
          <w:p w:rsidR="000557CE" w:rsidRPr="00940F1F" w:rsidRDefault="000557CE" w:rsidP="00A211F4">
            <w:pPr>
              <w:pStyle w:val="TAC"/>
            </w:pPr>
          </w:p>
        </w:tc>
        <w:tc>
          <w:tcPr>
            <w:tcW w:w="1437" w:type="dxa"/>
            <w:shd w:val="clear" w:color="auto" w:fill="auto"/>
          </w:tcPr>
          <w:p w:rsidR="000557CE" w:rsidRPr="00940F1F" w:rsidRDefault="000557CE" w:rsidP="00A211F4">
            <w:pPr>
              <w:pStyle w:val="TAC"/>
            </w:pPr>
            <w:r w:rsidRPr="00940F1F">
              <w:t>16QAM</w:t>
            </w:r>
          </w:p>
        </w:tc>
        <w:tc>
          <w:tcPr>
            <w:tcW w:w="1437" w:type="dxa"/>
            <w:shd w:val="clear" w:color="auto" w:fill="auto"/>
          </w:tcPr>
          <w:p w:rsidR="000557CE" w:rsidRPr="00940F1F" w:rsidRDefault="000557CE" w:rsidP="00A211F4">
            <w:pPr>
              <w:pStyle w:val="TAC"/>
            </w:pPr>
            <w:r w:rsidRPr="00940F1F">
              <w:t>16QAM</w:t>
            </w:r>
          </w:p>
        </w:tc>
        <w:tc>
          <w:tcPr>
            <w:tcW w:w="1117" w:type="dxa"/>
            <w:shd w:val="clear" w:color="auto" w:fill="auto"/>
            <w:noWrap/>
          </w:tcPr>
          <w:p w:rsidR="000557CE" w:rsidRPr="00940F1F" w:rsidRDefault="000557CE" w:rsidP="00A211F4">
            <w:pPr>
              <w:pStyle w:val="TAC"/>
            </w:pPr>
            <w:r w:rsidRPr="00940F1F">
              <w:t>2</w:t>
            </w:r>
          </w:p>
        </w:tc>
        <w:tc>
          <w:tcPr>
            <w:tcW w:w="842" w:type="dxa"/>
            <w:shd w:val="clear" w:color="auto" w:fill="auto"/>
            <w:noWrap/>
          </w:tcPr>
          <w:p w:rsidR="000557CE" w:rsidRPr="00940F1F" w:rsidRDefault="000557CE" w:rsidP="00A211F4">
            <w:pPr>
              <w:pStyle w:val="TAC"/>
            </w:pPr>
            <w:r w:rsidRPr="00940F1F">
              <w:t>1</w:t>
            </w:r>
          </w:p>
        </w:tc>
        <w:tc>
          <w:tcPr>
            <w:tcW w:w="842" w:type="dxa"/>
            <w:shd w:val="clear" w:color="auto" w:fill="auto"/>
            <w:noWrap/>
          </w:tcPr>
          <w:p w:rsidR="000557CE" w:rsidRPr="00940F1F" w:rsidRDefault="000557CE" w:rsidP="00A211F4">
            <w:pPr>
              <w:pStyle w:val="TAC"/>
            </w:pPr>
            <w:r w:rsidRPr="00940F1F">
              <w:t>1</w:t>
            </w:r>
          </w:p>
        </w:tc>
      </w:tr>
      <w:tr w:rsidR="000557CE" w:rsidRPr="00940F1F" w:rsidTr="00A211F4">
        <w:tc>
          <w:tcPr>
            <w:tcW w:w="959" w:type="dxa"/>
            <w:shd w:val="clear" w:color="auto" w:fill="auto"/>
          </w:tcPr>
          <w:p w:rsidR="000557CE" w:rsidRPr="00940F1F" w:rsidRDefault="000557CE" w:rsidP="00A211F4">
            <w:pPr>
              <w:pStyle w:val="TAC"/>
            </w:pPr>
            <w:r w:rsidRPr="00940F1F">
              <w:t>34</w:t>
            </w:r>
          </w:p>
        </w:tc>
        <w:tc>
          <w:tcPr>
            <w:tcW w:w="1127" w:type="dxa"/>
            <w:shd w:val="clear" w:color="auto" w:fill="auto"/>
            <w:noWrap/>
            <w:hideMark/>
          </w:tcPr>
          <w:p w:rsidR="000557CE" w:rsidRPr="00940F1F" w:rsidRDefault="000557CE" w:rsidP="00A211F4">
            <w:pPr>
              <w:pStyle w:val="TAC"/>
            </w:pPr>
            <w:r w:rsidRPr="00940F1F">
              <w:t>25</w:t>
            </w:r>
          </w:p>
        </w:tc>
        <w:tc>
          <w:tcPr>
            <w:tcW w:w="1127" w:type="dxa"/>
            <w:shd w:val="clear" w:color="auto" w:fill="auto"/>
            <w:noWrap/>
            <w:hideMark/>
          </w:tcPr>
          <w:p w:rsidR="000557CE" w:rsidRPr="00940F1F" w:rsidRDefault="000557CE" w:rsidP="00A211F4">
            <w:pPr>
              <w:pStyle w:val="TAC"/>
            </w:pPr>
            <w:r w:rsidRPr="00940F1F">
              <w:t>50</w:t>
            </w:r>
          </w:p>
        </w:tc>
        <w:tc>
          <w:tcPr>
            <w:tcW w:w="1190" w:type="dxa"/>
            <w:vMerge/>
            <w:shd w:val="clear" w:color="auto" w:fill="auto"/>
            <w:hideMark/>
          </w:tcPr>
          <w:p w:rsidR="000557CE" w:rsidRPr="00940F1F" w:rsidRDefault="000557CE" w:rsidP="00A211F4">
            <w:pPr>
              <w:pStyle w:val="TAC"/>
            </w:pPr>
          </w:p>
        </w:tc>
        <w:tc>
          <w:tcPr>
            <w:tcW w:w="1437" w:type="dxa"/>
            <w:shd w:val="clear" w:color="auto" w:fill="auto"/>
            <w:hideMark/>
          </w:tcPr>
          <w:p w:rsidR="000557CE" w:rsidRPr="00940F1F" w:rsidRDefault="000557CE" w:rsidP="00A211F4">
            <w:pPr>
              <w:pStyle w:val="TAC"/>
            </w:pPr>
            <w:r w:rsidRPr="00940F1F">
              <w:t>16QAM</w:t>
            </w:r>
          </w:p>
        </w:tc>
        <w:tc>
          <w:tcPr>
            <w:tcW w:w="1437" w:type="dxa"/>
            <w:shd w:val="clear" w:color="auto" w:fill="auto"/>
            <w:hideMark/>
          </w:tcPr>
          <w:p w:rsidR="000557CE" w:rsidRPr="00940F1F" w:rsidRDefault="000557CE" w:rsidP="00A211F4">
            <w:pPr>
              <w:pStyle w:val="TAC"/>
            </w:pPr>
            <w:r w:rsidRPr="00940F1F">
              <w:t>16QAM</w:t>
            </w:r>
          </w:p>
        </w:tc>
        <w:tc>
          <w:tcPr>
            <w:tcW w:w="1117" w:type="dxa"/>
            <w:shd w:val="clear" w:color="auto" w:fill="auto"/>
            <w:noWrap/>
            <w:hideMark/>
          </w:tcPr>
          <w:p w:rsidR="000557CE" w:rsidRPr="00940F1F" w:rsidRDefault="000557CE" w:rsidP="00A211F4">
            <w:pPr>
              <w:pStyle w:val="TAC"/>
            </w:pPr>
            <w:r w:rsidRPr="00940F1F">
              <w:t>16</w:t>
            </w:r>
          </w:p>
        </w:tc>
        <w:tc>
          <w:tcPr>
            <w:tcW w:w="842" w:type="dxa"/>
            <w:shd w:val="clear" w:color="auto" w:fill="auto"/>
            <w:noWrap/>
            <w:hideMark/>
          </w:tcPr>
          <w:p w:rsidR="000557CE" w:rsidRPr="00940F1F" w:rsidRDefault="000557CE" w:rsidP="00A211F4">
            <w:pPr>
              <w:pStyle w:val="TAC"/>
            </w:pPr>
            <w:r w:rsidRPr="00940F1F">
              <w:t>4</w:t>
            </w:r>
          </w:p>
        </w:tc>
        <w:tc>
          <w:tcPr>
            <w:tcW w:w="842" w:type="dxa"/>
            <w:shd w:val="clear" w:color="auto" w:fill="auto"/>
            <w:noWrap/>
            <w:hideMark/>
          </w:tcPr>
          <w:p w:rsidR="000557CE" w:rsidRPr="00940F1F" w:rsidRDefault="000557CE" w:rsidP="00A211F4">
            <w:pPr>
              <w:pStyle w:val="TAC"/>
            </w:pPr>
            <w:r w:rsidRPr="00940F1F">
              <w:t>12</w:t>
            </w:r>
          </w:p>
        </w:tc>
      </w:tr>
      <w:tr w:rsidR="000557CE" w:rsidRPr="00940F1F" w:rsidTr="00A211F4">
        <w:tc>
          <w:tcPr>
            <w:tcW w:w="959" w:type="dxa"/>
            <w:shd w:val="clear" w:color="auto" w:fill="auto"/>
          </w:tcPr>
          <w:p w:rsidR="000557CE" w:rsidRPr="00940F1F" w:rsidRDefault="000557CE" w:rsidP="00A211F4">
            <w:pPr>
              <w:pStyle w:val="TAC"/>
            </w:pPr>
            <w:r w:rsidRPr="00940F1F">
              <w:t>35 (NOTE4)</w:t>
            </w:r>
          </w:p>
        </w:tc>
        <w:tc>
          <w:tcPr>
            <w:tcW w:w="1127" w:type="dxa"/>
            <w:shd w:val="clear" w:color="auto" w:fill="auto"/>
            <w:noWrap/>
          </w:tcPr>
          <w:p w:rsidR="000557CE" w:rsidRPr="00940F1F" w:rsidRDefault="000557CE" w:rsidP="00A211F4">
            <w:pPr>
              <w:pStyle w:val="TAC"/>
            </w:pPr>
            <w:r w:rsidRPr="00940F1F">
              <w:t>25</w:t>
            </w:r>
          </w:p>
        </w:tc>
        <w:tc>
          <w:tcPr>
            <w:tcW w:w="1127" w:type="dxa"/>
            <w:shd w:val="clear" w:color="auto" w:fill="auto"/>
            <w:noWrap/>
          </w:tcPr>
          <w:p w:rsidR="000557CE" w:rsidRPr="00940F1F" w:rsidRDefault="000557CE" w:rsidP="00A211F4">
            <w:pPr>
              <w:pStyle w:val="TAC"/>
            </w:pPr>
            <w:r w:rsidRPr="00940F1F">
              <w:t>50</w:t>
            </w:r>
          </w:p>
        </w:tc>
        <w:tc>
          <w:tcPr>
            <w:tcW w:w="1190" w:type="dxa"/>
            <w:vMerge/>
            <w:shd w:val="clear" w:color="auto" w:fill="auto"/>
          </w:tcPr>
          <w:p w:rsidR="000557CE" w:rsidRPr="00940F1F" w:rsidRDefault="000557CE" w:rsidP="00A211F4">
            <w:pPr>
              <w:pStyle w:val="TAC"/>
            </w:pPr>
          </w:p>
        </w:tc>
        <w:tc>
          <w:tcPr>
            <w:tcW w:w="1437" w:type="dxa"/>
            <w:shd w:val="clear" w:color="auto" w:fill="auto"/>
          </w:tcPr>
          <w:p w:rsidR="000557CE" w:rsidRPr="00940F1F" w:rsidRDefault="000557CE" w:rsidP="00A211F4">
            <w:pPr>
              <w:pStyle w:val="TAC"/>
            </w:pPr>
            <w:r w:rsidRPr="00940F1F">
              <w:t>16QAM</w:t>
            </w:r>
          </w:p>
        </w:tc>
        <w:tc>
          <w:tcPr>
            <w:tcW w:w="1437" w:type="dxa"/>
            <w:shd w:val="clear" w:color="auto" w:fill="auto"/>
          </w:tcPr>
          <w:p w:rsidR="000557CE" w:rsidRPr="00940F1F" w:rsidRDefault="000557CE" w:rsidP="00A211F4">
            <w:pPr>
              <w:pStyle w:val="TAC"/>
            </w:pPr>
            <w:r w:rsidRPr="00940F1F">
              <w:t>16QAM</w:t>
            </w:r>
          </w:p>
        </w:tc>
        <w:tc>
          <w:tcPr>
            <w:tcW w:w="1117" w:type="dxa"/>
            <w:shd w:val="clear" w:color="auto" w:fill="auto"/>
            <w:noWrap/>
          </w:tcPr>
          <w:p w:rsidR="000557CE" w:rsidRPr="00940F1F" w:rsidRDefault="000557CE" w:rsidP="00A211F4">
            <w:pPr>
              <w:pStyle w:val="TAC"/>
            </w:pPr>
            <w:r w:rsidRPr="00940F1F">
              <w:t>20</w:t>
            </w:r>
          </w:p>
        </w:tc>
        <w:tc>
          <w:tcPr>
            <w:tcW w:w="842" w:type="dxa"/>
            <w:shd w:val="clear" w:color="auto" w:fill="auto"/>
            <w:noWrap/>
          </w:tcPr>
          <w:p w:rsidR="000557CE" w:rsidRPr="00940F1F" w:rsidRDefault="000557CE" w:rsidP="00A211F4">
            <w:pPr>
              <w:pStyle w:val="TAC"/>
            </w:pPr>
            <w:r w:rsidRPr="00940F1F">
              <w:t>8</w:t>
            </w:r>
          </w:p>
        </w:tc>
        <w:tc>
          <w:tcPr>
            <w:tcW w:w="842" w:type="dxa"/>
            <w:shd w:val="clear" w:color="auto" w:fill="auto"/>
            <w:noWrap/>
          </w:tcPr>
          <w:p w:rsidR="000557CE" w:rsidRPr="00940F1F" w:rsidRDefault="000557CE" w:rsidP="00A211F4">
            <w:pPr>
              <w:pStyle w:val="TAC"/>
            </w:pPr>
            <w:r w:rsidRPr="00940F1F">
              <w:t>12</w:t>
            </w:r>
          </w:p>
        </w:tc>
      </w:tr>
      <w:tr w:rsidR="000557CE" w:rsidRPr="00940F1F" w:rsidTr="00A211F4">
        <w:tc>
          <w:tcPr>
            <w:tcW w:w="959" w:type="dxa"/>
            <w:shd w:val="clear" w:color="auto" w:fill="auto"/>
          </w:tcPr>
          <w:p w:rsidR="000557CE" w:rsidRPr="00940F1F" w:rsidRDefault="000557CE" w:rsidP="00A211F4">
            <w:pPr>
              <w:pStyle w:val="TAC"/>
            </w:pPr>
            <w:r w:rsidRPr="00940F1F">
              <w:t>36</w:t>
            </w:r>
          </w:p>
        </w:tc>
        <w:tc>
          <w:tcPr>
            <w:tcW w:w="1127" w:type="dxa"/>
            <w:shd w:val="clear" w:color="auto" w:fill="auto"/>
            <w:noWrap/>
            <w:hideMark/>
          </w:tcPr>
          <w:p w:rsidR="000557CE" w:rsidRPr="00940F1F" w:rsidRDefault="000557CE" w:rsidP="00A211F4">
            <w:pPr>
              <w:pStyle w:val="TAC"/>
            </w:pPr>
            <w:r w:rsidRPr="00940F1F">
              <w:t>25</w:t>
            </w:r>
          </w:p>
        </w:tc>
        <w:tc>
          <w:tcPr>
            <w:tcW w:w="1127" w:type="dxa"/>
            <w:shd w:val="clear" w:color="auto" w:fill="auto"/>
            <w:noWrap/>
            <w:hideMark/>
          </w:tcPr>
          <w:p w:rsidR="000557CE" w:rsidRPr="00940F1F" w:rsidRDefault="000557CE" w:rsidP="00A211F4">
            <w:pPr>
              <w:pStyle w:val="TAC"/>
            </w:pPr>
            <w:r w:rsidRPr="00940F1F">
              <w:t>50</w:t>
            </w:r>
          </w:p>
        </w:tc>
        <w:tc>
          <w:tcPr>
            <w:tcW w:w="1190" w:type="dxa"/>
            <w:vMerge/>
            <w:shd w:val="clear" w:color="auto" w:fill="auto"/>
            <w:hideMark/>
          </w:tcPr>
          <w:p w:rsidR="000557CE" w:rsidRPr="00940F1F" w:rsidRDefault="000557CE" w:rsidP="00A211F4">
            <w:pPr>
              <w:pStyle w:val="TAC"/>
            </w:pPr>
          </w:p>
        </w:tc>
        <w:tc>
          <w:tcPr>
            <w:tcW w:w="1437" w:type="dxa"/>
            <w:shd w:val="clear" w:color="auto" w:fill="auto"/>
            <w:hideMark/>
          </w:tcPr>
          <w:p w:rsidR="000557CE" w:rsidRPr="00940F1F" w:rsidRDefault="000557CE" w:rsidP="00A211F4">
            <w:pPr>
              <w:pStyle w:val="TAC"/>
            </w:pPr>
            <w:r w:rsidRPr="00940F1F">
              <w:t>16QAM</w:t>
            </w:r>
          </w:p>
        </w:tc>
        <w:tc>
          <w:tcPr>
            <w:tcW w:w="1437" w:type="dxa"/>
            <w:shd w:val="clear" w:color="auto" w:fill="auto"/>
            <w:hideMark/>
          </w:tcPr>
          <w:p w:rsidR="000557CE" w:rsidRPr="00940F1F" w:rsidRDefault="000557CE" w:rsidP="00A211F4">
            <w:pPr>
              <w:pStyle w:val="TAC"/>
            </w:pPr>
            <w:r w:rsidRPr="00940F1F">
              <w:t>16QAM</w:t>
            </w:r>
          </w:p>
        </w:tc>
        <w:tc>
          <w:tcPr>
            <w:tcW w:w="1117" w:type="dxa"/>
            <w:shd w:val="clear" w:color="auto" w:fill="auto"/>
            <w:noWrap/>
            <w:hideMark/>
          </w:tcPr>
          <w:p w:rsidR="000557CE" w:rsidRPr="00940F1F" w:rsidRDefault="000557CE" w:rsidP="00A211F4">
            <w:pPr>
              <w:pStyle w:val="TAC"/>
            </w:pPr>
            <w:r w:rsidRPr="00940F1F">
              <w:t>65</w:t>
            </w:r>
          </w:p>
        </w:tc>
        <w:tc>
          <w:tcPr>
            <w:tcW w:w="842" w:type="dxa"/>
            <w:shd w:val="clear" w:color="auto" w:fill="auto"/>
            <w:noWrap/>
            <w:hideMark/>
          </w:tcPr>
          <w:p w:rsidR="000557CE" w:rsidRPr="00940F1F" w:rsidRDefault="000557CE" w:rsidP="00A211F4">
            <w:pPr>
              <w:pStyle w:val="TAC"/>
            </w:pPr>
            <w:r w:rsidRPr="00940F1F">
              <w:t>15</w:t>
            </w:r>
          </w:p>
        </w:tc>
        <w:tc>
          <w:tcPr>
            <w:tcW w:w="842" w:type="dxa"/>
            <w:shd w:val="clear" w:color="auto" w:fill="auto"/>
            <w:noWrap/>
            <w:hideMark/>
          </w:tcPr>
          <w:p w:rsidR="000557CE" w:rsidRPr="00940F1F" w:rsidRDefault="000557CE" w:rsidP="00A211F4">
            <w:pPr>
              <w:pStyle w:val="TAC"/>
            </w:pPr>
            <w:r w:rsidRPr="00940F1F">
              <w:t>50</w:t>
            </w:r>
          </w:p>
        </w:tc>
      </w:tr>
      <w:tr w:rsidR="000557CE" w:rsidRPr="00940F1F" w:rsidTr="00A211F4">
        <w:tc>
          <w:tcPr>
            <w:tcW w:w="959" w:type="dxa"/>
            <w:shd w:val="clear" w:color="auto" w:fill="auto"/>
          </w:tcPr>
          <w:p w:rsidR="000557CE" w:rsidRPr="00940F1F" w:rsidRDefault="000557CE" w:rsidP="00A211F4">
            <w:pPr>
              <w:pStyle w:val="TAC"/>
            </w:pPr>
            <w:r w:rsidRPr="00940F1F">
              <w:t>37</w:t>
            </w:r>
          </w:p>
        </w:tc>
        <w:tc>
          <w:tcPr>
            <w:tcW w:w="1127" w:type="dxa"/>
            <w:shd w:val="clear" w:color="auto" w:fill="auto"/>
            <w:noWrap/>
            <w:hideMark/>
          </w:tcPr>
          <w:p w:rsidR="000557CE" w:rsidRPr="00940F1F" w:rsidRDefault="000557CE" w:rsidP="00A211F4">
            <w:pPr>
              <w:pStyle w:val="TAC"/>
            </w:pPr>
            <w:r w:rsidRPr="00940F1F">
              <w:t>25</w:t>
            </w:r>
          </w:p>
        </w:tc>
        <w:tc>
          <w:tcPr>
            <w:tcW w:w="1127" w:type="dxa"/>
            <w:shd w:val="clear" w:color="auto" w:fill="auto"/>
            <w:noWrap/>
            <w:hideMark/>
          </w:tcPr>
          <w:p w:rsidR="000557CE" w:rsidRPr="00940F1F" w:rsidRDefault="000557CE" w:rsidP="00A211F4">
            <w:pPr>
              <w:pStyle w:val="TAC"/>
            </w:pPr>
            <w:r w:rsidRPr="00940F1F">
              <w:t>50</w:t>
            </w:r>
          </w:p>
        </w:tc>
        <w:tc>
          <w:tcPr>
            <w:tcW w:w="1190" w:type="dxa"/>
            <w:vMerge/>
            <w:shd w:val="clear" w:color="auto" w:fill="auto"/>
            <w:hideMark/>
          </w:tcPr>
          <w:p w:rsidR="000557CE" w:rsidRPr="00940F1F" w:rsidRDefault="000557CE" w:rsidP="00A211F4">
            <w:pPr>
              <w:pStyle w:val="TAC"/>
            </w:pPr>
          </w:p>
        </w:tc>
        <w:tc>
          <w:tcPr>
            <w:tcW w:w="1437" w:type="dxa"/>
            <w:shd w:val="clear" w:color="auto" w:fill="auto"/>
            <w:hideMark/>
          </w:tcPr>
          <w:p w:rsidR="000557CE" w:rsidRPr="00940F1F" w:rsidRDefault="000557CE" w:rsidP="00A211F4">
            <w:pPr>
              <w:pStyle w:val="TAC"/>
            </w:pPr>
            <w:r w:rsidRPr="00940F1F">
              <w:t>QPSK</w:t>
            </w:r>
          </w:p>
        </w:tc>
        <w:tc>
          <w:tcPr>
            <w:tcW w:w="1437" w:type="dxa"/>
            <w:shd w:val="clear" w:color="auto" w:fill="auto"/>
            <w:hideMark/>
          </w:tcPr>
          <w:p w:rsidR="000557CE" w:rsidRPr="00940F1F" w:rsidRDefault="000557CE" w:rsidP="00A211F4">
            <w:pPr>
              <w:pStyle w:val="TAC"/>
            </w:pPr>
            <w:r w:rsidRPr="00940F1F">
              <w:t>16QAM</w:t>
            </w:r>
          </w:p>
        </w:tc>
        <w:tc>
          <w:tcPr>
            <w:tcW w:w="1117" w:type="dxa"/>
            <w:shd w:val="clear" w:color="auto" w:fill="auto"/>
            <w:noWrap/>
            <w:hideMark/>
          </w:tcPr>
          <w:p w:rsidR="000557CE" w:rsidRPr="00940F1F" w:rsidRDefault="000557CE" w:rsidP="00A211F4">
            <w:pPr>
              <w:pStyle w:val="TAC"/>
            </w:pPr>
            <w:r w:rsidRPr="00940F1F">
              <w:t>54</w:t>
            </w:r>
          </w:p>
        </w:tc>
        <w:tc>
          <w:tcPr>
            <w:tcW w:w="842" w:type="dxa"/>
            <w:shd w:val="clear" w:color="auto" w:fill="auto"/>
            <w:noWrap/>
            <w:hideMark/>
          </w:tcPr>
          <w:p w:rsidR="000557CE" w:rsidRPr="00940F1F" w:rsidRDefault="000557CE" w:rsidP="00A211F4">
            <w:pPr>
              <w:pStyle w:val="TAC"/>
            </w:pPr>
            <w:r w:rsidRPr="00940F1F">
              <w:t>4</w:t>
            </w:r>
          </w:p>
        </w:tc>
        <w:tc>
          <w:tcPr>
            <w:tcW w:w="842" w:type="dxa"/>
            <w:shd w:val="clear" w:color="auto" w:fill="auto"/>
            <w:noWrap/>
            <w:hideMark/>
          </w:tcPr>
          <w:p w:rsidR="000557CE" w:rsidRPr="00940F1F" w:rsidRDefault="000557CE" w:rsidP="00A211F4">
            <w:pPr>
              <w:pStyle w:val="TAC"/>
            </w:pPr>
            <w:r w:rsidRPr="00940F1F">
              <w:t>50</w:t>
            </w:r>
          </w:p>
        </w:tc>
      </w:tr>
      <w:tr w:rsidR="000557CE" w:rsidRPr="00940F1F" w:rsidTr="00A211F4">
        <w:tc>
          <w:tcPr>
            <w:tcW w:w="959" w:type="dxa"/>
            <w:shd w:val="clear" w:color="auto" w:fill="auto"/>
          </w:tcPr>
          <w:p w:rsidR="000557CE" w:rsidRPr="00940F1F" w:rsidDel="00A13AE0" w:rsidRDefault="000557CE" w:rsidP="00A211F4">
            <w:pPr>
              <w:pStyle w:val="TAC"/>
            </w:pPr>
            <w:r w:rsidRPr="00940F1F">
              <w:t>38 (NOTE4)</w:t>
            </w:r>
          </w:p>
        </w:tc>
        <w:tc>
          <w:tcPr>
            <w:tcW w:w="1127" w:type="dxa"/>
            <w:shd w:val="clear" w:color="auto" w:fill="auto"/>
            <w:noWrap/>
          </w:tcPr>
          <w:p w:rsidR="000557CE" w:rsidRPr="00940F1F" w:rsidRDefault="000557CE" w:rsidP="00A211F4">
            <w:pPr>
              <w:pStyle w:val="TAC"/>
            </w:pPr>
            <w:r w:rsidRPr="00940F1F">
              <w:t>50</w:t>
            </w:r>
          </w:p>
        </w:tc>
        <w:tc>
          <w:tcPr>
            <w:tcW w:w="1127" w:type="dxa"/>
            <w:shd w:val="clear" w:color="auto" w:fill="auto"/>
            <w:noWrap/>
          </w:tcPr>
          <w:p w:rsidR="000557CE" w:rsidRPr="00940F1F" w:rsidRDefault="000557CE" w:rsidP="00A211F4">
            <w:pPr>
              <w:pStyle w:val="TAC"/>
            </w:pPr>
            <w:r w:rsidRPr="00940F1F">
              <w:t>25</w:t>
            </w:r>
          </w:p>
        </w:tc>
        <w:tc>
          <w:tcPr>
            <w:tcW w:w="1190" w:type="dxa"/>
            <w:vMerge/>
            <w:shd w:val="clear" w:color="auto" w:fill="auto"/>
          </w:tcPr>
          <w:p w:rsidR="000557CE" w:rsidRPr="00940F1F" w:rsidRDefault="000557CE" w:rsidP="00A211F4">
            <w:pPr>
              <w:pStyle w:val="TAC"/>
            </w:pPr>
          </w:p>
        </w:tc>
        <w:tc>
          <w:tcPr>
            <w:tcW w:w="1437" w:type="dxa"/>
            <w:shd w:val="clear" w:color="auto" w:fill="auto"/>
          </w:tcPr>
          <w:p w:rsidR="000557CE" w:rsidRPr="00940F1F" w:rsidRDefault="000557CE" w:rsidP="00A211F4">
            <w:pPr>
              <w:pStyle w:val="TAC"/>
            </w:pPr>
            <w:r w:rsidRPr="00940F1F">
              <w:t>QPSK</w:t>
            </w:r>
          </w:p>
        </w:tc>
        <w:tc>
          <w:tcPr>
            <w:tcW w:w="1437" w:type="dxa"/>
            <w:shd w:val="clear" w:color="auto" w:fill="auto"/>
          </w:tcPr>
          <w:p w:rsidR="000557CE" w:rsidRPr="00940F1F" w:rsidRDefault="000557CE" w:rsidP="00A211F4">
            <w:pPr>
              <w:pStyle w:val="TAC"/>
            </w:pPr>
            <w:r w:rsidRPr="00940F1F">
              <w:t>QPSK</w:t>
            </w:r>
          </w:p>
        </w:tc>
        <w:tc>
          <w:tcPr>
            <w:tcW w:w="1117" w:type="dxa"/>
            <w:shd w:val="clear" w:color="auto" w:fill="auto"/>
            <w:noWrap/>
          </w:tcPr>
          <w:p w:rsidR="000557CE" w:rsidRPr="00940F1F" w:rsidRDefault="000557CE" w:rsidP="00A211F4">
            <w:pPr>
              <w:pStyle w:val="TAC"/>
            </w:pPr>
            <w:r w:rsidRPr="00940F1F">
              <w:t>2</w:t>
            </w:r>
          </w:p>
        </w:tc>
        <w:tc>
          <w:tcPr>
            <w:tcW w:w="842" w:type="dxa"/>
            <w:shd w:val="clear" w:color="auto" w:fill="auto"/>
            <w:noWrap/>
          </w:tcPr>
          <w:p w:rsidR="000557CE" w:rsidRPr="00940F1F" w:rsidRDefault="000557CE" w:rsidP="00A211F4">
            <w:pPr>
              <w:pStyle w:val="TAC"/>
            </w:pPr>
            <w:r w:rsidRPr="00940F1F">
              <w:rPr>
                <w:u w:val="single"/>
              </w:rPr>
              <w:t>1</w:t>
            </w:r>
          </w:p>
        </w:tc>
        <w:tc>
          <w:tcPr>
            <w:tcW w:w="842" w:type="dxa"/>
            <w:shd w:val="clear" w:color="auto" w:fill="auto"/>
            <w:noWrap/>
          </w:tcPr>
          <w:p w:rsidR="000557CE" w:rsidRPr="00940F1F" w:rsidRDefault="000557CE" w:rsidP="00A211F4">
            <w:pPr>
              <w:pStyle w:val="TAC"/>
            </w:pPr>
            <w:r w:rsidRPr="00940F1F">
              <w:rPr>
                <w:u w:val="single"/>
              </w:rPr>
              <w:t>1</w:t>
            </w:r>
          </w:p>
        </w:tc>
      </w:tr>
      <w:tr w:rsidR="000557CE" w:rsidRPr="00940F1F" w:rsidTr="00A211F4">
        <w:tc>
          <w:tcPr>
            <w:tcW w:w="959" w:type="dxa"/>
            <w:shd w:val="clear" w:color="auto" w:fill="auto"/>
          </w:tcPr>
          <w:p w:rsidR="000557CE" w:rsidRPr="00940F1F" w:rsidRDefault="000557CE" w:rsidP="00A211F4">
            <w:pPr>
              <w:pStyle w:val="TAC"/>
            </w:pPr>
            <w:r w:rsidRPr="00940F1F">
              <w:t>39</w:t>
            </w:r>
          </w:p>
        </w:tc>
        <w:tc>
          <w:tcPr>
            <w:tcW w:w="1127" w:type="dxa"/>
            <w:shd w:val="clear" w:color="auto" w:fill="auto"/>
            <w:noWrap/>
            <w:hideMark/>
          </w:tcPr>
          <w:p w:rsidR="000557CE" w:rsidRPr="00940F1F" w:rsidRDefault="000557CE" w:rsidP="00A211F4">
            <w:pPr>
              <w:pStyle w:val="TAC"/>
            </w:pPr>
            <w:r w:rsidRPr="00940F1F">
              <w:t>50</w:t>
            </w:r>
          </w:p>
        </w:tc>
        <w:tc>
          <w:tcPr>
            <w:tcW w:w="1127" w:type="dxa"/>
            <w:shd w:val="clear" w:color="auto" w:fill="auto"/>
            <w:noWrap/>
            <w:hideMark/>
          </w:tcPr>
          <w:p w:rsidR="000557CE" w:rsidRPr="00940F1F" w:rsidRDefault="000557CE" w:rsidP="00A211F4">
            <w:pPr>
              <w:pStyle w:val="TAC"/>
            </w:pPr>
            <w:r w:rsidRPr="00940F1F">
              <w:t>25</w:t>
            </w:r>
          </w:p>
        </w:tc>
        <w:tc>
          <w:tcPr>
            <w:tcW w:w="1190" w:type="dxa"/>
            <w:vMerge/>
            <w:shd w:val="clear" w:color="auto" w:fill="auto"/>
            <w:hideMark/>
          </w:tcPr>
          <w:p w:rsidR="000557CE" w:rsidRPr="00940F1F" w:rsidRDefault="000557CE" w:rsidP="00A211F4">
            <w:pPr>
              <w:pStyle w:val="TAC"/>
            </w:pPr>
          </w:p>
        </w:tc>
        <w:tc>
          <w:tcPr>
            <w:tcW w:w="1437" w:type="dxa"/>
            <w:shd w:val="clear" w:color="auto" w:fill="auto"/>
            <w:hideMark/>
          </w:tcPr>
          <w:p w:rsidR="000557CE" w:rsidRPr="00940F1F" w:rsidRDefault="000557CE" w:rsidP="00A211F4">
            <w:pPr>
              <w:pStyle w:val="TAC"/>
            </w:pPr>
            <w:r w:rsidRPr="00940F1F">
              <w:t>QPSK</w:t>
            </w:r>
          </w:p>
        </w:tc>
        <w:tc>
          <w:tcPr>
            <w:tcW w:w="1437" w:type="dxa"/>
            <w:shd w:val="clear" w:color="auto" w:fill="auto"/>
            <w:noWrap/>
            <w:hideMark/>
          </w:tcPr>
          <w:p w:rsidR="000557CE" w:rsidRPr="00940F1F" w:rsidRDefault="000557CE" w:rsidP="00A211F4">
            <w:pPr>
              <w:pStyle w:val="TAC"/>
            </w:pPr>
            <w:r w:rsidRPr="00940F1F">
              <w:t>QPSK</w:t>
            </w:r>
          </w:p>
        </w:tc>
        <w:tc>
          <w:tcPr>
            <w:tcW w:w="1117" w:type="dxa"/>
            <w:shd w:val="clear" w:color="auto" w:fill="auto"/>
            <w:noWrap/>
            <w:hideMark/>
          </w:tcPr>
          <w:p w:rsidR="000557CE" w:rsidRPr="00940F1F" w:rsidRDefault="000557CE" w:rsidP="00A211F4">
            <w:pPr>
              <w:pStyle w:val="TAC"/>
            </w:pPr>
            <w:r w:rsidRPr="00940F1F">
              <w:t>20</w:t>
            </w:r>
          </w:p>
        </w:tc>
        <w:tc>
          <w:tcPr>
            <w:tcW w:w="842" w:type="dxa"/>
            <w:shd w:val="clear" w:color="auto" w:fill="auto"/>
            <w:noWrap/>
            <w:hideMark/>
          </w:tcPr>
          <w:p w:rsidR="000557CE" w:rsidRPr="00940F1F" w:rsidRDefault="000557CE" w:rsidP="00A211F4">
            <w:pPr>
              <w:pStyle w:val="TAC"/>
            </w:pPr>
            <w:r w:rsidRPr="00940F1F">
              <w:t>12</w:t>
            </w:r>
          </w:p>
        </w:tc>
        <w:tc>
          <w:tcPr>
            <w:tcW w:w="842" w:type="dxa"/>
            <w:shd w:val="clear" w:color="auto" w:fill="auto"/>
            <w:noWrap/>
            <w:hideMark/>
          </w:tcPr>
          <w:p w:rsidR="000557CE" w:rsidRPr="00940F1F" w:rsidRDefault="000557CE" w:rsidP="00A211F4">
            <w:pPr>
              <w:pStyle w:val="TAC"/>
              <w:rPr>
                <w:u w:val="single"/>
              </w:rPr>
            </w:pPr>
            <w:r w:rsidRPr="00940F1F">
              <w:rPr>
                <w:u w:val="single"/>
              </w:rPr>
              <w:t>8</w:t>
            </w:r>
          </w:p>
        </w:tc>
      </w:tr>
      <w:tr w:rsidR="000557CE" w:rsidRPr="00940F1F" w:rsidTr="00A211F4">
        <w:tc>
          <w:tcPr>
            <w:tcW w:w="959" w:type="dxa"/>
            <w:shd w:val="clear" w:color="auto" w:fill="auto"/>
          </w:tcPr>
          <w:p w:rsidR="000557CE" w:rsidRPr="00940F1F" w:rsidRDefault="000557CE" w:rsidP="00A211F4">
            <w:pPr>
              <w:pStyle w:val="TAC"/>
            </w:pPr>
            <w:r w:rsidRPr="00940F1F">
              <w:t>40</w:t>
            </w:r>
          </w:p>
        </w:tc>
        <w:tc>
          <w:tcPr>
            <w:tcW w:w="1127" w:type="dxa"/>
            <w:shd w:val="clear" w:color="auto" w:fill="auto"/>
            <w:noWrap/>
            <w:hideMark/>
          </w:tcPr>
          <w:p w:rsidR="000557CE" w:rsidRPr="00940F1F" w:rsidRDefault="000557CE" w:rsidP="00A211F4">
            <w:pPr>
              <w:pStyle w:val="TAC"/>
            </w:pPr>
            <w:r w:rsidRPr="00940F1F">
              <w:t>50</w:t>
            </w:r>
          </w:p>
        </w:tc>
        <w:tc>
          <w:tcPr>
            <w:tcW w:w="1127" w:type="dxa"/>
            <w:shd w:val="clear" w:color="auto" w:fill="auto"/>
            <w:noWrap/>
            <w:hideMark/>
          </w:tcPr>
          <w:p w:rsidR="000557CE" w:rsidRPr="00940F1F" w:rsidRDefault="000557CE" w:rsidP="00A211F4">
            <w:pPr>
              <w:pStyle w:val="TAC"/>
            </w:pPr>
            <w:r w:rsidRPr="00940F1F">
              <w:t>25</w:t>
            </w:r>
          </w:p>
        </w:tc>
        <w:tc>
          <w:tcPr>
            <w:tcW w:w="1190" w:type="dxa"/>
            <w:vMerge/>
            <w:shd w:val="clear" w:color="auto" w:fill="auto"/>
            <w:hideMark/>
          </w:tcPr>
          <w:p w:rsidR="000557CE" w:rsidRPr="00940F1F" w:rsidRDefault="000557CE" w:rsidP="00A211F4">
            <w:pPr>
              <w:pStyle w:val="TAC"/>
            </w:pPr>
          </w:p>
        </w:tc>
        <w:tc>
          <w:tcPr>
            <w:tcW w:w="1437" w:type="dxa"/>
            <w:shd w:val="clear" w:color="auto" w:fill="auto"/>
            <w:hideMark/>
          </w:tcPr>
          <w:p w:rsidR="000557CE" w:rsidRPr="00940F1F" w:rsidRDefault="000557CE" w:rsidP="00A211F4">
            <w:pPr>
              <w:pStyle w:val="TAC"/>
            </w:pPr>
            <w:r w:rsidRPr="00940F1F">
              <w:t>QPSK</w:t>
            </w:r>
          </w:p>
        </w:tc>
        <w:tc>
          <w:tcPr>
            <w:tcW w:w="1437" w:type="dxa"/>
            <w:shd w:val="clear" w:color="auto" w:fill="auto"/>
            <w:noWrap/>
            <w:hideMark/>
          </w:tcPr>
          <w:p w:rsidR="000557CE" w:rsidRPr="00940F1F" w:rsidRDefault="000557CE" w:rsidP="00A211F4">
            <w:pPr>
              <w:pStyle w:val="TAC"/>
            </w:pPr>
            <w:r w:rsidRPr="00940F1F">
              <w:t>QPSK</w:t>
            </w:r>
          </w:p>
        </w:tc>
        <w:tc>
          <w:tcPr>
            <w:tcW w:w="1117" w:type="dxa"/>
            <w:shd w:val="clear" w:color="auto" w:fill="auto"/>
            <w:noWrap/>
            <w:hideMark/>
          </w:tcPr>
          <w:p w:rsidR="000557CE" w:rsidRPr="00940F1F" w:rsidRDefault="000557CE" w:rsidP="00A211F4">
            <w:pPr>
              <w:pStyle w:val="TAC"/>
            </w:pPr>
            <w:r w:rsidRPr="00940F1F">
              <w:t>75</w:t>
            </w:r>
          </w:p>
        </w:tc>
        <w:tc>
          <w:tcPr>
            <w:tcW w:w="842" w:type="dxa"/>
            <w:shd w:val="clear" w:color="auto" w:fill="auto"/>
            <w:noWrap/>
            <w:hideMark/>
          </w:tcPr>
          <w:p w:rsidR="000557CE" w:rsidRPr="00940F1F" w:rsidRDefault="000557CE" w:rsidP="00A211F4">
            <w:pPr>
              <w:pStyle w:val="TAC"/>
            </w:pPr>
            <w:r w:rsidRPr="00940F1F">
              <w:t>50</w:t>
            </w:r>
          </w:p>
        </w:tc>
        <w:tc>
          <w:tcPr>
            <w:tcW w:w="842" w:type="dxa"/>
            <w:shd w:val="clear" w:color="auto" w:fill="auto"/>
            <w:noWrap/>
            <w:hideMark/>
          </w:tcPr>
          <w:p w:rsidR="000557CE" w:rsidRPr="00940F1F" w:rsidRDefault="000557CE" w:rsidP="00A211F4">
            <w:pPr>
              <w:pStyle w:val="TAC"/>
            </w:pPr>
            <w:r w:rsidRPr="00940F1F">
              <w:t>25</w:t>
            </w:r>
          </w:p>
        </w:tc>
      </w:tr>
      <w:tr w:rsidR="000557CE" w:rsidRPr="00940F1F" w:rsidTr="00A211F4">
        <w:tc>
          <w:tcPr>
            <w:tcW w:w="959" w:type="dxa"/>
            <w:shd w:val="clear" w:color="auto" w:fill="auto"/>
          </w:tcPr>
          <w:p w:rsidR="000557CE" w:rsidRPr="00940F1F" w:rsidDel="00A13AE0" w:rsidRDefault="000557CE" w:rsidP="00A211F4">
            <w:pPr>
              <w:pStyle w:val="TAC"/>
            </w:pPr>
            <w:r w:rsidRPr="00940F1F">
              <w:t>41 (NOTE4)</w:t>
            </w:r>
          </w:p>
        </w:tc>
        <w:tc>
          <w:tcPr>
            <w:tcW w:w="1127" w:type="dxa"/>
            <w:shd w:val="clear" w:color="auto" w:fill="auto"/>
            <w:noWrap/>
          </w:tcPr>
          <w:p w:rsidR="000557CE" w:rsidRPr="00940F1F" w:rsidRDefault="000557CE" w:rsidP="00A211F4">
            <w:pPr>
              <w:pStyle w:val="TAC"/>
            </w:pPr>
            <w:r w:rsidRPr="00940F1F">
              <w:t>50</w:t>
            </w:r>
          </w:p>
        </w:tc>
        <w:tc>
          <w:tcPr>
            <w:tcW w:w="1127" w:type="dxa"/>
            <w:shd w:val="clear" w:color="auto" w:fill="auto"/>
            <w:noWrap/>
          </w:tcPr>
          <w:p w:rsidR="000557CE" w:rsidRPr="00940F1F" w:rsidRDefault="000557CE" w:rsidP="00A211F4">
            <w:pPr>
              <w:pStyle w:val="TAC"/>
            </w:pPr>
            <w:r w:rsidRPr="00940F1F">
              <w:t>25</w:t>
            </w:r>
          </w:p>
        </w:tc>
        <w:tc>
          <w:tcPr>
            <w:tcW w:w="1190" w:type="dxa"/>
            <w:vMerge/>
            <w:shd w:val="clear" w:color="auto" w:fill="auto"/>
          </w:tcPr>
          <w:p w:rsidR="000557CE" w:rsidRPr="00940F1F" w:rsidRDefault="000557CE" w:rsidP="00A211F4">
            <w:pPr>
              <w:pStyle w:val="TAC"/>
            </w:pPr>
          </w:p>
        </w:tc>
        <w:tc>
          <w:tcPr>
            <w:tcW w:w="1437" w:type="dxa"/>
            <w:shd w:val="clear" w:color="auto" w:fill="auto"/>
          </w:tcPr>
          <w:p w:rsidR="000557CE" w:rsidRPr="00940F1F" w:rsidRDefault="000557CE" w:rsidP="00A211F4">
            <w:pPr>
              <w:pStyle w:val="TAC"/>
            </w:pPr>
            <w:r w:rsidRPr="00940F1F">
              <w:t>16QAM</w:t>
            </w:r>
          </w:p>
        </w:tc>
        <w:tc>
          <w:tcPr>
            <w:tcW w:w="1437" w:type="dxa"/>
            <w:shd w:val="clear" w:color="auto" w:fill="auto"/>
          </w:tcPr>
          <w:p w:rsidR="000557CE" w:rsidRPr="00940F1F" w:rsidRDefault="000557CE" w:rsidP="00A211F4">
            <w:pPr>
              <w:pStyle w:val="TAC"/>
            </w:pPr>
            <w:r w:rsidRPr="00940F1F">
              <w:t>16QAM</w:t>
            </w:r>
          </w:p>
        </w:tc>
        <w:tc>
          <w:tcPr>
            <w:tcW w:w="1117" w:type="dxa"/>
            <w:shd w:val="clear" w:color="auto" w:fill="auto"/>
            <w:noWrap/>
          </w:tcPr>
          <w:p w:rsidR="000557CE" w:rsidRPr="00940F1F" w:rsidRDefault="000557CE" w:rsidP="00A211F4">
            <w:pPr>
              <w:pStyle w:val="TAC"/>
            </w:pPr>
            <w:r w:rsidRPr="00940F1F">
              <w:t>2</w:t>
            </w:r>
          </w:p>
        </w:tc>
        <w:tc>
          <w:tcPr>
            <w:tcW w:w="842" w:type="dxa"/>
            <w:shd w:val="clear" w:color="auto" w:fill="auto"/>
            <w:noWrap/>
          </w:tcPr>
          <w:p w:rsidR="000557CE" w:rsidRPr="00940F1F" w:rsidRDefault="000557CE" w:rsidP="00A211F4">
            <w:pPr>
              <w:pStyle w:val="TAC"/>
            </w:pPr>
            <w:r w:rsidRPr="00940F1F">
              <w:t>1</w:t>
            </w:r>
          </w:p>
        </w:tc>
        <w:tc>
          <w:tcPr>
            <w:tcW w:w="842" w:type="dxa"/>
            <w:shd w:val="clear" w:color="auto" w:fill="auto"/>
            <w:noWrap/>
          </w:tcPr>
          <w:p w:rsidR="000557CE" w:rsidRPr="00940F1F" w:rsidRDefault="000557CE" w:rsidP="00A211F4">
            <w:pPr>
              <w:pStyle w:val="TAC"/>
            </w:pPr>
            <w:r w:rsidRPr="00940F1F">
              <w:t>1</w:t>
            </w:r>
          </w:p>
        </w:tc>
      </w:tr>
      <w:tr w:rsidR="000557CE" w:rsidRPr="00940F1F" w:rsidTr="00A211F4">
        <w:tc>
          <w:tcPr>
            <w:tcW w:w="959" w:type="dxa"/>
            <w:shd w:val="clear" w:color="auto" w:fill="auto"/>
          </w:tcPr>
          <w:p w:rsidR="000557CE" w:rsidRPr="00940F1F" w:rsidRDefault="000557CE" w:rsidP="00A211F4">
            <w:pPr>
              <w:pStyle w:val="TAC"/>
            </w:pPr>
            <w:r w:rsidRPr="00940F1F">
              <w:t>42</w:t>
            </w:r>
          </w:p>
        </w:tc>
        <w:tc>
          <w:tcPr>
            <w:tcW w:w="1127" w:type="dxa"/>
            <w:shd w:val="clear" w:color="auto" w:fill="auto"/>
            <w:noWrap/>
            <w:hideMark/>
          </w:tcPr>
          <w:p w:rsidR="000557CE" w:rsidRPr="00940F1F" w:rsidRDefault="000557CE" w:rsidP="00A211F4">
            <w:pPr>
              <w:pStyle w:val="TAC"/>
            </w:pPr>
            <w:r w:rsidRPr="00940F1F">
              <w:t>50</w:t>
            </w:r>
          </w:p>
        </w:tc>
        <w:tc>
          <w:tcPr>
            <w:tcW w:w="1127" w:type="dxa"/>
            <w:shd w:val="clear" w:color="auto" w:fill="auto"/>
            <w:noWrap/>
            <w:hideMark/>
          </w:tcPr>
          <w:p w:rsidR="000557CE" w:rsidRPr="00940F1F" w:rsidRDefault="000557CE" w:rsidP="00A211F4">
            <w:pPr>
              <w:pStyle w:val="TAC"/>
            </w:pPr>
            <w:r w:rsidRPr="00940F1F">
              <w:t>25</w:t>
            </w:r>
          </w:p>
        </w:tc>
        <w:tc>
          <w:tcPr>
            <w:tcW w:w="1190" w:type="dxa"/>
            <w:vMerge/>
            <w:shd w:val="clear" w:color="auto" w:fill="auto"/>
            <w:hideMark/>
          </w:tcPr>
          <w:p w:rsidR="000557CE" w:rsidRPr="00940F1F" w:rsidRDefault="000557CE" w:rsidP="00A211F4">
            <w:pPr>
              <w:pStyle w:val="TAC"/>
            </w:pPr>
          </w:p>
        </w:tc>
        <w:tc>
          <w:tcPr>
            <w:tcW w:w="1437" w:type="dxa"/>
            <w:shd w:val="clear" w:color="auto" w:fill="auto"/>
            <w:hideMark/>
          </w:tcPr>
          <w:p w:rsidR="000557CE" w:rsidRPr="00940F1F" w:rsidRDefault="000557CE" w:rsidP="00A211F4">
            <w:pPr>
              <w:pStyle w:val="TAC"/>
            </w:pPr>
            <w:r w:rsidRPr="00940F1F">
              <w:t>16QAM</w:t>
            </w:r>
          </w:p>
        </w:tc>
        <w:tc>
          <w:tcPr>
            <w:tcW w:w="1437" w:type="dxa"/>
            <w:shd w:val="clear" w:color="auto" w:fill="auto"/>
            <w:hideMark/>
          </w:tcPr>
          <w:p w:rsidR="000557CE" w:rsidRPr="00940F1F" w:rsidRDefault="000557CE" w:rsidP="00A211F4">
            <w:pPr>
              <w:pStyle w:val="TAC"/>
            </w:pPr>
            <w:r w:rsidRPr="00940F1F">
              <w:t>16QAM</w:t>
            </w:r>
          </w:p>
        </w:tc>
        <w:tc>
          <w:tcPr>
            <w:tcW w:w="1117" w:type="dxa"/>
            <w:shd w:val="clear" w:color="auto" w:fill="auto"/>
            <w:noWrap/>
            <w:hideMark/>
          </w:tcPr>
          <w:p w:rsidR="000557CE" w:rsidRPr="00940F1F" w:rsidRDefault="000557CE" w:rsidP="00A211F4">
            <w:pPr>
              <w:pStyle w:val="TAC"/>
            </w:pPr>
            <w:r w:rsidRPr="00940F1F">
              <w:t>20</w:t>
            </w:r>
          </w:p>
        </w:tc>
        <w:tc>
          <w:tcPr>
            <w:tcW w:w="842" w:type="dxa"/>
            <w:shd w:val="clear" w:color="auto" w:fill="auto"/>
            <w:noWrap/>
            <w:hideMark/>
          </w:tcPr>
          <w:p w:rsidR="000557CE" w:rsidRPr="00940F1F" w:rsidRDefault="000557CE" w:rsidP="00A211F4">
            <w:pPr>
              <w:pStyle w:val="TAC"/>
            </w:pPr>
            <w:r w:rsidRPr="00940F1F">
              <w:t>12</w:t>
            </w:r>
          </w:p>
        </w:tc>
        <w:tc>
          <w:tcPr>
            <w:tcW w:w="842" w:type="dxa"/>
            <w:shd w:val="clear" w:color="auto" w:fill="auto"/>
            <w:noWrap/>
            <w:hideMark/>
          </w:tcPr>
          <w:p w:rsidR="000557CE" w:rsidRPr="00940F1F" w:rsidRDefault="000557CE" w:rsidP="00A211F4">
            <w:pPr>
              <w:pStyle w:val="TAC"/>
            </w:pPr>
            <w:r w:rsidRPr="00940F1F">
              <w:t>8</w:t>
            </w:r>
          </w:p>
        </w:tc>
      </w:tr>
      <w:tr w:rsidR="000557CE" w:rsidRPr="00940F1F" w:rsidTr="00A211F4">
        <w:tc>
          <w:tcPr>
            <w:tcW w:w="959" w:type="dxa"/>
            <w:shd w:val="clear" w:color="auto" w:fill="auto"/>
          </w:tcPr>
          <w:p w:rsidR="000557CE" w:rsidRPr="00940F1F" w:rsidRDefault="000557CE" w:rsidP="00A211F4">
            <w:pPr>
              <w:pStyle w:val="TAC"/>
            </w:pPr>
            <w:r w:rsidRPr="00940F1F">
              <w:t>43</w:t>
            </w:r>
          </w:p>
        </w:tc>
        <w:tc>
          <w:tcPr>
            <w:tcW w:w="1127" w:type="dxa"/>
            <w:shd w:val="clear" w:color="auto" w:fill="auto"/>
            <w:noWrap/>
            <w:hideMark/>
          </w:tcPr>
          <w:p w:rsidR="000557CE" w:rsidRPr="00940F1F" w:rsidRDefault="000557CE" w:rsidP="00A211F4">
            <w:pPr>
              <w:pStyle w:val="TAC"/>
            </w:pPr>
            <w:r w:rsidRPr="00940F1F">
              <w:t>50</w:t>
            </w:r>
          </w:p>
        </w:tc>
        <w:tc>
          <w:tcPr>
            <w:tcW w:w="1127" w:type="dxa"/>
            <w:shd w:val="clear" w:color="auto" w:fill="auto"/>
            <w:noWrap/>
            <w:hideMark/>
          </w:tcPr>
          <w:p w:rsidR="000557CE" w:rsidRPr="00940F1F" w:rsidRDefault="000557CE" w:rsidP="00A211F4">
            <w:pPr>
              <w:pStyle w:val="TAC"/>
            </w:pPr>
            <w:r w:rsidRPr="00940F1F">
              <w:t>25</w:t>
            </w:r>
          </w:p>
        </w:tc>
        <w:tc>
          <w:tcPr>
            <w:tcW w:w="1190" w:type="dxa"/>
            <w:vMerge/>
            <w:shd w:val="clear" w:color="auto" w:fill="auto"/>
            <w:hideMark/>
          </w:tcPr>
          <w:p w:rsidR="000557CE" w:rsidRPr="00940F1F" w:rsidRDefault="000557CE" w:rsidP="00A211F4">
            <w:pPr>
              <w:pStyle w:val="TAC"/>
            </w:pPr>
          </w:p>
        </w:tc>
        <w:tc>
          <w:tcPr>
            <w:tcW w:w="1437" w:type="dxa"/>
            <w:shd w:val="clear" w:color="auto" w:fill="auto"/>
            <w:hideMark/>
          </w:tcPr>
          <w:p w:rsidR="000557CE" w:rsidRPr="00940F1F" w:rsidRDefault="000557CE" w:rsidP="00A211F4">
            <w:pPr>
              <w:pStyle w:val="TAC"/>
            </w:pPr>
            <w:r w:rsidRPr="00940F1F">
              <w:t>16QAM</w:t>
            </w:r>
          </w:p>
        </w:tc>
        <w:tc>
          <w:tcPr>
            <w:tcW w:w="1437" w:type="dxa"/>
            <w:shd w:val="clear" w:color="auto" w:fill="auto"/>
            <w:hideMark/>
          </w:tcPr>
          <w:p w:rsidR="000557CE" w:rsidRPr="00940F1F" w:rsidRDefault="000557CE" w:rsidP="00A211F4">
            <w:pPr>
              <w:pStyle w:val="TAC"/>
            </w:pPr>
            <w:r w:rsidRPr="00940F1F">
              <w:t>16QAM</w:t>
            </w:r>
          </w:p>
        </w:tc>
        <w:tc>
          <w:tcPr>
            <w:tcW w:w="1117" w:type="dxa"/>
            <w:shd w:val="clear" w:color="auto" w:fill="auto"/>
            <w:noWrap/>
            <w:hideMark/>
          </w:tcPr>
          <w:p w:rsidR="000557CE" w:rsidRPr="00940F1F" w:rsidRDefault="000557CE" w:rsidP="00A211F4">
            <w:pPr>
              <w:pStyle w:val="TAC"/>
            </w:pPr>
            <w:r w:rsidRPr="00940F1F">
              <w:t>75</w:t>
            </w:r>
          </w:p>
        </w:tc>
        <w:tc>
          <w:tcPr>
            <w:tcW w:w="842" w:type="dxa"/>
            <w:shd w:val="clear" w:color="auto" w:fill="auto"/>
            <w:noWrap/>
            <w:hideMark/>
          </w:tcPr>
          <w:p w:rsidR="000557CE" w:rsidRPr="00940F1F" w:rsidRDefault="000557CE" w:rsidP="00A211F4">
            <w:pPr>
              <w:pStyle w:val="TAC"/>
            </w:pPr>
            <w:r w:rsidRPr="00940F1F">
              <w:t>50</w:t>
            </w:r>
          </w:p>
        </w:tc>
        <w:tc>
          <w:tcPr>
            <w:tcW w:w="842" w:type="dxa"/>
            <w:shd w:val="clear" w:color="auto" w:fill="auto"/>
            <w:noWrap/>
            <w:hideMark/>
          </w:tcPr>
          <w:p w:rsidR="000557CE" w:rsidRPr="00940F1F" w:rsidRDefault="000557CE" w:rsidP="00A211F4">
            <w:pPr>
              <w:pStyle w:val="TAC"/>
            </w:pPr>
            <w:r w:rsidRPr="00940F1F">
              <w:t>25</w:t>
            </w:r>
          </w:p>
        </w:tc>
      </w:tr>
      <w:tr w:rsidR="000557CE" w:rsidRPr="00940F1F" w:rsidTr="00A211F4">
        <w:tc>
          <w:tcPr>
            <w:tcW w:w="959" w:type="dxa"/>
            <w:shd w:val="clear" w:color="auto" w:fill="auto"/>
          </w:tcPr>
          <w:p w:rsidR="000557CE" w:rsidRPr="00940F1F" w:rsidRDefault="000557CE" w:rsidP="00A211F4">
            <w:pPr>
              <w:pStyle w:val="TAC"/>
            </w:pPr>
            <w:r w:rsidRPr="00940F1F">
              <w:t>44</w:t>
            </w:r>
          </w:p>
        </w:tc>
        <w:tc>
          <w:tcPr>
            <w:tcW w:w="1127" w:type="dxa"/>
            <w:shd w:val="clear" w:color="auto" w:fill="auto"/>
            <w:noWrap/>
            <w:hideMark/>
          </w:tcPr>
          <w:p w:rsidR="000557CE" w:rsidRPr="00940F1F" w:rsidRDefault="000557CE" w:rsidP="00A211F4">
            <w:pPr>
              <w:pStyle w:val="TAC"/>
            </w:pPr>
            <w:r w:rsidRPr="00940F1F">
              <w:t>50</w:t>
            </w:r>
          </w:p>
        </w:tc>
        <w:tc>
          <w:tcPr>
            <w:tcW w:w="1127" w:type="dxa"/>
            <w:shd w:val="clear" w:color="auto" w:fill="auto"/>
            <w:noWrap/>
            <w:hideMark/>
          </w:tcPr>
          <w:p w:rsidR="000557CE" w:rsidRPr="00940F1F" w:rsidRDefault="000557CE" w:rsidP="00A211F4">
            <w:pPr>
              <w:pStyle w:val="TAC"/>
            </w:pPr>
            <w:r w:rsidRPr="00940F1F">
              <w:t>25</w:t>
            </w:r>
          </w:p>
        </w:tc>
        <w:tc>
          <w:tcPr>
            <w:tcW w:w="1190" w:type="dxa"/>
            <w:vMerge/>
            <w:shd w:val="clear" w:color="auto" w:fill="auto"/>
            <w:hideMark/>
          </w:tcPr>
          <w:p w:rsidR="000557CE" w:rsidRPr="00940F1F" w:rsidRDefault="000557CE" w:rsidP="00A211F4">
            <w:pPr>
              <w:pStyle w:val="TAC"/>
            </w:pPr>
          </w:p>
        </w:tc>
        <w:tc>
          <w:tcPr>
            <w:tcW w:w="1437" w:type="dxa"/>
            <w:shd w:val="clear" w:color="auto" w:fill="auto"/>
            <w:hideMark/>
          </w:tcPr>
          <w:p w:rsidR="000557CE" w:rsidRPr="00940F1F" w:rsidRDefault="000557CE" w:rsidP="00A211F4">
            <w:pPr>
              <w:pStyle w:val="TAC"/>
            </w:pPr>
            <w:r w:rsidRPr="00940F1F">
              <w:t>QPSK</w:t>
            </w:r>
          </w:p>
        </w:tc>
        <w:tc>
          <w:tcPr>
            <w:tcW w:w="1437" w:type="dxa"/>
            <w:shd w:val="clear" w:color="auto" w:fill="auto"/>
            <w:hideMark/>
          </w:tcPr>
          <w:p w:rsidR="000557CE" w:rsidRPr="00940F1F" w:rsidRDefault="000557CE" w:rsidP="00A211F4">
            <w:pPr>
              <w:pStyle w:val="TAC"/>
            </w:pPr>
            <w:r w:rsidRPr="00940F1F">
              <w:t>16QAM</w:t>
            </w:r>
          </w:p>
        </w:tc>
        <w:tc>
          <w:tcPr>
            <w:tcW w:w="1117" w:type="dxa"/>
            <w:shd w:val="clear" w:color="auto" w:fill="auto"/>
            <w:noWrap/>
            <w:hideMark/>
          </w:tcPr>
          <w:p w:rsidR="000557CE" w:rsidRPr="00940F1F" w:rsidRDefault="000557CE" w:rsidP="00A211F4">
            <w:pPr>
              <w:pStyle w:val="TAC"/>
            </w:pPr>
            <w:r w:rsidRPr="00940F1F">
              <w:t>37</w:t>
            </w:r>
          </w:p>
        </w:tc>
        <w:tc>
          <w:tcPr>
            <w:tcW w:w="842" w:type="dxa"/>
            <w:shd w:val="clear" w:color="auto" w:fill="auto"/>
            <w:noWrap/>
            <w:hideMark/>
          </w:tcPr>
          <w:p w:rsidR="000557CE" w:rsidRPr="00940F1F" w:rsidRDefault="000557CE" w:rsidP="00A211F4">
            <w:pPr>
              <w:pStyle w:val="TAC"/>
            </w:pPr>
            <w:r w:rsidRPr="00940F1F">
              <w:t>12</w:t>
            </w:r>
          </w:p>
        </w:tc>
        <w:tc>
          <w:tcPr>
            <w:tcW w:w="842" w:type="dxa"/>
            <w:shd w:val="clear" w:color="auto" w:fill="auto"/>
            <w:noWrap/>
            <w:hideMark/>
          </w:tcPr>
          <w:p w:rsidR="000557CE" w:rsidRPr="00940F1F" w:rsidRDefault="000557CE" w:rsidP="00A211F4">
            <w:pPr>
              <w:pStyle w:val="TAC"/>
            </w:pPr>
            <w:r w:rsidRPr="00940F1F">
              <w:t>25</w:t>
            </w:r>
          </w:p>
        </w:tc>
      </w:tr>
      <w:tr w:rsidR="000557CE" w:rsidRPr="00940F1F" w:rsidTr="00A211F4">
        <w:tc>
          <w:tcPr>
            <w:tcW w:w="959" w:type="dxa"/>
            <w:shd w:val="clear" w:color="auto" w:fill="auto"/>
          </w:tcPr>
          <w:p w:rsidR="000557CE" w:rsidRPr="00940F1F" w:rsidDel="00A13AE0" w:rsidRDefault="000557CE" w:rsidP="00A211F4">
            <w:pPr>
              <w:pStyle w:val="TAC"/>
            </w:pPr>
            <w:r w:rsidRPr="00940F1F">
              <w:t>45 (NOTE4)</w:t>
            </w:r>
          </w:p>
        </w:tc>
        <w:tc>
          <w:tcPr>
            <w:tcW w:w="1127" w:type="dxa"/>
            <w:shd w:val="clear" w:color="auto" w:fill="auto"/>
            <w:noWrap/>
          </w:tcPr>
          <w:p w:rsidR="000557CE" w:rsidRPr="00940F1F" w:rsidRDefault="000557CE" w:rsidP="00A211F4">
            <w:pPr>
              <w:pStyle w:val="TAC"/>
            </w:pPr>
            <w:r w:rsidRPr="00940F1F">
              <w:t>50</w:t>
            </w:r>
          </w:p>
        </w:tc>
        <w:tc>
          <w:tcPr>
            <w:tcW w:w="1127" w:type="dxa"/>
            <w:shd w:val="clear" w:color="auto" w:fill="auto"/>
            <w:noWrap/>
          </w:tcPr>
          <w:p w:rsidR="000557CE" w:rsidRPr="00940F1F" w:rsidRDefault="000557CE" w:rsidP="00A211F4">
            <w:pPr>
              <w:pStyle w:val="TAC"/>
            </w:pPr>
            <w:r w:rsidRPr="00940F1F">
              <w:t>50</w:t>
            </w:r>
          </w:p>
        </w:tc>
        <w:tc>
          <w:tcPr>
            <w:tcW w:w="1190" w:type="dxa"/>
            <w:vMerge/>
            <w:shd w:val="clear" w:color="auto" w:fill="auto"/>
          </w:tcPr>
          <w:p w:rsidR="000557CE" w:rsidRPr="00940F1F" w:rsidRDefault="000557CE" w:rsidP="00A211F4">
            <w:pPr>
              <w:pStyle w:val="TAC"/>
            </w:pPr>
          </w:p>
        </w:tc>
        <w:tc>
          <w:tcPr>
            <w:tcW w:w="1437" w:type="dxa"/>
            <w:shd w:val="clear" w:color="auto" w:fill="auto"/>
          </w:tcPr>
          <w:p w:rsidR="000557CE" w:rsidRPr="00940F1F" w:rsidRDefault="000557CE" w:rsidP="00A211F4">
            <w:pPr>
              <w:pStyle w:val="TAC"/>
            </w:pPr>
            <w:r w:rsidRPr="00940F1F">
              <w:t>QPSK</w:t>
            </w:r>
          </w:p>
        </w:tc>
        <w:tc>
          <w:tcPr>
            <w:tcW w:w="1437" w:type="dxa"/>
            <w:shd w:val="clear" w:color="auto" w:fill="auto"/>
          </w:tcPr>
          <w:p w:rsidR="000557CE" w:rsidRPr="00940F1F" w:rsidRDefault="000557CE" w:rsidP="00A211F4">
            <w:pPr>
              <w:pStyle w:val="TAC"/>
            </w:pPr>
            <w:r w:rsidRPr="00940F1F">
              <w:t>QPSK</w:t>
            </w:r>
          </w:p>
        </w:tc>
        <w:tc>
          <w:tcPr>
            <w:tcW w:w="1117" w:type="dxa"/>
            <w:shd w:val="clear" w:color="auto" w:fill="auto"/>
            <w:noWrap/>
          </w:tcPr>
          <w:p w:rsidR="000557CE" w:rsidRPr="00940F1F" w:rsidRDefault="000557CE" w:rsidP="00A211F4">
            <w:pPr>
              <w:pStyle w:val="TAC"/>
            </w:pPr>
            <w:r w:rsidRPr="00940F1F">
              <w:t>2</w:t>
            </w:r>
          </w:p>
        </w:tc>
        <w:tc>
          <w:tcPr>
            <w:tcW w:w="842" w:type="dxa"/>
            <w:shd w:val="clear" w:color="auto" w:fill="auto"/>
            <w:noWrap/>
          </w:tcPr>
          <w:p w:rsidR="000557CE" w:rsidRPr="00940F1F" w:rsidRDefault="000557CE" w:rsidP="00A211F4">
            <w:pPr>
              <w:pStyle w:val="TAC"/>
            </w:pPr>
            <w:r w:rsidRPr="00940F1F">
              <w:rPr>
                <w:u w:val="single"/>
              </w:rPr>
              <w:t>1</w:t>
            </w:r>
          </w:p>
        </w:tc>
        <w:tc>
          <w:tcPr>
            <w:tcW w:w="842" w:type="dxa"/>
            <w:shd w:val="clear" w:color="auto" w:fill="auto"/>
            <w:noWrap/>
          </w:tcPr>
          <w:p w:rsidR="000557CE" w:rsidRPr="00940F1F" w:rsidRDefault="000557CE" w:rsidP="00A211F4">
            <w:pPr>
              <w:pStyle w:val="TAC"/>
            </w:pPr>
            <w:r w:rsidRPr="00940F1F">
              <w:rPr>
                <w:u w:val="single"/>
              </w:rPr>
              <w:t>1</w:t>
            </w:r>
          </w:p>
        </w:tc>
      </w:tr>
      <w:tr w:rsidR="000557CE" w:rsidRPr="00940F1F" w:rsidTr="00A211F4">
        <w:tc>
          <w:tcPr>
            <w:tcW w:w="959" w:type="dxa"/>
            <w:shd w:val="clear" w:color="auto" w:fill="auto"/>
          </w:tcPr>
          <w:p w:rsidR="000557CE" w:rsidRPr="00940F1F" w:rsidRDefault="000557CE" w:rsidP="00A211F4">
            <w:pPr>
              <w:pStyle w:val="TAC"/>
            </w:pPr>
            <w:r w:rsidRPr="00940F1F">
              <w:t>46</w:t>
            </w:r>
          </w:p>
        </w:tc>
        <w:tc>
          <w:tcPr>
            <w:tcW w:w="1127" w:type="dxa"/>
            <w:shd w:val="clear" w:color="auto" w:fill="auto"/>
            <w:noWrap/>
            <w:hideMark/>
          </w:tcPr>
          <w:p w:rsidR="000557CE" w:rsidRPr="00940F1F" w:rsidRDefault="000557CE" w:rsidP="00A211F4">
            <w:pPr>
              <w:pStyle w:val="TAC"/>
            </w:pPr>
            <w:r w:rsidRPr="00940F1F">
              <w:t>50</w:t>
            </w:r>
          </w:p>
        </w:tc>
        <w:tc>
          <w:tcPr>
            <w:tcW w:w="1127" w:type="dxa"/>
            <w:shd w:val="clear" w:color="auto" w:fill="auto"/>
            <w:noWrap/>
            <w:hideMark/>
          </w:tcPr>
          <w:p w:rsidR="000557CE" w:rsidRPr="00940F1F" w:rsidRDefault="000557CE" w:rsidP="00A211F4">
            <w:pPr>
              <w:pStyle w:val="TAC"/>
            </w:pPr>
            <w:r w:rsidRPr="00940F1F">
              <w:t>50</w:t>
            </w:r>
          </w:p>
        </w:tc>
        <w:tc>
          <w:tcPr>
            <w:tcW w:w="1190" w:type="dxa"/>
            <w:vMerge/>
            <w:shd w:val="clear" w:color="auto" w:fill="auto"/>
            <w:hideMark/>
          </w:tcPr>
          <w:p w:rsidR="000557CE" w:rsidRPr="00940F1F" w:rsidRDefault="000557CE" w:rsidP="00A211F4">
            <w:pPr>
              <w:pStyle w:val="TAC"/>
            </w:pPr>
          </w:p>
        </w:tc>
        <w:tc>
          <w:tcPr>
            <w:tcW w:w="1437" w:type="dxa"/>
            <w:shd w:val="clear" w:color="auto" w:fill="auto"/>
            <w:hideMark/>
          </w:tcPr>
          <w:p w:rsidR="000557CE" w:rsidRPr="00940F1F" w:rsidRDefault="000557CE" w:rsidP="00A211F4">
            <w:pPr>
              <w:pStyle w:val="TAC"/>
            </w:pPr>
            <w:r w:rsidRPr="00940F1F">
              <w:t>QPSK</w:t>
            </w:r>
          </w:p>
        </w:tc>
        <w:tc>
          <w:tcPr>
            <w:tcW w:w="1437" w:type="dxa"/>
            <w:shd w:val="clear" w:color="auto" w:fill="auto"/>
            <w:noWrap/>
            <w:hideMark/>
          </w:tcPr>
          <w:p w:rsidR="000557CE" w:rsidRPr="00940F1F" w:rsidRDefault="000557CE" w:rsidP="00A211F4">
            <w:pPr>
              <w:pStyle w:val="TAC"/>
            </w:pPr>
            <w:r w:rsidRPr="00940F1F">
              <w:t>QPSK</w:t>
            </w:r>
          </w:p>
        </w:tc>
        <w:tc>
          <w:tcPr>
            <w:tcW w:w="1117" w:type="dxa"/>
            <w:shd w:val="clear" w:color="auto" w:fill="auto"/>
            <w:noWrap/>
            <w:hideMark/>
          </w:tcPr>
          <w:p w:rsidR="000557CE" w:rsidRPr="00940F1F" w:rsidRDefault="000557CE" w:rsidP="00A211F4">
            <w:pPr>
              <w:pStyle w:val="TAC"/>
            </w:pPr>
            <w:r w:rsidRPr="00940F1F">
              <w:t>24</w:t>
            </w:r>
          </w:p>
        </w:tc>
        <w:tc>
          <w:tcPr>
            <w:tcW w:w="842" w:type="dxa"/>
            <w:shd w:val="clear" w:color="auto" w:fill="auto"/>
            <w:noWrap/>
            <w:hideMark/>
          </w:tcPr>
          <w:p w:rsidR="000557CE" w:rsidRPr="00940F1F" w:rsidRDefault="000557CE" w:rsidP="00A211F4">
            <w:pPr>
              <w:pStyle w:val="TAC"/>
            </w:pPr>
            <w:r w:rsidRPr="00940F1F">
              <w:t>12</w:t>
            </w:r>
          </w:p>
        </w:tc>
        <w:tc>
          <w:tcPr>
            <w:tcW w:w="842" w:type="dxa"/>
            <w:shd w:val="clear" w:color="auto" w:fill="auto"/>
            <w:noWrap/>
            <w:hideMark/>
          </w:tcPr>
          <w:p w:rsidR="000557CE" w:rsidRPr="00940F1F" w:rsidRDefault="000557CE" w:rsidP="00A211F4">
            <w:pPr>
              <w:pStyle w:val="TAC"/>
            </w:pPr>
            <w:r w:rsidRPr="00940F1F">
              <w:t>12</w:t>
            </w:r>
          </w:p>
        </w:tc>
      </w:tr>
      <w:tr w:rsidR="000557CE" w:rsidRPr="00940F1F" w:rsidTr="00A211F4">
        <w:tc>
          <w:tcPr>
            <w:tcW w:w="959" w:type="dxa"/>
            <w:shd w:val="clear" w:color="auto" w:fill="auto"/>
          </w:tcPr>
          <w:p w:rsidR="000557CE" w:rsidRPr="00940F1F" w:rsidRDefault="000557CE" w:rsidP="00A211F4">
            <w:pPr>
              <w:pStyle w:val="TAC"/>
            </w:pPr>
            <w:r w:rsidRPr="00940F1F">
              <w:t>47</w:t>
            </w:r>
          </w:p>
        </w:tc>
        <w:tc>
          <w:tcPr>
            <w:tcW w:w="1127" w:type="dxa"/>
            <w:shd w:val="clear" w:color="auto" w:fill="auto"/>
            <w:noWrap/>
            <w:hideMark/>
          </w:tcPr>
          <w:p w:rsidR="000557CE" w:rsidRPr="00940F1F" w:rsidRDefault="000557CE" w:rsidP="00A211F4">
            <w:pPr>
              <w:pStyle w:val="TAC"/>
            </w:pPr>
            <w:r w:rsidRPr="00940F1F">
              <w:t>50</w:t>
            </w:r>
          </w:p>
        </w:tc>
        <w:tc>
          <w:tcPr>
            <w:tcW w:w="1127" w:type="dxa"/>
            <w:shd w:val="clear" w:color="auto" w:fill="auto"/>
            <w:noWrap/>
            <w:hideMark/>
          </w:tcPr>
          <w:p w:rsidR="000557CE" w:rsidRPr="00940F1F" w:rsidRDefault="000557CE" w:rsidP="00A211F4">
            <w:pPr>
              <w:pStyle w:val="TAC"/>
            </w:pPr>
            <w:r w:rsidRPr="00940F1F">
              <w:t>50</w:t>
            </w:r>
          </w:p>
        </w:tc>
        <w:tc>
          <w:tcPr>
            <w:tcW w:w="1190" w:type="dxa"/>
            <w:vMerge/>
            <w:shd w:val="clear" w:color="auto" w:fill="auto"/>
            <w:hideMark/>
          </w:tcPr>
          <w:p w:rsidR="000557CE" w:rsidRPr="00940F1F" w:rsidRDefault="000557CE" w:rsidP="00A211F4">
            <w:pPr>
              <w:pStyle w:val="TAC"/>
            </w:pPr>
          </w:p>
        </w:tc>
        <w:tc>
          <w:tcPr>
            <w:tcW w:w="1437" w:type="dxa"/>
            <w:shd w:val="clear" w:color="auto" w:fill="auto"/>
            <w:hideMark/>
          </w:tcPr>
          <w:p w:rsidR="000557CE" w:rsidRPr="00940F1F" w:rsidRDefault="000557CE" w:rsidP="00A211F4">
            <w:pPr>
              <w:pStyle w:val="TAC"/>
            </w:pPr>
            <w:r w:rsidRPr="00940F1F">
              <w:t>QPSK</w:t>
            </w:r>
          </w:p>
        </w:tc>
        <w:tc>
          <w:tcPr>
            <w:tcW w:w="1437" w:type="dxa"/>
            <w:shd w:val="clear" w:color="auto" w:fill="auto"/>
            <w:noWrap/>
            <w:hideMark/>
          </w:tcPr>
          <w:p w:rsidR="000557CE" w:rsidRPr="00940F1F" w:rsidRDefault="000557CE" w:rsidP="00A211F4">
            <w:pPr>
              <w:pStyle w:val="TAC"/>
            </w:pPr>
            <w:r w:rsidRPr="00940F1F">
              <w:t>QPSK</w:t>
            </w:r>
          </w:p>
        </w:tc>
        <w:tc>
          <w:tcPr>
            <w:tcW w:w="1117" w:type="dxa"/>
            <w:shd w:val="clear" w:color="auto" w:fill="auto"/>
            <w:noWrap/>
            <w:hideMark/>
          </w:tcPr>
          <w:p w:rsidR="000557CE" w:rsidRPr="00940F1F" w:rsidRDefault="000557CE" w:rsidP="00A211F4">
            <w:pPr>
              <w:pStyle w:val="TAC"/>
            </w:pPr>
            <w:r w:rsidRPr="00940F1F">
              <w:t>100</w:t>
            </w:r>
          </w:p>
        </w:tc>
        <w:tc>
          <w:tcPr>
            <w:tcW w:w="842" w:type="dxa"/>
            <w:shd w:val="clear" w:color="auto" w:fill="auto"/>
            <w:noWrap/>
            <w:hideMark/>
          </w:tcPr>
          <w:p w:rsidR="000557CE" w:rsidRPr="00940F1F" w:rsidRDefault="000557CE" w:rsidP="00A211F4">
            <w:pPr>
              <w:pStyle w:val="TAC"/>
            </w:pPr>
            <w:r w:rsidRPr="00940F1F">
              <w:t>50</w:t>
            </w:r>
          </w:p>
        </w:tc>
        <w:tc>
          <w:tcPr>
            <w:tcW w:w="842" w:type="dxa"/>
            <w:shd w:val="clear" w:color="auto" w:fill="auto"/>
            <w:noWrap/>
            <w:hideMark/>
          </w:tcPr>
          <w:p w:rsidR="000557CE" w:rsidRPr="00940F1F" w:rsidRDefault="000557CE" w:rsidP="00A211F4">
            <w:pPr>
              <w:pStyle w:val="TAC"/>
            </w:pPr>
            <w:r w:rsidRPr="00940F1F">
              <w:t>50</w:t>
            </w:r>
          </w:p>
        </w:tc>
      </w:tr>
      <w:tr w:rsidR="000557CE" w:rsidRPr="00940F1F" w:rsidTr="00A211F4">
        <w:tc>
          <w:tcPr>
            <w:tcW w:w="959" w:type="dxa"/>
            <w:shd w:val="clear" w:color="auto" w:fill="auto"/>
          </w:tcPr>
          <w:p w:rsidR="000557CE" w:rsidRPr="00940F1F" w:rsidDel="00A13AE0" w:rsidRDefault="000557CE" w:rsidP="00A211F4">
            <w:pPr>
              <w:pStyle w:val="TAC"/>
            </w:pPr>
            <w:r w:rsidRPr="00940F1F">
              <w:t>48 (NOTE4)</w:t>
            </w:r>
          </w:p>
        </w:tc>
        <w:tc>
          <w:tcPr>
            <w:tcW w:w="1127" w:type="dxa"/>
            <w:shd w:val="clear" w:color="auto" w:fill="auto"/>
            <w:noWrap/>
          </w:tcPr>
          <w:p w:rsidR="000557CE" w:rsidRPr="00940F1F" w:rsidRDefault="000557CE" w:rsidP="00A211F4">
            <w:pPr>
              <w:pStyle w:val="TAC"/>
            </w:pPr>
            <w:r w:rsidRPr="00940F1F">
              <w:t>50</w:t>
            </w:r>
          </w:p>
        </w:tc>
        <w:tc>
          <w:tcPr>
            <w:tcW w:w="1127" w:type="dxa"/>
            <w:shd w:val="clear" w:color="auto" w:fill="auto"/>
            <w:noWrap/>
          </w:tcPr>
          <w:p w:rsidR="000557CE" w:rsidRPr="00940F1F" w:rsidRDefault="000557CE" w:rsidP="00A211F4">
            <w:pPr>
              <w:pStyle w:val="TAC"/>
            </w:pPr>
            <w:r w:rsidRPr="00940F1F">
              <w:t>50</w:t>
            </w:r>
          </w:p>
        </w:tc>
        <w:tc>
          <w:tcPr>
            <w:tcW w:w="1190" w:type="dxa"/>
            <w:vMerge/>
            <w:shd w:val="clear" w:color="auto" w:fill="auto"/>
          </w:tcPr>
          <w:p w:rsidR="000557CE" w:rsidRPr="00940F1F" w:rsidRDefault="000557CE" w:rsidP="00A211F4">
            <w:pPr>
              <w:pStyle w:val="TAC"/>
            </w:pPr>
          </w:p>
        </w:tc>
        <w:tc>
          <w:tcPr>
            <w:tcW w:w="1437" w:type="dxa"/>
            <w:shd w:val="clear" w:color="auto" w:fill="auto"/>
          </w:tcPr>
          <w:p w:rsidR="000557CE" w:rsidRPr="00940F1F" w:rsidRDefault="000557CE" w:rsidP="00A211F4">
            <w:pPr>
              <w:pStyle w:val="TAC"/>
            </w:pPr>
            <w:r w:rsidRPr="00940F1F">
              <w:t>16QAM</w:t>
            </w:r>
          </w:p>
        </w:tc>
        <w:tc>
          <w:tcPr>
            <w:tcW w:w="1437" w:type="dxa"/>
            <w:shd w:val="clear" w:color="auto" w:fill="auto"/>
          </w:tcPr>
          <w:p w:rsidR="000557CE" w:rsidRPr="00940F1F" w:rsidRDefault="000557CE" w:rsidP="00A211F4">
            <w:pPr>
              <w:pStyle w:val="TAC"/>
            </w:pPr>
            <w:r w:rsidRPr="00940F1F">
              <w:t>16QAM</w:t>
            </w:r>
          </w:p>
        </w:tc>
        <w:tc>
          <w:tcPr>
            <w:tcW w:w="1117" w:type="dxa"/>
            <w:shd w:val="clear" w:color="auto" w:fill="auto"/>
            <w:noWrap/>
          </w:tcPr>
          <w:p w:rsidR="000557CE" w:rsidRPr="00940F1F" w:rsidRDefault="000557CE" w:rsidP="00A211F4">
            <w:pPr>
              <w:pStyle w:val="TAC"/>
            </w:pPr>
            <w:r w:rsidRPr="00940F1F">
              <w:t>2</w:t>
            </w:r>
          </w:p>
        </w:tc>
        <w:tc>
          <w:tcPr>
            <w:tcW w:w="842" w:type="dxa"/>
            <w:shd w:val="clear" w:color="auto" w:fill="auto"/>
            <w:noWrap/>
          </w:tcPr>
          <w:p w:rsidR="000557CE" w:rsidRPr="00940F1F" w:rsidRDefault="000557CE" w:rsidP="00A211F4">
            <w:pPr>
              <w:pStyle w:val="TAC"/>
            </w:pPr>
            <w:r w:rsidRPr="00940F1F">
              <w:t>1</w:t>
            </w:r>
          </w:p>
        </w:tc>
        <w:tc>
          <w:tcPr>
            <w:tcW w:w="842" w:type="dxa"/>
            <w:shd w:val="clear" w:color="auto" w:fill="auto"/>
            <w:noWrap/>
          </w:tcPr>
          <w:p w:rsidR="000557CE" w:rsidRPr="00940F1F" w:rsidRDefault="000557CE" w:rsidP="00A211F4">
            <w:pPr>
              <w:pStyle w:val="TAC"/>
            </w:pPr>
            <w:r w:rsidRPr="00940F1F">
              <w:t>1</w:t>
            </w:r>
          </w:p>
        </w:tc>
      </w:tr>
      <w:tr w:rsidR="000557CE" w:rsidRPr="00940F1F" w:rsidTr="00A211F4">
        <w:tc>
          <w:tcPr>
            <w:tcW w:w="959" w:type="dxa"/>
            <w:shd w:val="clear" w:color="auto" w:fill="auto"/>
          </w:tcPr>
          <w:p w:rsidR="000557CE" w:rsidRPr="00940F1F" w:rsidRDefault="000557CE" w:rsidP="00A211F4">
            <w:pPr>
              <w:pStyle w:val="TAC"/>
            </w:pPr>
            <w:r w:rsidRPr="00940F1F">
              <w:t>49</w:t>
            </w:r>
          </w:p>
        </w:tc>
        <w:tc>
          <w:tcPr>
            <w:tcW w:w="1127" w:type="dxa"/>
            <w:shd w:val="clear" w:color="auto" w:fill="auto"/>
            <w:noWrap/>
            <w:hideMark/>
          </w:tcPr>
          <w:p w:rsidR="000557CE" w:rsidRPr="00940F1F" w:rsidRDefault="000557CE" w:rsidP="00A211F4">
            <w:pPr>
              <w:pStyle w:val="TAC"/>
            </w:pPr>
            <w:r w:rsidRPr="00940F1F">
              <w:t>50</w:t>
            </w:r>
          </w:p>
        </w:tc>
        <w:tc>
          <w:tcPr>
            <w:tcW w:w="1127" w:type="dxa"/>
            <w:shd w:val="clear" w:color="auto" w:fill="auto"/>
            <w:noWrap/>
            <w:hideMark/>
          </w:tcPr>
          <w:p w:rsidR="000557CE" w:rsidRPr="00940F1F" w:rsidRDefault="000557CE" w:rsidP="00A211F4">
            <w:pPr>
              <w:pStyle w:val="TAC"/>
            </w:pPr>
            <w:r w:rsidRPr="00940F1F">
              <w:t>50</w:t>
            </w:r>
          </w:p>
        </w:tc>
        <w:tc>
          <w:tcPr>
            <w:tcW w:w="1190" w:type="dxa"/>
            <w:vMerge/>
            <w:shd w:val="clear" w:color="auto" w:fill="auto"/>
            <w:hideMark/>
          </w:tcPr>
          <w:p w:rsidR="000557CE" w:rsidRPr="00940F1F" w:rsidRDefault="000557CE" w:rsidP="00A211F4">
            <w:pPr>
              <w:pStyle w:val="TAC"/>
            </w:pPr>
          </w:p>
        </w:tc>
        <w:tc>
          <w:tcPr>
            <w:tcW w:w="1437" w:type="dxa"/>
            <w:shd w:val="clear" w:color="auto" w:fill="auto"/>
            <w:hideMark/>
          </w:tcPr>
          <w:p w:rsidR="000557CE" w:rsidRPr="00940F1F" w:rsidRDefault="000557CE" w:rsidP="00A211F4">
            <w:pPr>
              <w:pStyle w:val="TAC"/>
            </w:pPr>
            <w:r w:rsidRPr="00940F1F">
              <w:t>16QAM</w:t>
            </w:r>
          </w:p>
        </w:tc>
        <w:tc>
          <w:tcPr>
            <w:tcW w:w="1437" w:type="dxa"/>
            <w:shd w:val="clear" w:color="auto" w:fill="auto"/>
            <w:hideMark/>
          </w:tcPr>
          <w:p w:rsidR="000557CE" w:rsidRPr="00940F1F" w:rsidRDefault="000557CE" w:rsidP="00A211F4">
            <w:pPr>
              <w:pStyle w:val="TAC"/>
            </w:pPr>
            <w:r w:rsidRPr="00940F1F">
              <w:t>16QAM</w:t>
            </w:r>
          </w:p>
        </w:tc>
        <w:tc>
          <w:tcPr>
            <w:tcW w:w="1117" w:type="dxa"/>
            <w:shd w:val="clear" w:color="auto" w:fill="auto"/>
            <w:noWrap/>
            <w:hideMark/>
          </w:tcPr>
          <w:p w:rsidR="000557CE" w:rsidRPr="00940F1F" w:rsidRDefault="000557CE" w:rsidP="00A211F4">
            <w:pPr>
              <w:pStyle w:val="TAC"/>
            </w:pPr>
            <w:r w:rsidRPr="00940F1F">
              <w:t>24</w:t>
            </w:r>
          </w:p>
        </w:tc>
        <w:tc>
          <w:tcPr>
            <w:tcW w:w="842" w:type="dxa"/>
            <w:shd w:val="clear" w:color="auto" w:fill="auto"/>
            <w:noWrap/>
            <w:hideMark/>
          </w:tcPr>
          <w:p w:rsidR="000557CE" w:rsidRPr="00940F1F" w:rsidRDefault="000557CE" w:rsidP="00A211F4">
            <w:pPr>
              <w:pStyle w:val="TAC"/>
            </w:pPr>
            <w:r w:rsidRPr="00940F1F">
              <w:t>12</w:t>
            </w:r>
          </w:p>
        </w:tc>
        <w:tc>
          <w:tcPr>
            <w:tcW w:w="842" w:type="dxa"/>
            <w:shd w:val="clear" w:color="auto" w:fill="auto"/>
            <w:noWrap/>
            <w:hideMark/>
          </w:tcPr>
          <w:p w:rsidR="000557CE" w:rsidRPr="00940F1F" w:rsidRDefault="000557CE" w:rsidP="00A211F4">
            <w:pPr>
              <w:pStyle w:val="TAC"/>
            </w:pPr>
            <w:r w:rsidRPr="00940F1F">
              <w:t>12</w:t>
            </w:r>
          </w:p>
        </w:tc>
      </w:tr>
      <w:tr w:rsidR="000557CE" w:rsidRPr="00940F1F" w:rsidTr="00A211F4">
        <w:tc>
          <w:tcPr>
            <w:tcW w:w="959" w:type="dxa"/>
            <w:shd w:val="clear" w:color="auto" w:fill="auto"/>
          </w:tcPr>
          <w:p w:rsidR="000557CE" w:rsidRPr="00940F1F" w:rsidRDefault="000557CE" w:rsidP="00A211F4">
            <w:pPr>
              <w:pStyle w:val="TAC"/>
            </w:pPr>
            <w:r w:rsidRPr="00940F1F">
              <w:t>50</w:t>
            </w:r>
          </w:p>
        </w:tc>
        <w:tc>
          <w:tcPr>
            <w:tcW w:w="1127" w:type="dxa"/>
            <w:shd w:val="clear" w:color="auto" w:fill="auto"/>
            <w:noWrap/>
            <w:hideMark/>
          </w:tcPr>
          <w:p w:rsidR="000557CE" w:rsidRPr="00940F1F" w:rsidRDefault="000557CE" w:rsidP="00A211F4">
            <w:pPr>
              <w:pStyle w:val="TAC"/>
            </w:pPr>
            <w:r w:rsidRPr="00940F1F">
              <w:t>50</w:t>
            </w:r>
          </w:p>
        </w:tc>
        <w:tc>
          <w:tcPr>
            <w:tcW w:w="1127" w:type="dxa"/>
            <w:shd w:val="clear" w:color="auto" w:fill="auto"/>
            <w:noWrap/>
            <w:hideMark/>
          </w:tcPr>
          <w:p w:rsidR="000557CE" w:rsidRPr="00940F1F" w:rsidRDefault="000557CE" w:rsidP="00A211F4">
            <w:pPr>
              <w:pStyle w:val="TAC"/>
            </w:pPr>
            <w:r w:rsidRPr="00940F1F">
              <w:t>50</w:t>
            </w:r>
          </w:p>
        </w:tc>
        <w:tc>
          <w:tcPr>
            <w:tcW w:w="1190" w:type="dxa"/>
            <w:vMerge/>
            <w:shd w:val="clear" w:color="auto" w:fill="auto"/>
            <w:hideMark/>
          </w:tcPr>
          <w:p w:rsidR="000557CE" w:rsidRPr="00940F1F" w:rsidRDefault="000557CE" w:rsidP="00A211F4">
            <w:pPr>
              <w:pStyle w:val="TAC"/>
            </w:pPr>
          </w:p>
        </w:tc>
        <w:tc>
          <w:tcPr>
            <w:tcW w:w="1437" w:type="dxa"/>
            <w:shd w:val="clear" w:color="auto" w:fill="auto"/>
            <w:hideMark/>
          </w:tcPr>
          <w:p w:rsidR="000557CE" w:rsidRPr="00940F1F" w:rsidRDefault="000557CE" w:rsidP="00A211F4">
            <w:pPr>
              <w:pStyle w:val="TAC"/>
            </w:pPr>
            <w:r w:rsidRPr="00940F1F">
              <w:t>16QAM</w:t>
            </w:r>
          </w:p>
        </w:tc>
        <w:tc>
          <w:tcPr>
            <w:tcW w:w="1437" w:type="dxa"/>
            <w:shd w:val="clear" w:color="auto" w:fill="auto"/>
            <w:hideMark/>
          </w:tcPr>
          <w:p w:rsidR="000557CE" w:rsidRPr="00940F1F" w:rsidRDefault="000557CE" w:rsidP="00A211F4">
            <w:pPr>
              <w:pStyle w:val="TAC"/>
            </w:pPr>
            <w:r w:rsidRPr="00940F1F">
              <w:t>16QAM</w:t>
            </w:r>
          </w:p>
        </w:tc>
        <w:tc>
          <w:tcPr>
            <w:tcW w:w="1117" w:type="dxa"/>
            <w:shd w:val="clear" w:color="auto" w:fill="auto"/>
            <w:noWrap/>
            <w:hideMark/>
          </w:tcPr>
          <w:p w:rsidR="000557CE" w:rsidRPr="00940F1F" w:rsidRDefault="000557CE" w:rsidP="00A211F4">
            <w:pPr>
              <w:pStyle w:val="TAC"/>
            </w:pPr>
            <w:r w:rsidRPr="00940F1F">
              <w:t>100</w:t>
            </w:r>
          </w:p>
        </w:tc>
        <w:tc>
          <w:tcPr>
            <w:tcW w:w="842" w:type="dxa"/>
            <w:shd w:val="clear" w:color="auto" w:fill="auto"/>
            <w:noWrap/>
            <w:hideMark/>
          </w:tcPr>
          <w:p w:rsidR="000557CE" w:rsidRPr="00940F1F" w:rsidRDefault="000557CE" w:rsidP="00A211F4">
            <w:pPr>
              <w:pStyle w:val="TAC"/>
            </w:pPr>
            <w:r w:rsidRPr="00940F1F">
              <w:t>50</w:t>
            </w:r>
          </w:p>
        </w:tc>
        <w:tc>
          <w:tcPr>
            <w:tcW w:w="842" w:type="dxa"/>
            <w:shd w:val="clear" w:color="auto" w:fill="auto"/>
            <w:noWrap/>
            <w:hideMark/>
          </w:tcPr>
          <w:p w:rsidR="000557CE" w:rsidRPr="00940F1F" w:rsidRDefault="000557CE" w:rsidP="00A211F4">
            <w:pPr>
              <w:pStyle w:val="TAC"/>
            </w:pPr>
            <w:r w:rsidRPr="00940F1F">
              <w:t>50</w:t>
            </w:r>
          </w:p>
        </w:tc>
      </w:tr>
      <w:tr w:rsidR="000557CE" w:rsidRPr="00940F1F" w:rsidTr="00A211F4">
        <w:tc>
          <w:tcPr>
            <w:tcW w:w="959" w:type="dxa"/>
            <w:shd w:val="clear" w:color="auto" w:fill="auto"/>
          </w:tcPr>
          <w:p w:rsidR="000557CE" w:rsidRPr="00940F1F" w:rsidRDefault="000557CE" w:rsidP="00A211F4">
            <w:pPr>
              <w:pStyle w:val="TAC"/>
            </w:pPr>
            <w:r w:rsidRPr="00940F1F">
              <w:t>51</w:t>
            </w:r>
          </w:p>
        </w:tc>
        <w:tc>
          <w:tcPr>
            <w:tcW w:w="1127" w:type="dxa"/>
            <w:shd w:val="clear" w:color="auto" w:fill="auto"/>
            <w:noWrap/>
            <w:hideMark/>
          </w:tcPr>
          <w:p w:rsidR="000557CE" w:rsidRPr="00940F1F" w:rsidRDefault="000557CE" w:rsidP="00A211F4">
            <w:pPr>
              <w:pStyle w:val="TAC"/>
            </w:pPr>
            <w:r w:rsidRPr="00940F1F">
              <w:t>50</w:t>
            </w:r>
          </w:p>
        </w:tc>
        <w:tc>
          <w:tcPr>
            <w:tcW w:w="1127" w:type="dxa"/>
            <w:shd w:val="clear" w:color="auto" w:fill="auto"/>
            <w:noWrap/>
            <w:hideMark/>
          </w:tcPr>
          <w:p w:rsidR="000557CE" w:rsidRPr="00940F1F" w:rsidRDefault="000557CE" w:rsidP="00A211F4">
            <w:pPr>
              <w:pStyle w:val="TAC"/>
            </w:pPr>
            <w:r w:rsidRPr="00940F1F">
              <w:t>50</w:t>
            </w:r>
          </w:p>
        </w:tc>
        <w:tc>
          <w:tcPr>
            <w:tcW w:w="1190" w:type="dxa"/>
            <w:vMerge/>
            <w:shd w:val="clear" w:color="auto" w:fill="auto"/>
            <w:hideMark/>
          </w:tcPr>
          <w:p w:rsidR="000557CE" w:rsidRPr="00940F1F" w:rsidRDefault="000557CE" w:rsidP="00A211F4">
            <w:pPr>
              <w:pStyle w:val="TAC"/>
            </w:pPr>
          </w:p>
        </w:tc>
        <w:tc>
          <w:tcPr>
            <w:tcW w:w="1437" w:type="dxa"/>
            <w:shd w:val="clear" w:color="auto" w:fill="auto"/>
            <w:hideMark/>
          </w:tcPr>
          <w:p w:rsidR="000557CE" w:rsidRPr="00940F1F" w:rsidRDefault="000557CE" w:rsidP="00A211F4">
            <w:pPr>
              <w:pStyle w:val="TAC"/>
            </w:pPr>
            <w:r w:rsidRPr="00940F1F">
              <w:t>QPSK</w:t>
            </w:r>
          </w:p>
        </w:tc>
        <w:tc>
          <w:tcPr>
            <w:tcW w:w="1437" w:type="dxa"/>
            <w:shd w:val="clear" w:color="auto" w:fill="auto"/>
            <w:hideMark/>
          </w:tcPr>
          <w:p w:rsidR="000557CE" w:rsidRPr="00940F1F" w:rsidRDefault="000557CE" w:rsidP="00A211F4">
            <w:pPr>
              <w:pStyle w:val="TAC"/>
            </w:pPr>
            <w:r w:rsidRPr="00940F1F">
              <w:t>16QAM</w:t>
            </w:r>
          </w:p>
        </w:tc>
        <w:tc>
          <w:tcPr>
            <w:tcW w:w="1117" w:type="dxa"/>
            <w:shd w:val="clear" w:color="auto" w:fill="auto"/>
            <w:noWrap/>
            <w:hideMark/>
          </w:tcPr>
          <w:p w:rsidR="000557CE" w:rsidRPr="00940F1F" w:rsidRDefault="000557CE" w:rsidP="00A211F4">
            <w:pPr>
              <w:pStyle w:val="TAC"/>
            </w:pPr>
            <w:r w:rsidRPr="00940F1F">
              <w:t>62</w:t>
            </w:r>
          </w:p>
        </w:tc>
        <w:tc>
          <w:tcPr>
            <w:tcW w:w="842" w:type="dxa"/>
            <w:shd w:val="clear" w:color="auto" w:fill="auto"/>
            <w:noWrap/>
            <w:hideMark/>
          </w:tcPr>
          <w:p w:rsidR="000557CE" w:rsidRPr="00940F1F" w:rsidRDefault="000557CE" w:rsidP="00A211F4">
            <w:pPr>
              <w:pStyle w:val="TAC"/>
            </w:pPr>
            <w:r w:rsidRPr="00940F1F">
              <w:t>12</w:t>
            </w:r>
          </w:p>
        </w:tc>
        <w:tc>
          <w:tcPr>
            <w:tcW w:w="842" w:type="dxa"/>
            <w:shd w:val="clear" w:color="auto" w:fill="auto"/>
            <w:noWrap/>
            <w:hideMark/>
          </w:tcPr>
          <w:p w:rsidR="000557CE" w:rsidRPr="00940F1F" w:rsidRDefault="000557CE" w:rsidP="00A211F4">
            <w:pPr>
              <w:pStyle w:val="TAC"/>
            </w:pPr>
            <w:r w:rsidRPr="00940F1F">
              <w:t>50</w:t>
            </w:r>
          </w:p>
        </w:tc>
      </w:tr>
      <w:tr w:rsidR="000557CE" w:rsidRPr="00940F1F" w:rsidTr="00A211F4">
        <w:tc>
          <w:tcPr>
            <w:tcW w:w="959" w:type="dxa"/>
            <w:shd w:val="clear" w:color="auto" w:fill="auto"/>
          </w:tcPr>
          <w:p w:rsidR="000557CE" w:rsidRPr="00940F1F" w:rsidDel="00A13AE0" w:rsidRDefault="000557CE" w:rsidP="00A211F4">
            <w:pPr>
              <w:pStyle w:val="TAC"/>
            </w:pPr>
            <w:r w:rsidRPr="00940F1F">
              <w:t>52 (NOTE4)</w:t>
            </w:r>
          </w:p>
        </w:tc>
        <w:tc>
          <w:tcPr>
            <w:tcW w:w="1127" w:type="dxa"/>
            <w:shd w:val="clear" w:color="auto" w:fill="auto"/>
            <w:noWrap/>
          </w:tcPr>
          <w:p w:rsidR="000557CE" w:rsidRPr="00940F1F" w:rsidRDefault="000557CE" w:rsidP="00A211F4">
            <w:pPr>
              <w:pStyle w:val="TAC"/>
            </w:pPr>
            <w:r w:rsidRPr="00940F1F">
              <w:t>50</w:t>
            </w:r>
          </w:p>
        </w:tc>
        <w:tc>
          <w:tcPr>
            <w:tcW w:w="1127" w:type="dxa"/>
            <w:shd w:val="clear" w:color="auto" w:fill="auto"/>
            <w:noWrap/>
          </w:tcPr>
          <w:p w:rsidR="000557CE" w:rsidRPr="00940F1F" w:rsidRDefault="000557CE" w:rsidP="00A211F4">
            <w:pPr>
              <w:pStyle w:val="TAC"/>
            </w:pPr>
            <w:r w:rsidRPr="00940F1F">
              <w:t>100</w:t>
            </w:r>
          </w:p>
        </w:tc>
        <w:tc>
          <w:tcPr>
            <w:tcW w:w="1190" w:type="dxa"/>
            <w:vMerge/>
            <w:shd w:val="clear" w:color="auto" w:fill="auto"/>
          </w:tcPr>
          <w:p w:rsidR="000557CE" w:rsidRPr="00940F1F" w:rsidRDefault="000557CE" w:rsidP="00A211F4">
            <w:pPr>
              <w:pStyle w:val="TAC"/>
            </w:pPr>
          </w:p>
        </w:tc>
        <w:tc>
          <w:tcPr>
            <w:tcW w:w="1437" w:type="dxa"/>
            <w:shd w:val="clear" w:color="auto" w:fill="auto"/>
          </w:tcPr>
          <w:p w:rsidR="000557CE" w:rsidRPr="00940F1F" w:rsidRDefault="000557CE" w:rsidP="00A211F4">
            <w:pPr>
              <w:pStyle w:val="TAC"/>
            </w:pPr>
            <w:r w:rsidRPr="00940F1F">
              <w:t>QPSK</w:t>
            </w:r>
          </w:p>
        </w:tc>
        <w:tc>
          <w:tcPr>
            <w:tcW w:w="1437" w:type="dxa"/>
            <w:shd w:val="clear" w:color="auto" w:fill="auto"/>
          </w:tcPr>
          <w:p w:rsidR="000557CE" w:rsidRPr="00940F1F" w:rsidRDefault="000557CE" w:rsidP="00A211F4">
            <w:pPr>
              <w:pStyle w:val="TAC"/>
            </w:pPr>
            <w:r w:rsidRPr="00940F1F">
              <w:t>QPSK</w:t>
            </w:r>
          </w:p>
        </w:tc>
        <w:tc>
          <w:tcPr>
            <w:tcW w:w="1117" w:type="dxa"/>
            <w:shd w:val="clear" w:color="auto" w:fill="auto"/>
            <w:noWrap/>
          </w:tcPr>
          <w:p w:rsidR="000557CE" w:rsidRPr="00940F1F" w:rsidRDefault="000557CE" w:rsidP="00A211F4">
            <w:pPr>
              <w:pStyle w:val="TAC"/>
            </w:pPr>
            <w:r w:rsidRPr="00940F1F">
              <w:t>2</w:t>
            </w:r>
          </w:p>
        </w:tc>
        <w:tc>
          <w:tcPr>
            <w:tcW w:w="842" w:type="dxa"/>
            <w:shd w:val="clear" w:color="auto" w:fill="auto"/>
            <w:noWrap/>
          </w:tcPr>
          <w:p w:rsidR="000557CE" w:rsidRPr="00940F1F" w:rsidRDefault="000557CE" w:rsidP="00A211F4">
            <w:pPr>
              <w:pStyle w:val="TAC"/>
            </w:pPr>
            <w:r w:rsidRPr="00940F1F">
              <w:rPr>
                <w:u w:val="single"/>
              </w:rPr>
              <w:t>1</w:t>
            </w:r>
          </w:p>
        </w:tc>
        <w:tc>
          <w:tcPr>
            <w:tcW w:w="842" w:type="dxa"/>
            <w:shd w:val="clear" w:color="auto" w:fill="auto"/>
            <w:noWrap/>
          </w:tcPr>
          <w:p w:rsidR="000557CE" w:rsidRPr="00940F1F" w:rsidRDefault="000557CE" w:rsidP="00A211F4">
            <w:pPr>
              <w:pStyle w:val="TAC"/>
            </w:pPr>
            <w:r w:rsidRPr="00940F1F">
              <w:rPr>
                <w:u w:val="single"/>
              </w:rPr>
              <w:t>1</w:t>
            </w:r>
          </w:p>
        </w:tc>
      </w:tr>
      <w:tr w:rsidR="000557CE" w:rsidRPr="00940F1F" w:rsidTr="00A211F4">
        <w:tc>
          <w:tcPr>
            <w:tcW w:w="959" w:type="dxa"/>
            <w:shd w:val="clear" w:color="auto" w:fill="auto"/>
          </w:tcPr>
          <w:p w:rsidR="000557CE" w:rsidRPr="00940F1F" w:rsidRDefault="000557CE" w:rsidP="00A211F4">
            <w:pPr>
              <w:pStyle w:val="TAC"/>
            </w:pPr>
            <w:r w:rsidRPr="00940F1F">
              <w:t>53</w:t>
            </w:r>
          </w:p>
        </w:tc>
        <w:tc>
          <w:tcPr>
            <w:tcW w:w="1127" w:type="dxa"/>
            <w:shd w:val="clear" w:color="auto" w:fill="auto"/>
            <w:noWrap/>
            <w:hideMark/>
          </w:tcPr>
          <w:p w:rsidR="000557CE" w:rsidRPr="00940F1F" w:rsidRDefault="000557CE" w:rsidP="00A211F4">
            <w:pPr>
              <w:pStyle w:val="TAC"/>
            </w:pPr>
            <w:r w:rsidRPr="00940F1F">
              <w:t>50</w:t>
            </w:r>
          </w:p>
        </w:tc>
        <w:tc>
          <w:tcPr>
            <w:tcW w:w="1127" w:type="dxa"/>
            <w:shd w:val="clear" w:color="auto" w:fill="auto"/>
            <w:noWrap/>
            <w:hideMark/>
          </w:tcPr>
          <w:p w:rsidR="000557CE" w:rsidRPr="00940F1F" w:rsidRDefault="000557CE" w:rsidP="00A211F4">
            <w:pPr>
              <w:pStyle w:val="TAC"/>
            </w:pPr>
            <w:r w:rsidRPr="00940F1F">
              <w:t>100</w:t>
            </w:r>
          </w:p>
        </w:tc>
        <w:tc>
          <w:tcPr>
            <w:tcW w:w="1190" w:type="dxa"/>
            <w:vMerge/>
            <w:shd w:val="clear" w:color="auto" w:fill="auto"/>
            <w:hideMark/>
          </w:tcPr>
          <w:p w:rsidR="000557CE" w:rsidRPr="00940F1F" w:rsidRDefault="000557CE" w:rsidP="00A211F4">
            <w:pPr>
              <w:pStyle w:val="TAC"/>
            </w:pPr>
          </w:p>
        </w:tc>
        <w:tc>
          <w:tcPr>
            <w:tcW w:w="1437" w:type="dxa"/>
            <w:shd w:val="clear" w:color="auto" w:fill="auto"/>
            <w:hideMark/>
          </w:tcPr>
          <w:p w:rsidR="000557CE" w:rsidRPr="00940F1F" w:rsidRDefault="000557CE" w:rsidP="00A211F4">
            <w:pPr>
              <w:pStyle w:val="TAC"/>
            </w:pPr>
            <w:r w:rsidRPr="00940F1F">
              <w:t>QPSK</w:t>
            </w:r>
          </w:p>
        </w:tc>
        <w:tc>
          <w:tcPr>
            <w:tcW w:w="1437" w:type="dxa"/>
            <w:shd w:val="clear" w:color="auto" w:fill="auto"/>
            <w:noWrap/>
            <w:hideMark/>
          </w:tcPr>
          <w:p w:rsidR="000557CE" w:rsidRPr="00940F1F" w:rsidRDefault="000557CE" w:rsidP="00A211F4">
            <w:pPr>
              <w:pStyle w:val="TAC"/>
            </w:pPr>
            <w:r w:rsidRPr="00940F1F">
              <w:t>QPSK</w:t>
            </w:r>
          </w:p>
        </w:tc>
        <w:tc>
          <w:tcPr>
            <w:tcW w:w="1117" w:type="dxa"/>
            <w:shd w:val="clear" w:color="auto" w:fill="auto"/>
            <w:noWrap/>
            <w:hideMark/>
          </w:tcPr>
          <w:p w:rsidR="000557CE" w:rsidRPr="00940F1F" w:rsidRDefault="000557CE" w:rsidP="00A211F4">
            <w:pPr>
              <w:pStyle w:val="TAC"/>
            </w:pPr>
            <w:r w:rsidRPr="00940F1F">
              <w:t>30</w:t>
            </w:r>
          </w:p>
        </w:tc>
        <w:tc>
          <w:tcPr>
            <w:tcW w:w="842" w:type="dxa"/>
            <w:shd w:val="clear" w:color="auto" w:fill="auto"/>
            <w:noWrap/>
            <w:hideMark/>
          </w:tcPr>
          <w:p w:rsidR="000557CE" w:rsidRPr="00940F1F" w:rsidRDefault="000557CE" w:rsidP="00A211F4">
            <w:pPr>
              <w:pStyle w:val="TAC"/>
            </w:pPr>
            <w:r w:rsidRPr="00940F1F">
              <w:t>12</w:t>
            </w:r>
          </w:p>
        </w:tc>
        <w:tc>
          <w:tcPr>
            <w:tcW w:w="842" w:type="dxa"/>
            <w:shd w:val="clear" w:color="auto" w:fill="auto"/>
            <w:noWrap/>
            <w:hideMark/>
          </w:tcPr>
          <w:p w:rsidR="000557CE" w:rsidRPr="00940F1F" w:rsidRDefault="000557CE" w:rsidP="00A211F4">
            <w:pPr>
              <w:pStyle w:val="TAC"/>
            </w:pPr>
            <w:r w:rsidRPr="00940F1F">
              <w:t>18</w:t>
            </w:r>
          </w:p>
        </w:tc>
      </w:tr>
      <w:tr w:rsidR="000557CE" w:rsidRPr="00940F1F" w:rsidTr="00A211F4">
        <w:tc>
          <w:tcPr>
            <w:tcW w:w="959" w:type="dxa"/>
            <w:shd w:val="clear" w:color="auto" w:fill="auto"/>
          </w:tcPr>
          <w:p w:rsidR="000557CE" w:rsidRPr="00940F1F" w:rsidRDefault="000557CE" w:rsidP="00A211F4">
            <w:pPr>
              <w:pStyle w:val="TAC"/>
            </w:pPr>
            <w:r w:rsidRPr="00940F1F">
              <w:t>54</w:t>
            </w:r>
          </w:p>
        </w:tc>
        <w:tc>
          <w:tcPr>
            <w:tcW w:w="1127" w:type="dxa"/>
            <w:shd w:val="clear" w:color="auto" w:fill="auto"/>
            <w:noWrap/>
            <w:hideMark/>
          </w:tcPr>
          <w:p w:rsidR="000557CE" w:rsidRPr="00940F1F" w:rsidRDefault="000557CE" w:rsidP="00A211F4">
            <w:pPr>
              <w:pStyle w:val="TAC"/>
            </w:pPr>
            <w:r w:rsidRPr="00940F1F">
              <w:t>50</w:t>
            </w:r>
          </w:p>
        </w:tc>
        <w:tc>
          <w:tcPr>
            <w:tcW w:w="1127" w:type="dxa"/>
            <w:shd w:val="clear" w:color="auto" w:fill="auto"/>
            <w:noWrap/>
            <w:hideMark/>
          </w:tcPr>
          <w:p w:rsidR="000557CE" w:rsidRPr="00940F1F" w:rsidRDefault="000557CE" w:rsidP="00A211F4">
            <w:pPr>
              <w:pStyle w:val="TAC"/>
            </w:pPr>
            <w:r w:rsidRPr="00940F1F">
              <w:t>100</w:t>
            </w:r>
          </w:p>
        </w:tc>
        <w:tc>
          <w:tcPr>
            <w:tcW w:w="1190" w:type="dxa"/>
            <w:vMerge/>
            <w:shd w:val="clear" w:color="auto" w:fill="auto"/>
            <w:hideMark/>
          </w:tcPr>
          <w:p w:rsidR="000557CE" w:rsidRPr="00940F1F" w:rsidRDefault="000557CE" w:rsidP="00A211F4">
            <w:pPr>
              <w:pStyle w:val="TAC"/>
            </w:pPr>
          </w:p>
        </w:tc>
        <w:tc>
          <w:tcPr>
            <w:tcW w:w="1437" w:type="dxa"/>
            <w:shd w:val="clear" w:color="auto" w:fill="auto"/>
            <w:hideMark/>
          </w:tcPr>
          <w:p w:rsidR="000557CE" w:rsidRPr="00940F1F" w:rsidRDefault="000557CE" w:rsidP="00A211F4">
            <w:pPr>
              <w:pStyle w:val="TAC"/>
            </w:pPr>
            <w:r w:rsidRPr="00940F1F">
              <w:t>QPSK</w:t>
            </w:r>
          </w:p>
        </w:tc>
        <w:tc>
          <w:tcPr>
            <w:tcW w:w="1437" w:type="dxa"/>
            <w:shd w:val="clear" w:color="auto" w:fill="auto"/>
            <w:noWrap/>
            <w:hideMark/>
          </w:tcPr>
          <w:p w:rsidR="000557CE" w:rsidRPr="00940F1F" w:rsidRDefault="000557CE" w:rsidP="00A211F4">
            <w:pPr>
              <w:pStyle w:val="TAC"/>
            </w:pPr>
            <w:r w:rsidRPr="00940F1F">
              <w:t>QPSK</w:t>
            </w:r>
          </w:p>
        </w:tc>
        <w:tc>
          <w:tcPr>
            <w:tcW w:w="1117" w:type="dxa"/>
            <w:shd w:val="clear" w:color="auto" w:fill="auto"/>
            <w:noWrap/>
            <w:hideMark/>
          </w:tcPr>
          <w:p w:rsidR="000557CE" w:rsidRPr="00940F1F" w:rsidRDefault="000557CE" w:rsidP="00A211F4">
            <w:pPr>
              <w:pStyle w:val="TAC"/>
            </w:pPr>
            <w:r w:rsidRPr="00940F1F">
              <w:t>150</w:t>
            </w:r>
          </w:p>
        </w:tc>
        <w:tc>
          <w:tcPr>
            <w:tcW w:w="842" w:type="dxa"/>
            <w:shd w:val="clear" w:color="auto" w:fill="auto"/>
            <w:noWrap/>
            <w:hideMark/>
          </w:tcPr>
          <w:p w:rsidR="000557CE" w:rsidRPr="00940F1F" w:rsidRDefault="000557CE" w:rsidP="00A211F4">
            <w:pPr>
              <w:pStyle w:val="TAC"/>
            </w:pPr>
            <w:r w:rsidRPr="00940F1F">
              <w:t>50</w:t>
            </w:r>
          </w:p>
        </w:tc>
        <w:tc>
          <w:tcPr>
            <w:tcW w:w="842" w:type="dxa"/>
            <w:shd w:val="clear" w:color="auto" w:fill="auto"/>
            <w:noWrap/>
            <w:hideMark/>
          </w:tcPr>
          <w:p w:rsidR="000557CE" w:rsidRPr="00940F1F" w:rsidRDefault="000557CE" w:rsidP="00A211F4">
            <w:pPr>
              <w:pStyle w:val="TAC"/>
            </w:pPr>
            <w:r w:rsidRPr="00940F1F">
              <w:t>100</w:t>
            </w:r>
          </w:p>
        </w:tc>
      </w:tr>
      <w:tr w:rsidR="000557CE" w:rsidRPr="00940F1F" w:rsidTr="00A211F4">
        <w:tc>
          <w:tcPr>
            <w:tcW w:w="959" w:type="dxa"/>
            <w:shd w:val="clear" w:color="auto" w:fill="auto"/>
          </w:tcPr>
          <w:p w:rsidR="000557CE" w:rsidRPr="00940F1F" w:rsidDel="00A13AE0" w:rsidRDefault="000557CE" w:rsidP="00A211F4">
            <w:pPr>
              <w:pStyle w:val="TAC"/>
            </w:pPr>
            <w:r w:rsidRPr="00940F1F">
              <w:t>55 (NOTE4)</w:t>
            </w:r>
          </w:p>
        </w:tc>
        <w:tc>
          <w:tcPr>
            <w:tcW w:w="1127" w:type="dxa"/>
            <w:shd w:val="clear" w:color="auto" w:fill="auto"/>
            <w:noWrap/>
          </w:tcPr>
          <w:p w:rsidR="000557CE" w:rsidRPr="00940F1F" w:rsidRDefault="000557CE" w:rsidP="00A211F4">
            <w:pPr>
              <w:pStyle w:val="TAC"/>
            </w:pPr>
            <w:r w:rsidRPr="00940F1F">
              <w:t>50</w:t>
            </w:r>
          </w:p>
        </w:tc>
        <w:tc>
          <w:tcPr>
            <w:tcW w:w="1127" w:type="dxa"/>
            <w:shd w:val="clear" w:color="auto" w:fill="auto"/>
            <w:noWrap/>
          </w:tcPr>
          <w:p w:rsidR="000557CE" w:rsidRPr="00940F1F" w:rsidRDefault="000557CE" w:rsidP="00A211F4">
            <w:pPr>
              <w:pStyle w:val="TAC"/>
            </w:pPr>
            <w:r w:rsidRPr="00940F1F">
              <w:t>100</w:t>
            </w:r>
          </w:p>
        </w:tc>
        <w:tc>
          <w:tcPr>
            <w:tcW w:w="1190" w:type="dxa"/>
            <w:vMerge/>
            <w:shd w:val="clear" w:color="auto" w:fill="auto"/>
          </w:tcPr>
          <w:p w:rsidR="000557CE" w:rsidRPr="00940F1F" w:rsidRDefault="000557CE" w:rsidP="00A211F4">
            <w:pPr>
              <w:pStyle w:val="TAC"/>
            </w:pPr>
          </w:p>
        </w:tc>
        <w:tc>
          <w:tcPr>
            <w:tcW w:w="1437" w:type="dxa"/>
            <w:shd w:val="clear" w:color="auto" w:fill="auto"/>
          </w:tcPr>
          <w:p w:rsidR="000557CE" w:rsidRPr="00940F1F" w:rsidRDefault="000557CE" w:rsidP="00A211F4">
            <w:pPr>
              <w:pStyle w:val="TAC"/>
            </w:pPr>
            <w:r w:rsidRPr="00940F1F">
              <w:t>16QAM</w:t>
            </w:r>
          </w:p>
        </w:tc>
        <w:tc>
          <w:tcPr>
            <w:tcW w:w="1437" w:type="dxa"/>
            <w:shd w:val="clear" w:color="auto" w:fill="auto"/>
          </w:tcPr>
          <w:p w:rsidR="000557CE" w:rsidRPr="00940F1F" w:rsidRDefault="000557CE" w:rsidP="00A211F4">
            <w:pPr>
              <w:pStyle w:val="TAC"/>
            </w:pPr>
            <w:r w:rsidRPr="00940F1F">
              <w:t>16QAM</w:t>
            </w:r>
          </w:p>
        </w:tc>
        <w:tc>
          <w:tcPr>
            <w:tcW w:w="1117" w:type="dxa"/>
            <w:shd w:val="clear" w:color="auto" w:fill="auto"/>
            <w:noWrap/>
          </w:tcPr>
          <w:p w:rsidR="000557CE" w:rsidRPr="00940F1F" w:rsidRDefault="000557CE" w:rsidP="00A211F4">
            <w:pPr>
              <w:pStyle w:val="TAC"/>
            </w:pPr>
            <w:r w:rsidRPr="00940F1F">
              <w:t>2</w:t>
            </w:r>
          </w:p>
        </w:tc>
        <w:tc>
          <w:tcPr>
            <w:tcW w:w="842" w:type="dxa"/>
            <w:shd w:val="clear" w:color="auto" w:fill="auto"/>
            <w:noWrap/>
          </w:tcPr>
          <w:p w:rsidR="000557CE" w:rsidRPr="00940F1F" w:rsidRDefault="000557CE" w:rsidP="00A211F4">
            <w:pPr>
              <w:pStyle w:val="TAC"/>
            </w:pPr>
            <w:r w:rsidRPr="00940F1F">
              <w:t>1</w:t>
            </w:r>
          </w:p>
        </w:tc>
        <w:tc>
          <w:tcPr>
            <w:tcW w:w="842" w:type="dxa"/>
            <w:shd w:val="clear" w:color="auto" w:fill="auto"/>
            <w:noWrap/>
          </w:tcPr>
          <w:p w:rsidR="000557CE" w:rsidRPr="00940F1F" w:rsidRDefault="000557CE" w:rsidP="00A211F4">
            <w:pPr>
              <w:pStyle w:val="TAC"/>
            </w:pPr>
            <w:r w:rsidRPr="00940F1F">
              <w:t>1</w:t>
            </w:r>
          </w:p>
        </w:tc>
      </w:tr>
      <w:tr w:rsidR="000557CE" w:rsidRPr="00940F1F" w:rsidTr="00A211F4">
        <w:tc>
          <w:tcPr>
            <w:tcW w:w="959" w:type="dxa"/>
            <w:shd w:val="clear" w:color="auto" w:fill="auto"/>
          </w:tcPr>
          <w:p w:rsidR="000557CE" w:rsidRPr="00940F1F" w:rsidRDefault="000557CE" w:rsidP="00A211F4">
            <w:pPr>
              <w:pStyle w:val="TAC"/>
            </w:pPr>
            <w:r w:rsidRPr="00940F1F">
              <w:t>56</w:t>
            </w:r>
          </w:p>
        </w:tc>
        <w:tc>
          <w:tcPr>
            <w:tcW w:w="1127" w:type="dxa"/>
            <w:shd w:val="clear" w:color="auto" w:fill="auto"/>
            <w:noWrap/>
            <w:hideMark/>
          </w:tcPr>
          <w:p w:rsidR="000557CE" w:rsidRPr="00940F1F" w:rsidRDefault="000557CE" w:rsidP="00A211F4">
            <w:pPr>
              <w:pStyle w:val="TAC"/>
            </w:pPr>
            <w:r w:rsidRPr="00940F1F">
              <w:t>50</w:t>
            </w:r>
          </w:p>
        </w:tc>
        <w:tc>
          <w:tcPr>
            <w:tcW w:w="1127" w:type="dxa"/>
            <w:shd w:val="clear" w:color="auto" w:fill="auto"/>
            <w:noWrap/>
            <w:hideMark/>
          </w:tcPr>
          <w:p w:rsidR="000557CE" w:rsidRPr="00940F1F" w:rsidRDefault="000557CE" w:rsidP="00A211F4">
            <w:pPr>
              <w:pStyle w:val="TAC"/>
            </w:pPr>
            <w:r w:rsidRPr="00940F1F">
              <w:t>100</w:t>
            </w:r>
          </w:p>
        </w:tc>
        <w:tc>
          <w:tcPr>
            <w:tcW w:w="1190" w:type="dxa"/>
            <w:vMerge/>
            <w:shd w:val="clear" w:color="auto" w:fill="auto"/>
            <w:hideMark/>
          </w:tcPr>
          <w:p w:rsidR="000557CE" w:rsidRPr="00940F1F" w:rsidRDefault="000557CE" w:rsidP="00A211F4">
            <w:pPr>
              <w:pStyle w:val="TAC"/>
            </w:pPr>
          </w:p>
        </w:tc>
        <w:tc>
          <w:tcPr>
            <w:tcW w:w="1437" w:type="dxa"/>
            <w:shd w:val="clear" w:color="auto" w:fill="auto"/>
            <w:hideMark/>
          </w:tcPr>
          <w:p w:rsidR="000557CE" w:rsidRPr="00940F1F" w:rsidRDefault="000557CE" w:rsidP="00A211F4">
            <w:pPr>
              <w:pStyle w:val="TAC"/>
            </w:pPr>
            <w:r w:rsidRPr="00940F1F">
              <w:t>16QAM</w:t>
            </w:r>
          </w:p>
        </w:tc>
        <w:tc>
          <w:tcPr>
            <w:tcW w:w="1437" w:type="dxa"/>
            <w:shd w:val="clear" w:color="auto" w:fill="auto"/>
            <w:hideMark/>
          </w:tcPr>
          <w:p w:rsidR="000557CE" w:rsidRPr="00940F1F" w:rsidRDefault="000557CE" w:rsidP="00A211F4">
            <w:pPr>
              <w:pStyle w:val="TAC"/>
            </w:pPr>
            <w:r w:rsidRPr="00940F1F">
              <w:t>16QAM</w:t>
            </w:r>
          </w:p>
        </w:tc>
        <w:tc>
          <w:tcPr>
            <w:tcW w:w="1117" w:type="dxa"/>
            <w:shd w:val="clear" w:color="auto" w:fill="auto"/>
            <w:noWrap/>
            <w:hideMark/>
          </w:tcPr>
          <w:p w:rsidR="000557CE" w:rsidRPr="00940F1F" w:rsidRDefault="000557CE" w:rsidP="00A211F4">
            <w:pPr>
              <w:pStyle w:val="TAC"/>
            </w:pPr>
            <w:r w:rsidRPr="00940F1F">
              <w:t>30</w:t>
            </w:r>
          </w:p>
        </w:tc>
        <w:tc>
          <w:tcPr>
            <w:tcW w:w="842" w:type="dxa"/>
            <w:shd w:val="clear" w:color="auto" w:fill="auto"/>
            <w:noWrap/>
            <w:hideMark/>
          </w:tcPr>
          <w:p w:rsidR="000557CE" w:rsidRPr="00940F1F" w:rsidRDefault="000557CE" w:rsidP="00A211F4">
            <w:pPr>
              <w:pStyle w:val="TAC"/>
            </w:pPr>
            <w:r w:rsidRPr="00940F1F">
              <w:t>12</w:t>
            </w:r>
          </w:p>
        </w:tc>
        <w:tc>
          <w:tcPr>
            <w:tcW w:w="842" w:type="dxa"/>
            <w:shd w:val="clear" w:color="auto" w:fill="auto"/>
            <w:noWrap/>
            <w:hideMark/>
          </w:tcPr>
          <w:p w:rsidR="000557CE" w:rsidRPr="00940F1F" w:rsidRDefault="000557CE" w:rsidP="00A211F4">
            <w:pPr>
              <w:pStyle w:val="TAC"/>
            </w:pPr>
            <w:r w:rsidRPr="00940F1F">
              <w:t>18</w:t>
            </w:r>
          </w:p>
        </w:tc>
      </w:tr>
      <w:tr w:rsidR="000557CE" w:rsidRPr="00940F1F" w:rsidTr="00A211F4">
        <w:tc>
          <w:tcPr>
            <w:tcW w:w="959" w:type="dxa"/>
            <w:shd w:val="clear" w:color="auto" w:fill="auto"/>
          </w:tcPr>
          <w:p w:rsidR="000557CE" w:rsidRPr="00940F1F" w:rsidRDefault="000557CE" w:rsidP="00A211F4">
            <w:pPr>
              <w:pStyle w:val="TAC"/>
            </w:pPr>
            <w:r w:rsidRPr="00940F1F">
              <w:t>57</w:t>
            </w:r>
          </w:p>
        </w:tc>
        <w:tc>
          <w:tcPr>
            <w:tcW w:w="1127" w:type="dxa"/>
            <w:shd w:val="clear" w:color="auto" w:fill="auto"/>
            <w:noWrap/>
            <w:hideMark/>
          </w:tcPr>
          <w:p w:rsidR="000557CE" w:rsidRPr="00940F1F" w:rsidRDefault="000557CE" w:rsidP="00A211F4">
            <w:pPr>
              <w:pStyle w:val="TAC"/>
            </w:pPr>
            <w:r w:rsidRPr="00940F1F">
              <w:t>50</w:t>
            </w:r>
          </w:p>
        </w:tc>
        <w:tc>
          <w:tcPr>
            <w:tcW w:w="1127" w:type="dxa"/>
            <w:shd w:val="clear" w:color="auto" w:fill="auto"/>
            <w:noWrap/>
            <w:hideMark/>
          </w:tcPr>
          <w:p w:rsidR="000557CE" w:rsidRPr="00940F1F" w:rsidRDefault="000557CE" w:rsidP="00A211F4">
            <w:pPr>
              <w:pStyle w:val="TAC"/>
            </w:pPr>
            <w:r w:rsidRPr="00940F1F">
              <w:t>100</w:t>
            </w:r>
          </w:p>
        </w:tc>
        <w:tc>
          <w:tcPr>
            <w:tcW w:w="1190" w:type="dxa"/>
            <w:vMerge/>
            <w:shd w:val="clear" w:color="auto" w:fill="auto"/>
            <w:hideMark/>
          </w:tcPr>
          <w:p w:rsidR="000557CE" w:rsidRPr="00940F1F" w:rsidRDefault="000557CE" w:rsidP="00A211F4">
            <w:pPr>
              <w:pStyle w:val="TAC"/>
            </w:pPr>
          </w:p>
        </w:tc>
        <w:tc>
          <w:tcPr>
            <w:tcW w:w="1437" w:type="dxa"/>
            <w:shd w:val="clear" w:color="auto" w:fill="auto"/>
            <w:hideMark/>
          </w:tcPr>
          <w:p w:rsidR="000557CE" w:rsidRPr="00940F1F" w:rsidRDefault="000557CE" w:rsidP="00A211F4">
            <w:pPr>
              <w:pStyle w:val="TAC"/>
            </w:pPr>
            <w:r w:rsidRPr="00940F1F">
              <w:t>16QAM</w:t>
            </w:r>
          </w:p>
        </w:tc>
        <w:tc>
          <w:tcPr>
            <w:tcW w:w="1437" w:type="dxa"/>
            <w:shd w:val="clear" w:color="auto" w:fill="auto"/>
            <w:hideMark/>
          </w:tcPr>
          <w:p w:rsidR="000557CE" w:rsidRPr="00940F1F" w:rsidRDefault="000557CE" w:rsidP="00A211F4">
            <w:pPr>
              <w:pStyle w:val="TAC"/>
            </w:pPr>
            <w:r w:rsidRPr="00940F1F">
              <w:t>16QAM</w:t>
            </w:r>
          </w:p>
        </w:tc>
        <w:tc>
          <w:tcPr>
            <w:tcW w:w="1117" w:type="dxa"/>
            <w:shd w:val="clear" w:color="auto" w:fill="auto"/>
            <w:noWrap/>
            <w:hideMark/>
          </w:tcPr>
          <w:p w:rsidR="000557CE" w:rsidRPr="00940F1F" w:rsidRDefault="000557CE" w:rsidP="00A211F4">
            <w:pPr>
              <w:pStyle w:val="TAC"/>
            </w:pPr>
            <w:r w:rsidRPr="00940F1F">
              <w:t>150</w:t>
            </w:r>
          </w:p>
        </w:tc>
        <w:tc>
          <w:tcPr>
            <w:tcW w:w="842" w:type="dxa"/>
            <w:shd w:val="clear" w:color="auto" w:fill="auto"/>
            <w:noWrap/>
            <w:hideMark/>
          </w:tcPr>
          <w:p w:rsidR="000557CE" w:rsidRPr="00940F1F" w:rsidRDefault="000557CE" w:rsidP="00A211F4">
            <w:pPr>
              <w:pStyle w:val="TAC"/>
            </w:pPr>
            <w:r w:rsidRPr="00940F1F">
              <w:t>50</w:t>
            </w:r>
          </w:p>
        </w:tc>
        <w:tc>
          <w:tcPr>
            <w:tcW w:w="842" w:type="dxa"/>
            <w:shd w:val="clear" w:color="auto" w:fill="auto"/>
            <w:noWrap/>
            <w:hideMark/>
          </w:tcPr>
          <w:p w:rsidR="000557CE" w:rsidRPr="00940F1F" w:rsidRDefault="000557CE" w:rsidP="00A211F4">
            <w:pPr>
              <w:pStyle w:val="TAC"/>
            </w:pPr>
            <w:r w:rsidRPr="00940F1F">
              <w:t>100</w:t>
            </w:r>
          </w:p>
        </w:tc>
      </w:tr>
      <w:tr w:rsidR="000557CE" w:rsidRPr="00940F1F" w:rsidTr="00A211F4">
        <w:tc>
          <w:tcPr>
            <w:tcW w:w="959" w:type="dxa"/>
            <w:shd w:val="clear" w:color="auto" w:fill="auto"/>
          </w:tcPr>
          <w:p w:rsidR="000557CE" w:rsidRPr="00940F1F" w:rsidRDefault="000557CE" w:rsidP="00A211F4">
            <w:pPr>
              <w:pStyle w:val="TAC"/>
            </w:pPr>
            <w:r w:rsidRPr="00940F1F">
              <w:t>58</w:t>
            </w:r>
          </w:p>
        </w:tc>
        <w:tc>
          <w:tcPr>
            <w:tcW w:w="1127" w:type="dxa"/>
            <w:shd w:val="clear" w:color="auto" w:fill="auto"/>
            <w:noWrap/>
            <w:hideMark/>
          </w:tcPr>
          <w:p w:rsidR="000557CE" w:rsidRPr="00940F1F" w:rsidRDefault="000557CE" w:rsidP="00A211F4">
            <w:pPr>
              <w:pStyle w:val="TAC"/>
            </w:pPr>
            <w:r w:rsidRPr="00940F1F">
              <w:t>50</w:t>
            </w:r>
          </w:p>
        </w:tc>
        <w:tc>
          <w:tcPr>
            <w:tcW w:w="1127" w:type="dxa"/>
            <w:shd w:val="clear" w:color="auto" w:fill="auto"/>
            <w:noWrap/>
            <w:hideMark/>
          </w:tcPr>
          <w:p w:rsidR="000557CE" w:rsidRPr="00940F1F" w:rsidRDefault="000557CE" w:rsidP="00A211F4">
            <w:pPr>
              <w:pStyle w:val="TAC"/>
            </w:pPr>
            <w:r w:rsidRPr="00940F1F">
              <w:t>100</w:t>
            </w:r>
          </w:p>
        </w:tc>
        <w:tc>
          <w:tcPr>
            <w:tcW w:w="1190" w:type="dxa"/>
            <w:vMerge/>
            <w:shd w:val="clear" w:color="auto" w:fill="auto"/>
            <w:hideMark/>
          </w:tcPr>
          <w:p w:rsidR="000557CE" w:rsidRPr="00940F1F" w:rsidRDefault="000557CE" w:rsidP="00A211F4">
            <w:pPr>
              <w:pStyle w:val="TAC"/>
            </w:pPr>
          </w:p>
        </w:tc>
        <w:tc>
          <w:tcPr>
            <w:tcW w:w="1437" w:type="dxa"/>
            <w:shd w:val="clear" w:color="auto" w:fill="auto"/>
            <w:hideMark/>
          </w:tcPr>
          <w:p w:rsidR="000557CE" w:rsidRPr="00940F1F" w:rsidRDefault="000557CE" w:rsidP="00A211F4">
            <w:pPr>
              <w:pStyle w:val="TAC"/>
            </w:pPr>
            <w:r w:rsidRPr="00940F1F">
              <w:t>QPSK</w:t>
            </w:r>
          </w:p>
        </w:tc>
        <w:tc>
          <w:tcPr>
            <w:tcW w:w="1437" w:type="dxa"/>
            <w:shd w:val="clear" w:color="auto" w:fill="auto"/>
            <w:hideMark/>
          </w:tcPr>
          <w:p w:rsidR="000557CE" w:rsidRPr="00940F1F" w:rsidRDefault="000557CE" w:rsidP="00A211F4">
            <w:pPr>
              <w:pStyle w:val="TAC"/>
            </w:pPr>
            <w:r w:rsidRPr="00940F1F">
              <w:t>16QAM</w:t>
            </w:r>
          </w:p>
        </w:tc>
        <w:tc>
          <w:tcPr>
            <w:tcW w:w="1117" w:type="dxa"/>
            <w:shd w:val="clear" w:color="auto" w:fill="auto"/>
            <w:noWrap/>
            <w:hideMark/>
          </w:tcPr>
          <w:p w:rsidR="000557CE" w:rsidRPr="00940F1F" w:rsidRDefault="000557CE" w:rsidP="00A211F4">
            <w:pPr>
              <w:pStyle w:val="TAC"/>
            </w:pPr>
            <w:r w:rsidRPr="00940F1F">
              <w:t>112</w:t>
            </w:r>
          </w:p>
        </w:tc>
        <w:tc>
          <w:tcPr>
            <w:tcW w:w="842" w:type="dxa"/>
            <w:shd w:val="clear" w:color="auto" w:fill="auto"/>
            <w:noWrap/>
            <w:hideMark/>
          </w:tcPr>
          <w:p w:rsidR="000557CE" w:rsidRPr="00940F1F" w:rsidRDefault="000557CE" w:rsidP="00A211F4">
            <w:pPr>
              <w:pStyle w:val="TAC"/>
            </w:pPr>
            <w:r w:rsidRPr="00940F1F">
              <w:t>12</w:t>
            </w:r>
          </w:p>
        </w:tc>
        <w:tc>
          <w:tcPr>
            <w:tcW w:w="842" w:type="dxa"/>
            <w:shd w:val="clear" w:color="auto" w:fill="auto"/>
            <w:noWrap/>
            <w:hideMark/>
          </w:tcPr>
          <w:p w:rsidR="000557CE" w:rsidRPr="00940F1F" w:rsidRDefault="000557CE" w:rsidP="00A211F4">
            <w:pPr>
              <w:pStyle w:val="TAC"/>
            </w:pPr>
            <w:r w:rsidRPr="00940F1F">
              <w:t>100</w:t>
            </w:r>
          </w:p>
        </w:tc>
      </w:tr>
      <w:tr w:rsidR="000557CE" w:rsidRPr="00940F1F" w:rsidTr="00A211F4">
        <w:tc>
          <w:tcPr>
            <w:tcW w:w="959" w:type="dxa"/>
            <w:shd w:val="clear" w:color="auto" w:fill="auto"/>
          </w:tcPr>
          <w:p w:rsidR="000557CE" w:rsidRPr="00940F1F" w:rsidDel="00A13AE0" w:rsidRDefault="000557CE" w:rsidP="00A211F4">
            <w:pPr>
              <w:pStyle w:val="TAC"/>
            </w:pPr>
            <w:r w:rsidRPr="00940F1F">
              <w:t>59 (NOTE4)</w:t>
            </w:r>
          </w:p>
        </w:tc>
        <w:tc>
          <w:tcPr>
            <w:tcW w:w="1127" w:type="dxa"/>
            <w:shd w:val="clear" w:color="auto" w:fill="auto"/>
            <w:noWrap/>
          </w:tcPr>
          <w:p w:rsidR="000557CE" w:rsidRPr="00940F1F" w:rsidRDefault="000557CE" w:rsidP="00A211F4">
            <w:pPr>
              <w:pStyle w:val="TAC"/>
            </w:pPr>
            <w:r w:rsidRPr="00940F1F">
              <w:t>75</w:t>
            </w:r>
          </w:p>
        </w:tc>
        <w:tc>
          <w:tcPr>
            <w:tcW w:w="1127" w:type="dxa"/>
            <w:shd w:val="clear" w:color="auto" w:fill="auto"/>
            <w:noWrap/>
          </w:tcPr>
          <w:p w:rsidR="000557CE" w:rsidRPr="00940F1F" w:rsidRDefault="000557CE" w:rsidP="00A211F4">
            <w:pPr>
              <w:pStyle w:val="TAC"/>
            </w:pPr>
            <w:r w:rsidRPr="00940F1F">
              <w:t>75</w:t>
            </w:r>
          </w:p>
        </w:tc>
        <w:tc>
          <w:tcPr>
            <w:tcW w:w="1190" w:type="dxa"/>
            <w:vMerge/>
            <w:shd w:val="clear" w:color="auto" w:fill="auto"/>
          </w:tcPr>
          <w:p w:rsidR="000557CE" w:rsidRPr="00940F1F" w:rsidRDefault="000557CE" w:rsidP="00A211F4">
            <w:pPr>
              <w:pStyle w:val="TAC"/>
            </w:pPr>
          </w:p>
        </w:tc>
        <w:tc>
          <w:tcPr>
            <w:tcW w:w="1437" w:type="dxa"/>
            <w:shd w:val="clear" w:color="auto" w:fill="auto"/>
          </w:tcPr>
          <w:p w:rsidR="000557CE" w:rsidRPr="00940F1F" w:rsidRDefault="000557CE" w:rsidP="00A211F4">
            <w:pPr>
              <w:pStyle w:val="TAC"/>
            </w:pPr>
            <w:r w:rsidRPr="00940F1F">
              <w:t>QPSK</w:t>
            </w:r>
          </w:p>
        </w:tc>
        <w:tc>
          <w:tcPr>
            <w:tcW w:w="1437" w:type="dxa"/>
            <w:shd w:val="clear" w:color="auto" w:fill="auto"/>
          </w:tcPr>
          <w:p w:rsidR="000557CE" w:rsidRPr="00940F1F" w:rsidRDefault="000557CE" w:rsidP="00A211F4">
            <w:pPr>
              <w:pStyle w:val="TAC"/>
            </w:pPr>
            <w:r w:rsidRPr="00940F1F">
              <w:t>QPSK</w:t>
            </w:r>
          </w:p>
        </w:tc>
        <w:tc>
          <w:tcPr>
            <w:tcW w:w="1117" w:type="dxa"/>
            <w:shd w:val="clear" w:color="auto" w:fill="auto"/>
            <w:noWrap/>
          </w:tcPr>
          <w:p w:rsidR="000557CE" w:rsidRPr="00940F1F" w:rsidRDefault="000557CE" w:rsidP="00A211F4">
            <w:pPr>
              <w:pStyle w:val="TAC"/>
            </w:pPr>
            <w:r w:rsidRPr="00940F1F">
              <w:t>2</w:t>
            </w:r>
          </w:p>
        </w:tc>
        <w:tc>
          <w:tcPr>
            <w:tcW w:w="842" w:type="dxa"/>
            <w:shd w:val="clear" w:color="auto" w:fill="auto"/>
            <w:noWrap/>
          </w:tcPr>
          <w:p w:rsidR="000557CE" w:rsidRPr="00940F1F" w:rsidRDefault="000557CE" w:rsidP="00A211F4">
            <w:pPr>
              <w:pStyle w:val="TAC"/>
            </w:pPr>
            <w:r w:rsidRPr="00940F1F">
              <w:rPr>
                <w:u w:val="single"/>
              </w:rPr>
              <w:t>1</w:t>
            </w:r>
          </w:p>
        </w:tc>
        <w:tc>
          <w:tcPr>
            <w:tcW w:w="842" w:type="dxa"/>
            <w:shd w:val="clear" w:color="auto" w:fill="auto"/>
            <w:noWrap/>
          </w:tcPr>
          <w:p w:rsidR="000557CE" w:rsidRPr="00940F1F" w:rsidRDefault="000557CE" w:rsidP="00A211F4">
            <w:pPr>
              <w:pStyle w:val="TAC"/>
            </w:pPr>
            <w:r w:rsidRPr="00940F1F">
              <w:rPr>
                <w:u w:val="single"/>
              </w:rPr>
              <w:t>1</w:t>
            </w:r>
          </w:p>
        </w:tc>
      </w:tr>
      <w:tr w:rsidR="000557CE" w:rsidRPr="00940F1F" w:rsidTr="00A211F4">
        <w:tc>
          <w:tcPr>
            <w:tcW w:w="959" w:type="dxa"/>
            <w:shd w:val="clear" w:color="auto" w:fill="auto"/>
          </w:tcPr>
          <w:p w:rsidR="000557CE" w:rsidRPr="00940F1F" w:rsidRDefault="000557CE" w:rsidP="00A211F4">
            <w:pPr>
              <w:pStyle w:val="TAC"/>
            </w:pPr>
            <w:r w:rsidRPr="00940F1F">
              <w:t>60</w:t>
            </w:r>
          </w:p>
        </w:tc>
        <w:tc>
          <w:tcPr>
            <w:tcW w:w="1127" w:type="dxa"/>
            <w:shd w:val="clear" w:color="auto" w:fill="auto"/>
            <w:noWrap/>
            <w:hideMark/>
          </w:tcPr>
          <w:p w:rsidR="000557CE" w:rsidRPr="00940F1F" w:rsidRDefault="000557CE" w:rsidP="00A211F4">
            <w:pPr>
              <w:pStyle w:val="TAC"/>
            </w:pPr>
            <w:r w:rsidRPr="00940F1F">
              <w:t>75</w:t>
            </w:r>
          </w:p>
        </w:tc>
        <w:tc>
          <w:tcPr>
            <w:tcW w:w="1127" w:type="dxa"/>
            <w:shd w:val="clear" w:color="auto" w:fill="auto"/>
            <w:noWrap/>
            <w:hideMark/>
          </w:tcPr>
          <w:p w:rsidR="000557CE" w:rsidRPr="00940F1F" w:rsidRDefault="000557CE" w:rsidP="00A211F4">
            <w:pPr>
              <w:pStyle w:val="TAC"/>
            </w:pPr>
            <w:r w:rsidRPr="00940F1F">
              <w:t>75</w:t>
            </w:r>
          </w:p>
        </w:tc>
        <w:tc>
          <w:tcPr>
            <w:tcW w:w="1190" w:type="dxa"/>
            <w:vMerge/>
            <w:shd w:val="clear" w:color="auto" w:fill="auto"/>
            <w:hideMark/>
          </w:tcPr>
          <w:p w:rsidR="000557CE" w:rsidRPr="00940F1F" w:rsidRDefault="000557CE" w:rsidP="00A211F4">
            <w:pPr>
              <w:pStyle w:val="TAC"/>
            </w:pPr>
          </w:p>
        </w:tc>
        <w:tc>
          <w:tcPr>
            <w:tcW w:w="1437" w:type="dxa"/>
            <w:shd w:val="clear" w:color="auto" w:fill="auto"/>
            <w:hideMark/>
          </w:tcPr>
          <w:p w:rsidR="000557CE" w:rsidRPr="00940F1F" w:rsidRDefault="000557CE" w:rsidP="00A211F4">
            <w:pPr>
              <w:pStyle w:val="TAC"/>
            </w:pPr>
            <w:r w:rsidRPr="00940F1F">
              <w:t>QPSK</w:t>
            </w:r>
          </w:p>
        </w:tc>
        <w:tc>
          <w:tcPr>
            <w:tcW w:w="1437" w:type="dxa"/>
            <w:shd w:val="clear" w:color="auto" w:fill="auto"/>
            <w:noWrap/>
            <w:hideMark/>
          </w:tcPr>
          <w:p w:rsidR="000557CE" w:rsidRPr="00940F1F" w:rsidRDefault="000557CE" w:rsidP="00A211F4">
            <w:pPr>
              <w:pStyle w:val="TAC"/>
            </w:pPr>
            <w:r w:rsidRPr="00940F1F">
              <w:t>QPSK</w:t>
            </w:r>
          </w:p>
        </w:tc>
        <w:tc>
          <w:tcPr>
            <w:tcW w:w="1117" w:type="dxa"/>
            <w:shd w:val="clear" w:color="auto" w:fill="auto"/>
            <w:noWrap/>
            <w:hideMark/>
          </w:tcPr>
          <w:p w:rsidR="000557CE" w:rsidRPr="00940F1F" w:rsidRDefault="000557CE" w:rsidP="00A211F4">
            <w:pPr>
              <w:pStyle w:val="TAC"/>
            </w:pPr>
            <w:r w:rsidRPr="00940F1F">
              <w:t>32</w:t>
            </w:r>
          </w:p>
        </w:tc>
        <w:tc>
          <w:tcPr>
            <w:tcW w:w="842" w:type="dxa"/>
            <w:shd w:val="clear" w:color="auto" w:fill="auto"/>
            <w:noWrap/>
            <w:hideMark/>
          </w:tcPr>
          <w:p w:rsidR="000557CE" w:rsidRPr="00940F1F" w:rsidRDefault="000557CE" w:rsidP="00A211F4">
            <w:pPr>
              <w:pStyle w:val="TAC"/>
            </w:pPr>
            <w:r w:rsidRPr="00940F1F">
              <w:t>16</w:t>
            </w:r>
          </w:p>
        </w:tc>
        <w:tc>
          <w:tcPr>
            <w:tcW w:w="842" w:type="dxa"/>
            <w:shd w:val="clear" w:color="auto" w:fill="auto"/>
            <w:noWrap/>
            <w:hideMark/>
          </w:tcPr>
          <w:p w:rsidR="000557CE" w:rsidRPr="00940F1F" w:rsidRDefault="000557CE" w:rsidP="00A211F4">
            <w:pPr>
              <w:pStyle w:val="TAC"/>
            </w:pPr>
            <w:r w:rsidRPr="00940F1F">
              <w:t>16</w:t>
            </w:r>
          </w:p>
        </w:tc>
      </w:tr>
      <w:tr w:rsidR="000557CE" w:rsidRPr="00940F1F" w:rsidTr="00A211F4">
        <w:tc>
          <w:tcPr>
            <w:tcW w:w="959" w:type="dxa"/>
            <w:shd w:val="clear" w:color="auto" w:fill="auto"/>
          </w:tcPr>
          <w:p w:rsidR="000557CE" w:rsidRPr="00940F1F" w:rsidRDefault="000557CE" w:rsidP="00A211F4">
            <w:pPr>
              <w:pStyle w:val="TAC"/>
            </w:pPr>
            <w:r w:rsidRPr="00940F1F">
              <w:t>61</w:t>
            </w:r>
          </w:p>
        </w:tc>
        <w:tc>
          <w:tcPr>
            <w:tcW w:w="1127" w:type="dxa"/>
            <w:shd w:val="clear" w:color="auto" w:fill="auto"/>
            <w:noWrap/>
            <w:hideMark/>
          </w:tcPr>
          <w:p w:rsidR="000557CE" w:rsidRPr="00940F1F" w:rsidRDefault="000557CE" w:rsidP="00A211F4">
            <w:pPr>
              <w:pStyle w:val="TAC"/>
            </w:pPr>
            <w:r w:rsidRPr="00940F1F">
              <w:t>75</w:t>
            </w:r>
          </w:p>
        </w:tc>
        <w:tc>
          <w:tcPr>
            <w:tcW w:w="1127" w:type="dxa"/>
            <w:shd w:val="clear" w:color="auto" w:fill="auto"/>
            <w:noWrap/>
            <w:hideMark/>
          </w:tcPr>
          <w:p w:rsidR="000557CE" w:rsidRPr="00940F1F" w:rsidRDefault="000557CE" w:rsidP="00A211F4">
            <w:pPr>
              <w:pStyle w:val="TAC"/>
            </w:pPr>
            <w:r w:rsidRPr="00940F1F">
              <w:t>75</w:t>
            </w:r>
          </w:p>
        </w:tc>
        <w:tc>
          <w:tcPr>
            <w:tcW w:w="1190" w:type="dxa"/>
            <w:vMerge/>
            <w:shd w:val="clear" w:color="auto" w:fill="auto"/>
            <w:hideMark/>
          </w:tcPr>
          <w:p w:rsidR="000557CE" w:rsidRPr="00940F1F" w:rsidRDefault="000557CE" w:rsidP="00A211F4">
            <w:pPr>
              <w:pStyle w:val="TAC"/>
            </w:pPr>
          </w:p>
        </w:tc>
        <w:tc>
          <w:tcPr>
            <w:tcW w:w="1437" w:type="dxa"/>
            <w:shd w:val="clear" w:color="auto" w:fill="auto"/>
            <w:hideMark/>
          </w:tcPr>
          <w:p w:rsidR="000557CE" w:rsidRPr="00940F1F" w:rsidRDefault="000557CE" w:rsidP="00A211F4">
            <w:pPr>
              <w:pStyle w:val="TAC"/>
            </w:pPr>
            <w:r w:rsidRPr="00940F1F">
              <w:t>QPSK</w:t>
            </w:r>
          </w:p>
        </w:tc>
        <w:tc>
          <w:tcPr>
            <w:tcW w:w="1437" w:type="dxa"/>
            <w:shd w:val="clear" w:color="auto" w:fill="auto"/>
            <w:noWrap/>
            <w:hideMark/>
          </w:tcPr>
          <w:p w:rsidR="000557CE" w:rsidRPr="00940F1F" w:rsidRDefault="000557CE" w:rsidP="00A211F4">
            <w:pPr>
              <w:pStyle w:val="TAC"/>
            </w:pPr>
            <w:r w:rsidRPr="00940F1F">
              <w:t>QPSK</w:t>
            </w:r>
          </w:p>
        </w:tc>
        <w:tc>
          <w:tcPr>
            <w:tcW w:w="1117" w:type="dxa"/>
            <w:shd w:val="clear" w:color="auto" w:fill="auto"/>
            <w:noWrap/>
            <w:hideMark/>
          </w:tcPr>
          <w:p w:rsidR="000557CE" w:rsidRPr="00940F1F" w:rsidRDefault="000557CE" w:rsidP="00A211F4">
            <w:pPr>
              <w:pStyle w:val="TAC"/>
            </w:pPr>
            <w:r w:rsidRPr="00940F1F">
              <w:t>150</w:t>
            </w:r>
          </w:p>
        </w:tc>
        <w:tc>
          <w:tcPr>
            <w:tcW w:w="842" w:type="dxa"/>
            <w:shd w:val="clear" w:color="auto" w:fill="auto"/>
            <w:noWrap/>
            <w:hideMark/>
          </w:tcPr>
          <w:p w:rsidR="000557CE" w:rsidRPr="00940F1F" w:rsidRDefault="000557CE" w:rsidP="00A211F4">
            <w:pPr>
              <w:pStyle w:val="TAC"/>
            </w:pPr>
            <w:r w:rsidRPr="00940F1F">
              <w:t>75</w:t>
            </w:r>
          </w:p>
        </w:tc>
        <w:tc>
          <w:tcPr>
            <w:tcW w:w="842" w:type="dxa"/>
            <w:shd w:val="clear" w:color="auto" w:fill="auto"/>
            <w:noWrap/>
            <w:hideMark/>
          </w:tcPr>
          <w:p w:rsidR="000557CE" w:rsidRPr="00940F1F" w:rsidRDefault="000557CE" w:rsidP="00A211F4">
            <w:pPr>
              <w:pStyle w:val="TAC"/>
            </w:pPr>
            <w:r w:rsidRPr="00940F1F">
              <w:t>75</w:t>
            </w:r>
          </w:p>
        </w:tc>
      </w:tr>
      <w:tr w:rsidR="000557CE" w:rsidRPr="00940F1F" w:rsidTr="00A211F4">
        <w:tc>
          <w:tcPr>
            <w:tcW w:w="959" w:type="dxa"/>
            <w:shd w:val="clear" w:color="auto" w:fill="auto"/>
          </w:tcPr>
          <w:p w:rsidR="000557CE" w:rsidRPr="00940F1F" w:rsidDel="00A13AE0" w:rsidRDefault="000557CE" w:rsidP="00A211F4">
            <w:pPr>
              <w:pStyle w:val="TAC"/>
            </w:pPr>
            <w:r w:rsidRPr="00940F1F">
              <w:t>62 (NOTE4)</w:t>
            </w:r>
          </w:p>
        </w:tc>
        <w:tc>
          <w:tcPr>
            <w:tcW w:w="1127" w:type="dxa"/>
            <w:shd w:val="clear" w:color="auto" w:fill="auto"/>
            <w:noWrap/>
          </w:tcPr>
          <w:p w:rsidR="000557CE" w:rsidRPr="00940F1F" w:rsidRDefault="000557CE" w:rsidP="00A211F4">
            <w:pPr>
              <w:pStyle w:val="TAC"/>
            </w:pPr>
            <w:r w:rsidRPr="00940F1F">
              <w:t>75</w:t>
            </w:r>
          </w:p>
        </w:tc>
        <w:tc>
          <w:tcPr>
            <w:tcW w:w="1127" w:type="dxa"/>
            <w:shd w:val="clear" w:color="auto" w:fill="auto"/>
            <w:noWrap/>
          </w:tcPr>
          <w:p w:rsidR="000557CE" w:rsidRPr="00940F1F" w:rsidRDefault="000557CE" w:rsidP="00A211F4">
            <w:pPr>
              <w:pStyle w:val="TAC"/>
            </w:pPr>
            <w:r w:rsidRPr="00940F1F">
              <w:t>75</w:t>
            </w:r>
          </w:p>
        </w:tc>
        <w:tc>
          <w:tcPr>
            <w:tcW w:w="1190" w:type="dxa"/>
            <w:vMerge/>
            <w:shd w:val="clear" w:color="auto" w:fill="auto"/>
          </w:tcPr>
          <w:p w:rsidR="000557CE" w:rsidRPr="00940F1F" w:rsidRDefault="000557CE" w:rsidP="00A211F4">
            <w:pPr>
              <w:pStyle w:val="TAC"/>
            </w:pPr>
          </w:p>
        </w:tc>
        <w:tc>
          <w:tcPr>
            <w:tcW w:w="1437" w:type="dxa"/>
            <w:shd w:val="clear" w:color="auto" w:fill="auto"/>
          </w:tcPr>
          <w:p w:rsidR="000557CE" w:rsidRPr="00940F1F" w:rsidRDefault="000557CE" w:rsidP="00A211F4">
            <w:pPr>
              <w:pStyle w:val="TAC"/>
            </w:pPr>
            <w:r w:rsidRPr="00940F1F">
              <w:t>16QAM</w:t>
            </w:r>
          </w:p>
        </w:tc>
        <w:tc>
          <w:tcPr>
            <w:tcW w:w="1437" w:type="dxa"/>
            <w:shd w:val="clear" w:color="auto" w:fill="auto"/>
          </w:tcPr>
          <w:p w:rsidR="000557CE" w:rsidRPr="00940F1F" w:rsidRDefault="000557CE" w:rsidP="00A211F4">
            <w:pPr>
              <w:pStyle w:val="TAC"/>
            </w:pPr>
            <w:r w:rsidRPr="00940F1F">
              <w:t>16QAM</w:t>
            </w:r>
          </w:p>
        </w:tc>
        <w:tc>
          <w:tcPr>
            <w:tcW w:w="1117" w:type="dxa"/>
            <w:shd w:val="clear" w:color="auto" w:fill="auto"/>
            <w:noWrap/>
          </w:tcPr>
          <w:p w:rsidR="000557CE" w:rsidRPr="00940F1F" w:rsidRDefault="000557CE" w:rsidP="00A211F4">
            <w:pPr>
              <w:pStyle w:val="TAC"/>
            </w:pPr>
            <w:r w:rsidRPr="00940F1F">
              <w:t>2</w:t>
            </w:r>
          </w:p>
        </w:tc>
        <w:tc>
          <w:tcPr>
            <w:tcW w:w="842" w:type="dxa"/>
            <w:shd w:val="clear" w:color="auto" w:fill="auto"/>
            <w:noWrap/>
          </w:tcPr>
          <w:p w:rsidR="000557CE" w:rsidRPr="00940F1F" w:rsidRDefault="000557CE" w:rsidP="00A211F4">
            <w:pPr>
              <w:pStyle w:val="TAC"/>
            </w:pPr>
            <w:r w:rsidRPr="00940F1F">
              <w:t>1</w:t>
            </w:r>
          </w:p>
        </w:tc>
        <w:tc>
          <w:tcPr>
            <w:tcW w:w="842" w:type="dxa"/>
            <w:shd w:val="clear" w:color="auto" w:fill="auto"/>
            <w:noWrap/>
          </w:tcPr>
          <w:p w:rsidR="000557CE" w:rsidRPr="00940F1F" w:rsidRDefault="000557CE" w:rsidP="00A211F4">
            <w:pPr>
              <w:pStyle w:val="TAC"/>
            </w:pPr>
            <w:r w:rsidRPr="00940F1F">
              <w:t>1</w:t>
            </w:r>
          </w:p>
        </w:tc>
      </w:tr>
      <w:tr w:rsidR="000557CE" w:rsidRPr="00940F1F" w:rsidTr="00A211F4">
        <w:tc>
          <w:tcPr>
            <w:tcW w:w="959" w:type="dxa"/>
            <w:shd w:val="clear" w:color="auto" w:fill="auto"/>
          </w:tcPr>
          <w:p w:rsidR="000557CE" w:rsidRPr="00940F1F" w:rsidRDefault="000557CE" w:rsidP="00A211F4">
            <w:pPr>
              <w:pStyle w:val="TAC"/>
            </w:pPr>
            <w:r w:rsidRPr="00940F1F">
              <w:t>63</w:t>
            </w:r>
          </w:p>
        </w:tc>
        <w:tc>
          <w:tcPr>
            <w:tcW w:w="1127" w:type="dxa"/>
            <w:shd w:val="clear" w:color="auto" w:fill="auto"/>
            <w:noWrap/>
            <w:hideMark/>
          </w:tcPr>
          <w:p w:rsidR="000557CE" w:rsidRPr="00940F1F" w:rsidRDefault="000557CE" w:rsidP="00A211F4">
            <w:pPr>
              <w:pStyle w:val="TAC"/>
            </w:pPr>
            <w:r w:rsidRPr="00940F1F">
              <w:t>75</w:t>
            </w:r>
          </w:p>
        </w:tc>
        <w:tc>
          <w:tcPr>
            <w:tcW w:w="1127" w:type="dxa"/>
            <w:shd w:val="clear" w:color="auto" w:fill="auto"/>
            <w:noWrap/>
            <w:hideMark/>
          </w:tcPr>
          <w:p w:rsidR="000557CE" w:rsidRPr="00940F1F" w:rsidRDefault="000557CE" w:rsidP="00A211F4">
            <w:pPr>
              <w:pStyle w:val="TAC"/>
            </w:pPr>
            <w:r w:rsidRPr="00940F1F">
              <w:t>75</w:t>
            </w:r>
          </w:p>
        </w:tc>
        <w:tc>
          <w:tcPr>
            <w:tcW w:w="1190" w:type="dxa"/>
            <w:vMerge/>
            <w:shd w:val="clear" w:color="auto" w:fill="auto"/>
            <w:hideMark/>
          </w:tcPr>
          <w:p w:rsidR="000557CE" w:rsidRPr="00940F1F" w:rsidRDefault="000557CE" w:rsidP="00A211F4">
            <w:pPr>
              <w:pStyle w:val="TAC"/>
            </w:pPr>
          </w:p>
        </w:tc>
        <w:tc>
          <w:tcPr>
            <w:tcW w:w="1437" w:type="dxa"/>
            <w:shd w:val="clear" w:color="auto" w:fill="auto"/>
            <w:hideMark/>
          </w:tcPr>
          <w:p w:rsidR="000557CE" w:rsidRPr="00940F1F" w:rsidRDefault="000557CE" w:rsidP="00A211F4">
            <w:pPr>
              <w:pStyle w:val="TAC"/>
            </w:pPr>
            <w:r w:rsidRPr="00940F1F">
              <w:t>16QAM</w:t>
            </w:r>
          </w:p>
        </w:tc>
        <w:tc>
          <w:tcPr>
            <w:tcW w:w="1437" w:type="dxa"/>
            <w:shd w:val="clear" w:color="auto" w:fill="auto"/>
            <w:hideMark/>
          </w:tcPr>
          <w:p w:rsidR="000557CE" w:rsidRPr="00940F1F" w:rsidRDefault="000557CE" w:rsidP="00A211F4">
            <w:pPr>
              <w:pStyle w:val="TAC"/>
            </w:pPr>
            <w:r w:rsidRPr="00940F1F">
              <w:t>16QAM</w:t>
            </w:r>
          </w:p>
        </w:tc>
        <w:tc>
          <w:tcPr>
            <w:tcW w:w="1117" w:type="dxa"/>
            <w:shd w:val="clear" w:color="auto" w:fill="auto"/>
            <w:noWrap/>
            <w:hideMark/>
          </w:tcPr>
          <w:p w:rsidR="000557CE" w:rsidRPr="00940F1F" w:rsidRDefault="000557CE" w:rsidP="00A211F4">
            <w:pPr>
              <w:pStyle w:val="TAC"/>
            </w:pPr>
            <w:r w:rsidRPr="00940F1F">
              <w:t>32</w:t>
            </w:r>
          </w:p>
        </w:tc>
        <w:tc>
          <w:tcPr>
            <w:tcW w:w="842" w:type="dxa"/>
            <w:shd w:val="clear" w:color="auto" w:fill="auto"/>
            <w:noWrap/>
            <w:hideMark/>
          </w:tcPr>
          <w:p w:rsidR="000557CE" w:rsidRPr="00940F1F" w:rsidRDefault="000557CE" w:rsidP="00A211F4">
            <w:pPr>
              <w:pStyle w:val="TAC"/>
            </w:pPr>
            <w:r w:rsidRPr="00940F1F">
              <w:t>16</w:t>
            </w:r>
          </w:p>
        </w:tc>
        <w:tc>
          <w:tcPr>
            <w:tcW w:w="842" w:type="dxa"/>
            <w:shd w:val="clear" w:color="auto" w:fill="auto"/>
            <w:noWrap/>
            <w:hideMark/>
          </w:tcPr>
          <w:p w:rsidR="000557CE" w:rsidRPr="00940F1F" w:rsidRDefault="000557CE" w:rsidP="00A211F4">
            <w:pPr>
              <w:pStyle w:val="TAC"/>
            </w:pPr>
            <w:r w:rsidRPr="00940F1F">
              <w:t>16</w:t>
            </w:r>
          </w:p>
        </w:tc>
      </w:tr>
      <w:tr w:rsidR="000557CE" w:rsidRPr="00940F1F" w:rsidTr="00A211F4">
        <w:tc>
          <w:tcPr>
            <w:tcW w:w="959" w:type="dxa"/>
            <w:shd w:val="clear" w:color="auto" w:fill="auto"/>
          </w:tcPr>
          <w:p w:rsidR="000557CE" w:rsidRPr="00940F1F" w:rsidRDefault="000557CE" w:rsidP="00A211F4">
            <w:pPr>
              <w:pStyle w:val="TAC"/>
            </w:pPr>
            <w:r w:rsidRPr="00940F1F">
              <w:t>64</w:t>
            </w:r>
          </w:p>
        </w:tc>
        <w:tc>
          <w:tcPr>
            <w:tcW w:w="1127" w:type="dxa"/>
            <w:shd w:val="clear" w:color="auto" w:fill="auto"/>
            <w:noWrap/>
            <w:hideMark/>
          </w:tcPr>
          <w:p w:rsidR="000557CE" w:rsidRPr="00940F1F" w:rsidRDefault="000557CE" w:rsidP="00A211F4">
            <w:pPr>
              <w:pStyle w:val="TAC"/>
            </w:pPr>
            <w:r w:rsidRPr="00940F1F">
              <w:t>75</w:t>
            </w:r>
          </w:p>
        </w:tc>
        <w:tc>
          <w:tcPr>
            <w:tcW w:w="1127" w:type="dxa"/>
            <w:shd w:val="clear" w:color="auto" w:fill="auto"/>
            <w:noWrap/>
            <w:hideMark/>
          </w:tcPr>
          <w:p w:rsidR="000557CE" w:rsidRPr="00940F1F" w:rsidRDefault="000557CE" w:rsidP="00A211F4">
            <w:pPr>
              <w:pStyle w:val="TAC"/>
            </w:pPr>
            <w:r w:rsidRPr="00940F1F">
              <w:t>75</w:t>
            </w:r>
          </w:p>
        </w:tc>
        <w:tc>
          <w:tcPr>
            <w:tcW w:w="1190" w:type="dxa"/>
            <w:vMerge/>
            <w:shd w:val="clear" w:color="auto" w:fill="auto"/>
            <w:hideMark/>
          </w:tcPr>
          <w:p w:rsidR="000557CE" w:rsidRPr="00940F1F" w:rsidRDefault="000557CE" w:rsidP="00A211F4">
            <w:pPr>
              <w:pStyle w:val="TAC"/>
            </w:pPr>
          </w:p>
        </w:tc>
        <w:tc>
          <w:tcPr>
            <w:tcW w:w="1437" w:type="dxa"/>
            <w:shd w:val="clear" w:color="auto" w:fill="auto"/>
            <w:hideMark/>
          </w:tcPr>
          <w:p w:rsidR="000557CE" w:rsidRPr="00940F1F" w:rsidRDefault="000557CE" w:rsidP="00A211F4">
            <w:pPr>
              <w:pStyle w:val="TAC"/>
            </w:pPr>
            <w:r w:rsidRPr="00940F1F">
              <w:t>16QAM</w:t>
            </w:r>
          </w:p>
        </w:tc>
        <w:tc>
          <w:tcPr>
            <w:tcW w:w="1437" w:type="dxa"/>
            <w:shd w:val="clear" w:color="auto" w:fill="auto"/>
            <w:hideMark/>
          </w:tcPr>
          <w:p w:rsidR="000557CE" w:rsidRPr="00940F1F" w:rsidRDefault="000557CE" w:rsidP="00A211F4">
            <w:pPr>
              <w:pStyle w:val="TAC"/>
            </w:pPr>
            <w:r w:rsidRPr="00940F1F">
              <w:t>16QAM</w:t>
            </w:r>
          </w:p>
        </w:tc>
        <w:tc>
          <w:tcPr>
            <w:tcW w:w="1117" w:type="dxa"/>
            <w:shd w:val="clear" w:color="auto" w:fill="auto"/>
            <w:noWrap/>
            <w:hideMark/>
          </w:tcPr>
          <w:p w:rsidR="000557CE" w:rsidRPr="00940F1F" w:rsidRDefault="000557CE" w:rsidP="00A211F4">
            <w:pPr>
              <w:pStyle w:val="TAC"/>
            </w:pPr>
            <w:r w:rsidRPr="00940F1F">
              <w:t>150</w:t>
            </w:r>
          </w:p>
        </w:tc>
        <w:tc>
          <w:tcPr>
            <w:tcW w:w="842" w:type="dxa"/>
            <w:shd w:val="clear" w:color="auto" w:fill="auto"/>
            <w:noWrap/>
            <w:hideMark/>
          </w:tcPr>
          <w:p w:rsidR="000557CE" w:rsidRPr="00940F1F" w:rsidRDefault="000557CE" w:rsidP="00A211F4">
            <w:pPr>
              <w:pStyle w:val="TAC"/>
            </w:pPr>
            <w:r w:rsidRPr="00940F1F">
              <w:t>75</w:t>
            </w:r>
          </w:p>
        </w:tc>
        <w:tc>
          <w:tcPr>
            <w:tcW w:w="842" w:type="dxa"/>
            <w:shd w:val="clear" w:color="auto" w:fill="auto"/>
            <w:noWrap/>
            <w:hideMark/>
          </w:tcPr>
          <w:p w:rsidR="000557CE" w:rsidRPr="00940F1F" w:rsidRDefault="000557CE" w:rsidP="00A211F4">
            <w:pPr>
              <w:pStyle w:val="TAC"/>
            </w:pPr>
            <w:r w:rsidRPr="00940F1F">
              <w:t>75</w:t>
            </w:r>
          </w:p>
        </w:tc>
      </w:tr>
      <w:tr w:rsidR="000557CE" w:rsidRPr="00940F1F" w:rsidTr="00A211F4">
        <w:tc>
          <w:tcPr>
            <w:tcW w:w="959" w:type="dxa"/>
            <w:shd w:val="clear" w:color="auto" w:fill="auto"/>
          </w:tcPr>
          <w:p w:rsidR="000557CE" w:rsidRPr="00940F1F" w:rsidRDefault="000557CE" w:rsidP="00A211F4">
            <w:pPr>
              <w:pStyle w:val="TAC"/>
            </w:pPr>
            <w:r w:rsidRPr="00940F1F">
              <w:t>65</w:t>
            </w:r>
          </w:p>
        </w:tc>
        <w:tc>
          <w:tcPr>
            <w:tcW w:w="1127" w:type="dxa"/>
            <w:shd w:val="clear" w:color="auto" w:fill="auto"/>
            <w:noWrap/>
            <w:hideMark/>
          </w:tcPr>
          <w:p w:rsidR="000557CE" w:rsidRPr="00940F1F" w:rsidRDefault="000557CE" w:rsidP="00A211F4">
            <w:pPr>
              <w:pStyle w:val="TAC"/>
            </w:pPr>
            <w:r w:rsidRPr="00940F1F">
              <w:t>75</w:t>
            </w:r>
          </w:p>
        </w:tc>
        <w:tc>
          <w:tcPr>
            <w:tcW w:w="1127" w:type="dxa"/>
            <w:shd w:val="clear" w:color="auto" w:fill="auto"/>
            <w:noWrap/>
            <w:hideMark/>
          </w:tcPr>
          <w:p w:rsidR="000557CE" w:rsidRPr="00940F1F" w:rsidRDefault="000557CE" w:rsidP="00A211F4">
            <w:pPr>
              <w:pStyle w:val="TAC"/>
            </w:pPr>
            <w:r w:rsidRPr="00940F1F">
              <w:t>75</w:t>
            </w:r>
          </w:p>
        </w:tc>
        <w:tc>
          <w:tcPr>
            <w:tcW w:w="1190" w:type="dxa"/>
            <w:vMerge/>
            <w:shd w:val="clear" w:color="auto" w:fill="auto"/>
            <w:hideMark/>
          </w:tcPr>
          <w:p w:rsidR="000557CE" w:rsidRPr="00940F1F" w:rsidRDefault="000557CE" w:rsidP="00A211F4">
            <w:pPr>
              <w:pStyle w:val="TAC"/>
            </w:pPr>
          </w:p>
        </w:tc>
        <w:tc>
          <w:tcPr>
            <w:tcW w:w="1437" w:type="dxa"/>
            <w:shd w:val="clear" w:color="auto" w:fill="auto"/>
            <w:hideMark/>
          </w:tcPr>
          <w:p w:rsidR="000557CE" w:rsidRPr="00940F1F" w:rsidRDefault="000557CE" w:rsidP="00A211F4">
            <w:pPr>
              <w:pStyle w:val="TAC"/>
            </w:pPr>
            <w:r w:rsidRPr="00940F1F">
              <w:t>QPSK</w:t>
            </w:r>
          </w:p>
        </w:tc>
        <w:tc>
          <w:tcPr>
            <w:tcW w:w="1437" w:type="dxa"/>
            <w:shd w:val="clear" w:color="auto" w:fill="auto"/>
            <w:hideMark/>
          </w:tcPr>
          <w:p w:rsidR="000557CE" w:rsidRPr="00940F1F" w:rsidRDefault="000557CE" w:rsidP="00A211F4">
            <w:pPr>
              <w:pStyle w:val="TAC"/>
            </w:pPr>
            <w:r w:rsidRPr="00940F1F">
              <w:t>16QAM</w:t>
            </w:r>
          </w:p>
        </w:tc>
        <w:tc>
          <w:tcPr>
            <w:tcW w:w="1117" w:type="dxa"/>
            <w:shd w:val="clear" w:color="auto" w:fill="auto"/>
            <w:noWrap/>
            <w:hideMark/>
          </w:tcPr>
          <w:p w:rsidR="000557CE" w:rsidRPr="00940F1F" w:rsidRDefault="000557CE" w:rsidP="00A211F4">
            <w:pPr>
              <w:pStyle w:val="TAC"/>
            </w:pPr>
            <w:r w:rsidRPr="00940F1F">
              <w:t>91</w:t>
            </w:r>
          </w:p>
        </w:tc>
        <w:tc>
          <w:tcPr>
            <w:tcW w:w="842" w:type="dxa"/>
            <w:shd w:val="clear" w:color="auto" w:fill="auto"/>
            <w:noWrap/>
            <w:hideMark/>
          </w:tcPr>
          <w:p w:rsidR="000557CE" w:rsidRPr="00940F1F" w:rsidRDefault="000557CE" w:rsidP="00A211F4">
            <w:pPr>
              <w:pStyle w:val="TAC"/>
            </w:pPr>
            <w:r w:rsidRPr="00940F1F">
              <w:t>16</w:t>
            </w:r>
          </w:p>
        </w:tc>
        <w:tc>
          <w:tcPr>
            <w:tcW w:w="842" w:type="dxa"/>
            <w:shd w:val="clear" w:color="auto" w:fill="auto"/>
            <w:noWrap/>
            <w:hideMark/>
          </w:tcPr>
          <w:p w:rsidR="000557CE" w:rsidRPr="00940F1F" w:rsidRDefault="000557CE" w:rsidP="00A211F4">
            <w:pPr>
              <w:pStyle w:val="TAC"/>
            </w:pPr>
            <w:r w:rsidRPr="00940F1F">
              <w:t>75</w:t>
            </w:r>
          </w:p>
        </w:tc>
      </w:tr>
      <w:tr w:rsidR="000557CE" w:rsidRPr="00940F1F" w:rsidTr="00A211F4">
        <w:tc>
          <w:tcPr>
            <w:tcW w:w="959" w:type="dxa"/>
            <w:shd w:val="clear" w:color="auto" w:fill="auto"/>
          </w:tcPr>
          <w:p w:rsidR="000557CE" w:rsidRPr="00940F1F" w:rsidDel="00A13AE0" w:rsidRDefault="000557CE" w:rsidP="00A211F4">
            <w:pPr>
              <w:pStyle w:val="TAC"/>
            </w:pPr>
            <w:r w:rsidRPr="00940F1F">
              <w:t>66 (NOTE4)</w:t>
            </w:r>
          </w:p>
        </w:tc>
        <w:tc>
          <w:tcPr>
            <w:tcW w:w="1127" w:type="dxa"/>
            <w:shd w:val="clear" w:color="auto" w:fill="auto"/>
            <w:noWrap/>
          </w:tcPr>
          <w:p w:rsidR="000557CE" w:rsidRPr="00940F1F" w:rsidRDefault="000557CE" w:rsidP="00A211F4">
            <w:pPr>
              <w:pStyle w:val="TAC"/>
            </w:pPr>
            <w:r w:rsidRPr="00940F1F">
              <w:t>100</w:t>
            </w:r>
          </w:p>
        </w:tc>
        <w:tc>
          <w:tcPr>
            <w:tcW w:w="1127" w:type="dxa"/>
            <w:shd w:val="clear" w:color="auto" w:fill="auto"/>
            <w:noWrap/>
          </w:tcPr>
          <w:p w:rsidR="000557CE" w:rsidRPr="00940F1F" w:rsidRDefault="000557CE" w:rsidP="00A211F4">
            <w:pPr>
              <w:pStyle w:val="TAC"/>
            </w:pPr>
            <w:r w:rsidRPr="00940F1F">
              <w:t>50</w:t>
            </w:r>
          </w:p>
        </w:tc>
        <w:tc>
          <w:tcPr>
            <w:tcW w:w="1190" w:type="dxa"/>
            <w:vMerge/>
            <w:shd w:val="clear" w:color="auto" w:fill="auto"/>
          </w:tcPr>
          <w:p w:rsidR="000557CE" w:rsidRPr="00940F1F" w:rsidRDefault="000557CE" w:rsidP="00A211F4">
            <w:pPr>
              <w:pStyle w:val="TAC"/>
            </w:pPr>
          </w:p>
        </w:tc>
        <w:tc>
          <w:tcPr>
            <w:tcW w:w="1437" w:type="dxa"/>
            <w:shd w:val="clear" w:color="auto" w:fill="auto"/>
          </w:tcPr>
          <w:p w:rsidR="000557CE" w:rsidRPr="00940F1F" w:rsidRDefault="000557CE" w:rsidP="00A211F4">
            <w:pPr>
              <w:pStyle w:val="TAC"/>
            </w:pPr>
            <w:r w:rsidRPr="00940F1F">
              <w:t>QPSK</w:t>
            </w:r>
          </w:p>
        </w:tc>
        <w:tc>
          <w:tcPr>
            <w:tcW w:w="1437" w:type="dxa"/>
            <w:shd w:val="clear" w:color="auto" w:fill="auto"/>
          </w:tcPr>
          <w:p w:rsidR="000557CE" w:rsidRPr="00940F1F" w:rsidRDefault="000557CE" w:rsidP="00A211F4">
            <w:pPr>
              <w:pStyle w:val="TAC"/>
            </w:pPr>
            <w:r w:rsidRPr="00940F1F">
              <w:t>QPSK</w:t>
            </w:r>
          </w:p>
        </w:tc>
        <w:tc>
          <w:tcPr>
            <w:tcW w:w="1117" w:type="dxa"/>
            <w:shd w:val="clear" w:color="auto" w:fill="auto"/>
            <w:noWrap/>
          </w:tcPr>
          <w:p w:rsidR="000557CE" w:rsidRPr="00940F1F" w:rsidRDefault="000557CE" w:rsidP="00A211F4">
            <w:pPr>
              <w:pStyle w:val="TAC"/>
            </w:pPr>
            <w:r w:rsidRPr="00940F1F">
              <w:t>2</w:t>
            </w:r>
          </w:p>
        </w:tc>
        <w:tc>
          <w:tcPr>
            <w:tcW w:w="842" w:type="dxa"/>
            <w:shd w:val="clear" w:color="auto" w:fill="auto"/>
            <w:noWrap/>
          </w:tcPr>
          <w:p w:rsidR="000557CE" w:rsidRPr="00940F1F" w:rsidRDefault="000557CE" w:rsidP="00A211F4">
            <w:pPr>
              <w:pStyle w:val="TAC"/>
            </w:pPr>
            <w:r w:rsidRPr="00940F1F">
              <w:rPr>
                <w:u w:val="single"/>
              </w:rPr>
              <w:t>1</w:t>
            </w:r>
          </w:p>
        </w:tc>
        <w:tc>
          <w:tcPr>
            <w:tcW w:w="842" w:type="dxa"/>
            <w:shd w:val="clear" w:color="auto" w:fill="auto"/>
            <w:noWrap/>
          </w:tcPr>
          <w:p w:rsidR="000557CE" w:rsidRPr="00940F1F" w:rsidRDefault="000557CE" w:rsidP="00A211F4">
            <w:pPr>
              <w:pStyle w:val="TAC"/>
            </w:pPr>
            <w:r w:rsidRPr="00940F1F">
              <w:rPr>
                <w:u w:val="single"/>
              </w:rPr>
              <w:t>1</w:t>
            </w:r>
          </w:p>
        </w:tc>
      </w:tr>
      <w:tr w:rsidR="000557CE" w:rsidRPr="00940F1F" w:rsidTr="00A211F4">
        <w:tc>
          <w:tcPr>
            <w:tcW w:w="959" w:type="dxa"/>
            <w:shd w:val="clear" w:color="auto" w:fill="auto"/>
          </w:tcPr>
          <w:p w:rsidR="000557CE" w:rsidRPr="00940F1F" w:rsidRDefault="000557CE" w:rsidP="00A211F4">
            <w:pPr>
              <w:pStyle w:val="TAC"/>
            </w:pPr>
            <w:r w:rsidRPr="00940F1F">
              <w:t>67</w:t>
            </w:r>
          </w:p>
        </w:tc>
        <w:tc>
          <w:tcPr>
            <w:tcW w:w="1127" w:type="dxa"/>
            <w:shd w:val="clear" w:color="auto" w:fill="auto"/>
            <w:noWrap/>
            <w:hideMark/>
          </w:tcPr>
          <w:p w:rsidR="000557CE" w:rsidRPr="00940F1F" w:rsidRDefault="000557CE" w:rsidP="00A211F4">
            <w:pPr>
              <w:pStyle w:val="TAC"/>
            </w:pPr>
            <w:r w:rsidRPr="00940F1F">
              <w:t>100</w:t>
            </w:r>
          </w:p>
        </w:tc>
        <w:tc>
          <w:tcPr>
            <w:tcW w:w="1127" w:type="dxa"/>
            <w:shd w:val="clear" w:color="auto" w:fill="auto"/>
            <w:noWrap/>
            <w:hideMark/>
          </w:tcPr>
          <w:p w:rsidR="000557CE" w:rsidRPr="00940F1F" w:rsidRDefault="000557CE" w:rsidP="00A211F4">
            <w:pPr>
              <w:pStyle w:val="TAC"/>
            </w:pPr>
            <w:r w:rsidRPr="00940F1F">
              <w:t>50</w:t>
            </w:r>
          </w:p>
        </w:tc>
        <w:tc>
          <w:tcPr>
            <w:tcW w:w="1190" w:type="dxa"/>
            <w:vMerge/>
            <w:shd w:val="clear" w:color="auto" w:fill="auto"/>
            <w:hideMark/>
          </w:tcPr>
          <w:p w:rsidR="000557CE" w:rsidRPr="00940F1F" w:rsidRDefault="000557CE" w:rsidP="00A211F4">
            <w:pPr>
              <w:pStyle w:val="TAC"/>
            </w:pPr>
          </w:p>
        </w:tc>
        <w:tc>
          <w:tcPr>
            <w:tcW w:w="1437" w:type="dxa"/>
            <w:shd w:val="clear" w:color="auto" w:fill="auto"/>
            <w:hideMark/>
          </w:tcPr>
          <w:p w:rsidR="000557CE" w:rsidRPr="00940F1F" w:rsidRDefault="000557CE" w:rsidP="00A211F4">
            <w:pPr>
              <w:pStyle w:val="TAC"/>
            </w:pPr>
            <w:r w:rsidRPr="00940F1F">
              <w:t>QPSK</w:t>
            </w:r>
          </w:p>
        </w:tc>
        <w:tc>
          <w:tcPr>
            <w:tcW w:w="1437" w:type="dxa"/>
            <w:shd w:val="clear" w:color="auto" w:fill="auto"/>
            <w:noWrap/>
            <w:hideMark/>
          </w:tcPr>
          <w:p w:rsidR="000557CE" w:rsidRPr="00940F1F" w:rsidRDefault="000557CE" w:rsidP="00A211F4">
            <w:pPr>
              <w:pStyle w:val="TAC"/>
            </w:pPr>
            <w:r w:rsidRPr="00940F1F">
              <w:t>QPSK</w:t>
            </w:r>
          </w:p>
        </w:tc>
        <w:tc>
          <w:tcPr>
            <w:tcW w:w="1117" w:type="dxa"/>
            <w:shd w:val="clear" w:color="auto" w:fill="auto"/>
            <w:noWrap/>
            <w:hideMark/>
          </w:tcPr>
          <w:p w:rsidR="000557CE" w:rsidRPr="00940F1F" w:rsidRDefault="000557CE" w:rsidP="00A211F4">
            <w:pPr>
              <w:pStyle w:val="TAC"/>
            </w:pPr>
            <w:r w:rsidRPr="00940F1F">
              <w:t>30</w:t>
            </w:r>
          </w:p>
        </w:tc>
        <w:tc>
          <w:tcPr>
            <w:tcW w:w="842" w:type="dxa"/>
            <w:shd w:val="clear" w:color="auto" w:fill="auto"/>
            <w:noWrap/>
            <w:hideMark/>
          </w:tcPr>
          <w:p w:rsidR="000557CE" w:rsidRPr="00940F1F" w:rsidRDefault="000557CE" w:rsidP="00A211F4">
            <w:pPr>
              <w:pStyle w:val="TAC"/>
            </w:pPr>
            <w:r w:rsidRPr="00940F1F">
              <w:t>18</w:t>
            </w:r>
          </w:p>
        </w:tc>
        <w:tc>
          <w:tcPr>
            <w:tcW w:w="842" w:type="dxa"/>
            <w:shd w:val="clear" w:color="auto" w:fill="auto"/>
            <w:noWrap/>
            <w:hideMark/>
          </w:tcPr>
          <w:p w:rsidR="000557CE" w:rsidRPr="00940F1F" w:rsidRDefault="000557CE" w:rsidP="00A211F4">
            <w:pPr>
              <w:pStyle w:val="TAC"/>
            </w:pPr>
            <w:r w:rsidRPr="00940F1F">
              <w:t>12</w:t>
            </w:r>
          </w:p>
        </w:tc>
      </w:tr>
      <w:tr w:rsidR="000557CE" w:rsidRPr="00940F1F" w:rsidTr="00A211F4">
        <w:tc>
          <w:tcPr>
            <w:tcW w:w="959" w:type="dxa"/>
            <w:shd w:val="clear" w:color="auto" w:fill="auto"/>
          </w:tcPr>
          <w:p w:rsidR="000557CE" w:rsidRPr="00940F1F" w:rsidRDefault="000557CE" w:rsidP="00A211F4">
            <w:pPr>
              <w:pStyle w:val="TAC"/>
            </w:pPr>
            <w:r w:rsidRPr="00940F1F">
              <w:t>68</w:t>
            </w:r>
          </w:p>
        </w:tc>
        <w:tc>
          <w:tcPr>
            <w:tcW w:w="1127" w:type="dxa"/>
            <w:shd w:val="clear" w:color="auto" w:fill="auto"/>
            <w:noWrap/>
            <w:hideMark/>
          </w:tcPr>
          <w:p w:rsidR="000557CE" w:rsidRPr="00940F1F" w:rsidRDefault="000557CE" w:rsidP="00A211F4">
            <w:pPr>
              <w:pStyle w:val="TAC"/>
            </w:pPr>
            <w:r w:rsidRPr="00940F1F">
              <w:t>100</w:t>
            </w:r>
          </w:p>
        </w:tc>
        <w:tc>
          <w:tcPr>
            <w:tcW w:w="1127" w:type="dxa"/>
            <w:shd w:val="clear" w:color="auto" w:fill="auto"/>
            <w:noWrap/>
            <w:hideMark/>
          </w:tcPr>
          <w:p w:rsidR="000557CE" w:rsidRPr="00940F1F" w:rsidRDefault="000557CE" w:rsidP="00A211F4">
            <w:pPr>
              <w:pStyle w:val="TAC"/>
            </w:pPr>
            <w:r w:rsidRPr="00940F1F">
              <w:t>50</w:t>
            </w:r>
          </w:p>
        </w:tc>
        <w:tc>
          <w:tcPr>
            <w:tcW w:w="1190" w:type="dxa"/>
            <w:vMerge/>
            <w:shd w:val="clear" w:color="auto" w:fill="auto"/>
            <w:hideMark/>
          </w:tcPr>
          <w:p w:rsidR="000557CE" w:rsidRPr="00940F1F" w:rsidRDefault="000557CE" w:rsidP="00A211F4">
            <w:pPr>
              <w:pStyle w:val="TAC"/>
            </w:pPr>
          </w:p>
        </w:tc>
        <w:tc>
          <w:tcPr>
            <w:tcW w:w="1437" w:type="dxa"/>
            <w:shd w:val="clear" w:color="auto" w:fill="auto"/>
            <w:hideMark/>
          </w:tcPr>
          <w:p w:rsidR="000557CE" w:rsidRPr="00940F1F" w:rsidRDefault="000557CE" w:rsidP="00A211F4">
            <w:pPr>
              <w:pStyle w:val="TAC"/>
            </w:pPr>
            <w:r w:rsidRPr="00940F1F">
              <w:t>QPSK</w:t>
            </w:r>
          </w:p>
        </w:tc>
        <w:tc>
          <w:tcPr>
            <w:tcW w:w="1437" w:type="dxa"/>
            <w:shd w:val="clear" w:color="auto" w:fill="auto"/>
            <w:noWrap/>
            <w:hideMark/>
          </w:tcPr>
          <w:p w:rsidR="000557CE" w:rsidRPr="00940F1F" w:rsidRDefault="000557CE" w:rsidP="00A211F4">
            <w:pPr>
              <w:pStyle w:val="TAC"/>
            </w:pPr>
            <w:r w:rsidRPr="00940F1F">
              <w:t>QPSK</w:t>
            </w:r>
          </w:p>
        </w:tc>
        <w:tc>
          <w:tcPr>
            <w:tcW w:w="1117" w:type="dxa"/>
            <w:shd w:val="clear" w:color="auto" w:fill="auto"/>
            <w:noWrap/>
            <w:hideMark/>
          </w:tcPr>
          <w:p w:rsidR="000557CE" w:rsidRPr="00940F1F" w:rsidRDefault="000557CE" w:rsidP="00A211F4">
            <w:pPr>
              <w:pStyle w:val="TAC"/>
            </w:pPr>
            <w:r w:rsidRPr="00940F1F">
              <w:t>150</w:t>
            </w:r>
          </w:p>
        </w:tc>
        <w:tc>
          <w:tcPr>
            <w:tcW w:w="842" w:type="dxa"/>
            <w:shd w:val="clear" w:color="auto" w:fill="auto"/>
            <w:noWrap/>
            <w:hideMark/>
          </w:tcPr>
          <w:p w:rsidR="000557CE" w:rsidRPr="00940F1F" w:rsidRDefault="000557CE" w:rsidP="00A211F4">
            <w:pPr>
              <w:pStyle w:val="TAC"/>
            </w:pPr>
            <w:r w:rsidRPr="00940F1F">
              <w:t>100</w:t>
            </w:r>
          </w:p>
        </w:tc>
        <w:tc>
          <w:tcPr>
            <w:tcW w:w="842" w:type="dxa"/>
            <w:shd w:val="clear" w:color="auto" w:fill="auto"/>
            <w:noWrap/>
            <w:hideMark/>
          </w:tcPr>
          <w:p w:rsidR="000557CE" w:rsidRPr="00940F1F" w:rsidRDefault="000557CE" w:rsidP="00A211F4">
            <w:pPr>
              <w:pStyle w:val="TAC"/>
            </w:pPr>
            <w:r w:rsidRPr="00940F1F">
              <w:t>50</w:t>
            </w:r>
          </w:p>
        </w:tc>
      </w:tr>
      <w:tr w:rsidR="000557CE" w:rsidRPr="00940F1F" w:rsidTr="00A211F4">
        <w:tc>
          <w:tcPr>
            <w:tcW w:w="959" w:type="dxa"/>
            <w:shd w:val="clear" w:color="auto" w:fill="auto"/>
          </w:tcPr>
          <w:p w:rsidR="000557CE" w:rsidRPr="00940F1F" w:rsidDel="00A13AE0" w:rsidRDefault="000557CE" w:rsidP="00A211F4">
            <w:pPr>
              <w:pStyle w:val="TAC"/>
            </w:pPr>
            <w:r w:rsidRPr="00940F1F">
              <w:t>69 (NOTE4)</w:t>
            </w:r>
          </w:p>
        </w:tc>
        <w:tc>
          <w:tcPr>
            <w:tcW w:w="1127" w:type="dxa"/>
            <w:shd w:val="clear" w:color="auto" w:fill="auto"/>
            <w:noWrap/>
          </w:tcPr>
          <w:p w:rsidR="000557CE" w:rsidRPr="00940F1F" w:rsidRDefault="000557CE" w:rsidP="00A211F4">
            <w:pPr>
              <w:pStyle w:val="TAC"/>
            </w:pPr>
            <w:r w:rsidRPr="00940F1F">
              <w:t>100</w:t>
            </w:r>
          </w:p>
        </w:tc>
        <w:tc>
          <w:tcPr>
            <w:tcW w:w="1127" w:type="dxa"/>
            <w:shd w:val="clear" w:color="auto" w:fill="auto"/>
            <w:noWrap/>
          </w:tcPr>
          <w:p w:rsidR="000557CE" w:rsidRPr="00940F1F" w:rsidRDefault="000557CE" w:rsidP="00A211F4">
            <w:pPr>
              <w:pStyle w:val="TAC"/>
            </w:pPr>
            <w:r w:rsidRPr="00940F1F">
              <w:t>50</w:t>
            </w:r>
          </w:p>
        </w:tc>
        <w:tc>
          <w:tcPr>
            <w:tcW w:w="1190" w:type="dxa"/>
            <w:vMerge/>
            <w:shd w:val="clear" w:color="auto" w:fill="auto"/>
          </w:tcPr>
          <w:p w:rsidR="000557CE" w:rsidRPr="00940F1F" w:rsidRDefault="000557CE" w:rsidP="00A211F4">
            <w:pPr>
              <w:pStyle w:val="TAC"/>
            </w:pPr>
          </w:p>
        </w:tc>
        <w:tc>
          <w:tcPr>
            <w:tcW w:w="1437" w:type="dxa"/>
            <w:shd w:val="clear" w:color="auto" w:fill="auto"/>
          </w:tcPr>
          <w:p w:rsidR="000557CE" w:rsidRPr="00940F1F" w:rsidRDefault="000557CE" w:rsidP="00A211F4">
            <w:pPr>
              <w:pStyle w:val="TAC"/>
            </w:pPr>
            <w:r w:rsidRPr="00940F1F">
              <w:t>16QAM</w:t>
            </w:r>
          </w:p>
        </w:tc>
        <w:tc>
          <w:tcPr>
            <w:tcW w:w="1437" w:type="dxa"/>
            <w:shd w:val="clear" w:color="auto" w:fill="auto"/>
          </w:tcPr>
          <w:p w:rsidR="000557CE" w:rsidRPr="00940F1F" w:rsidRDefault="000557CE" w:rsidP="00A211F4">
            <w:pPr>
              <w:pStyle w:val="TAC"/>
            </w:pPr>
            <w:r w:rsidRPr="00940F1F">
              <w:t>16QAM</w:t>
            </w:r>
          </w:p>
        </w:tc>
        <w:tc>
          <w:tcPr>
            <w:tcW w:w="1117" w:type="dxa"/>
            <w:shd w:val="clear" w:color="auto" w:fill="auto"/>
            <w:noWrap/>
          </w:tcPr>
          <w:p w:rsidR="000557CE" w:rsidRPr="00940F1F" w:rsidRDefault="000557CE" w:rsidP="00A211F4">
            <w:pPr>
              <w:pStyle w:val="TAC"/>
            </w:pPr>
            <w:r w:rsidRPr="00940F1F">
              <w:t>2</w:t>
            </w:r>
          </w:p>
        </w:tc>
        <w:tc>
          <w:tcPr>
            <w:tcW w:w="842" w:type="dxa"/>
            <w:shd w:val="clear" w:color="auto" w:fill="auto"/>
            <w:noWrap/>
          </w:tcPr>
          <w:p w:rsidR="000557CE" w:rsidRPr="00940F1F" w:rsidRDefault="000557CE" w:rsidP="00A211F4">
            <w:pPr>
              <w:pStyle w:val="TAC"/>
            </w:pPr>
            <w:r w:rsidRPr="00940F1F">
              <w:t>1</w:t>
            </w:r>
          </w:p>
        </w:tc>
        <w:tc>
          <w:tcPr>
            <w:tcW w:w="842" w:type="dxa"/>
            <w:shd w:val="clear" w:color="auto" w:fill="auto"/>
            <w:noWrap/>
          </w:tcPr>
          <w:p w:rsidR="000557CE" w:rsidRPr="00940F1F" w:rsidRDefault="000557CE" w:rsidP="00A211F4">
            <w:pPr>
              <w:pStyle w:val="TAC"/>
            </w:pPr>
            <w:r w:rsidRPr="00940F1F">
              <w:t>1</w:t>
            </w:r>
          </w:p>
        </w:tc>
      </w:tr>
      <w:tr w:rsidR="000557CE" w:rsidRPr="00940F1F" w:rsidTr="00A211F4">
        <w:tc>
          <w:tcPr>
            <w:tcW w:w="959" w:type="dxa"/>
            <w:shd w:val="clear" w:color="auto" w:fill="auto"/>
          </w:tcPr>
          <w:p w:rsidR="000557CE" w:rsidRPr="00940F1F" w:rsidRDefault="000557CE" w:rsidP="00A211F4">
            <w:pPr>
              <w:pStyle w:val="TAC"/>
            </w:pPr>
            <w:r w:rsidRPr="00940F1F">
              <w:t>70</w:t>
            </w:r>
          </w:p>
        </w:tc>
        <w:tc>
          <w:tcPr>
            <w:tcW w:w="1127" w:type="dxa"/>
            <w:shd w:val="clear" w:color="auto" w:fill="auto"/>
            <w:noWrap/>
            <w:hideMark/>
          </w:tcPr>
          <w:p w:rsidR="000557CE" w:rsidRPr="00940F1F" w:rsidRDefault="000557CE" w:rsidP="00A211F4">
            <w:pPr>
              <w:pStyle w:val="TAC"/>
            </w:pPr>
            <w:r w:rsidRPr="00940F1F">
              <w:t>100</w:t>
            </w:r>
          </w:p>
        </w:tc>
        <w:tc>
          <w:tcPr>
            <w:tcW w:w="1127" w:type="dxa"/>
            <w:shd w:val="clear" w:color="auto" w:fill="auto"/>
            <w:noWrap/>
            <w:hideMark/>
          </w:tcPr>
          <w:p w:rsidR="000557CE" w:rsidRPr="00940F1F" w:rsidRDefault="000557CE" w:rsidP="00A211F4">
            <w:pPr>
              <w:pStyle w:val="TAC"/>
            </w:pPr>
            <w:r w:rsidRPr="00940F1F">
              <w:t>50</w:t>
            </w:r>
          </w:p>
        </w:tc>
        <w:tc>
          <w:tcPr>
            <w:tcW w:w="1190" w:type="dxa"/>
            <w:vMerge/>
            <w:shd w:val="clear" w:color="auto" w:fill="auto"/>
            <w:hideMark/>
          </w:tcPr>
          <w:p w:rsidR="000557CE" w:rsidRPr="00940F1F" w:rsidRDefault="000557CE" w:rsidP="00A211F4">
            <w:pPr>
              <w:pStyle w:val="TAC"/>
            </w:pPr>
          </w:p>
        </w:tc>
        <w:tc>
          <w:tcPr>
            <w:tcW w:w="1437" w:type="dxa"/>
            <w:shd w:val="clear" w:color="auto" w:fill="auto"/>
            <w:hideMark/>
          </w:tcPr>
          <w:p w:rsidR="000557CE" w:rsidRPr="00940F1F" w:rsidRDefault="000557CE" w:rsidP="00A211F4">
            <w:pPr>
              <w:pStyle w:val="TAC"/>
            </w:pPr>
            <w:r w:rsidRPr="00940F1F">
              <w:t>16QAM</w:t>
            </w:r>
          </w:p>
        </w:tc>
        <w:tc>
          <w:tcPr>
            <w:tcW w:w="1437" w:type="dxa"/>
            <w:shd w:val="clear" w:color="auto" w:fill="auto"/>
            <w:hideMark/>
          </w:tcPr>
          <w:p w:rsidR="000557CE" w:rsidRPr="00940F1F" w:rsidRDefault="000557CE" w:rsidP="00A211F4">
            <w:pPr>
              <w:pStyle w:val="TAC"/>
            </w:pPr>
            <w:r w:rsidRPr="00940F1F">
              <w:t>16QAM</w:t>
            </w:r>
          </w:p>
        </w:tc>
        <w:tc>
          <w:tcPr>
            <w:tcW w:w="1117" w:type="dxa"/>
            <w:shd w:val="clear" w:color="auto" w:fill="auto"/>
            <w:noWrap/>
            <w:hideMark/>
          </w:tcPr>
          <w:p w:rsidR="000557CE" w:rsidRPr="00940F1F" w:rsidRDefault="000557CE" w:rsidP="00A211F4">
            <w:pPr>
              <w:pStyle w:val="TAC"/>
            </w:pPr>
            <w:r w:rsidRPr="00940F1F">
              <w:t>30</w:t>
            </w:r>
          </w:p>
        </w:tc>
        <w:tc>
          <w:tcPr>
            <w:tcW w:w="842" w:type="dxa"/>
            <w:shd w:val="clear" w:color="auto" w:fill="auto"/>
            <w:noWrap/>
            <w:hideMark/>
          </w:tcPr>
          <w:p w:rsidR="000557CE" w:rsidRPr="00940F1F" w:rsidRDefault="000557CE" w:rsidP="00A211F4">
            <w:pPr>
              <w:pStyle w:val="TAC"/>
            </w:pPr>
            <w:r w:rsidRPr="00940F1F">
              <w:t>18</w:t>
            </w:r>
          </w:p>
        </w:tc>
        <w:tc>
          <w:tcPr>
            <w:tcW w:w="842" w:type="dxa"/>
            <w:shd w:val="clear" w:color="auto" w:fill="auto"/>
            <w:noWrap/>
            <w:hideMark/>
          </w:tcPr>
          <w:p w:rsidR="000557CE" w:rsidRPr="00940F1F" w:rsidRDefault="000557CE" w:rsidP="00A211F4">
            <w:pPr>
              <w:pStyle w:val="TAC"/>
            </w:pPr>
            <w:r w:rsidRPr="00940F1F">
              <w:t>12</w:t>
            </w:r>
          </w:p>
        </w:tc>
      </w:tr>
      <w:tr w:rsidR="000557CE" w:rsidRPr="00940F1F" w:rsidTr="00A211F4">
        <w:tc>
          <w:tcPr>
            <w:tcW w:w="959" w:type="dxa"/>
            <w:shd w:val="clear" w:color="auto" w:fill="auto"/>
          </w:tcPr>
          <w:p w:rsidR="000557CE" w:rsidRPr="00940F1F" w:rsidRDefault="000557CE" w:rsidP="00A211F4">
            <w:pPr>
              <w:pStyle w:val="TAC"/>
            </w:pPr>
            <w:r w:rsidRPr="00940F1F">
              <w:t>71</w:t>
            </w:r>
          </w:p>
        </w:tc>
        <w:tc>
          <w:tcPr>
            <w:tcW w:w="1127" w:type="dxa"/>
            <w:shd w:val="clear" w:color="auto" w:fill="auto"/>
            <w:noWrap/>
            <w:hideMark/>
          </w:tcPr>
          <w:p w:rsidR="000557CE" w:rsidRPr="00940F1F" w:rsidRDefault="000557CE" w:rsidP="00A211F4">
            <w:pPr>
              <w:pStyle w:val="TAC"/>
            </w:pPr>
            <w:r w:rsidRPr="00940F1F">
              <w:t>100</w:t>
            </w:r>
          </w:p>
        </w:tc>
        <w:tc>
          <w:tcPr>
            <w:tcW w:w="1127" w:type="dxa"/>
            <w:shd w:val="clear" w:color="auto" w:fill="auto"/>
            <w:noWrap/>
            <w:hideMark/>
          </w:tcPr>
          <w:p w:rsidR="000557CE" w:rsidRPr="00940F1F" w:rsidRDefault="000557CE" w:rsidP="00A211F4">
            <w:pPr>
              <w:pStyle w:val="TAC"/>
            </w:pPr>
            <w:r w:rsidRPr="00940F1F">
              <w:t>50</w:t>
            </w:r>
          </w:p>
        </w:tc>
        <w:tc>
          <w:tcPr>
            <w:tcW w:w="1190" w:type="dxa"/>
            <w:vMerge/>
            <w:shd w:val="clear" w:color="auto" w:fill="auto"/>
            <w:hideMark/>
          </w:tcPr>
          <w:p w:rsidR="000557CE" w:rsidRPr="00940F1F" w:rsidRDefault="000557CE" w:rsidP="00A211F4">
            <w:pPr>
              <w:pStyle w:val="TAC"/>
            </w:pPr>
          </w:p>
        </w:tc>
        <w:tc>
          <w:tcPr>
            <w:tcW w:w="1437" w:type="dxa"/>
            <w:shd w:val="clear" w:color="auto" w:fill="auto"/>
            <w:hideMark/>
          </w:tcPr>
          <w:p w:rsidR="000557CE" w:rsidRPr="00940F1F" w:rsidRDefault="000557CE" w:rsidP="00A211F4">
            <w:pPr>
              <w:pStyle w:val="TAC"/>
            </w:pPr>
            <w:r w:rsidRPr="00940F1F">
              <w:t>16QAM</w:t>
            </w:r>
          </w:p>
        </w:tc>
        <w:tc>
          <w:tcPr>
            <w:tcW w:w="1437" w:type="dxa"/>
            <w:shd w:val="clear" w:color="auto" w:fill="auto"/>
            <w:hideMark/>
          </w:tcPr>
          <w:p w:rsidR="000557CE" w:rsidRPr="00940F1F" w:rsidRDefault="000557CE" w:rsidP="00A211F4">
            <w:pPr>
              <w:pStyle w:val="TAC"/>
            </w:pPr>
            <w:r w:rsidRPr="00940F1F">
              <w:t>16QAM</w:t>
            </w:r>
          </w:p>
        </w:tc>
        <w:tc>
          <w:tcPr>
            <w:tcW w:w="1117" w:type="dxa"/>
            <w:shd w:val="clear" w:color="auto" w:fill="auto"/>
            <w:noWrap/>
            <w:hideMark/>
          </w:tcPr>
          <w:p w:rsidR="000557CE" w:rsidRPr="00940F1F" w:rsidRDefault="000557CE" w:rsidP="00A211F4">
            <w:pPr>
              <w:pStyle w:val="TAC"/>
            </w:pPr>
            <w:r w:rsidRPr="00940F1F">
              <w:t>150</w:t>
            </w:r>
          </w:p>
        </w:tc>
        <w:tc>
          <w:tcPr>
            <w:tcW w:w="842" w:type="dxa"/>
            <w:shd w:val="clear" w:color="auto" w:fill="auto"/>
            <w:noWrap/>
            <w:hideMark/>
          </w:tcPr>
          <w:p w:rsidR="000557CE" w:rsidRPr="00940F1F" w:rsidRDefault="000557CE" w:rsidP="00A211F4">
            <w:pPr>
              <w:pStyle w:val="TAC"/>
            </w:pPr>
            <w:r w:rsidRPr="00940F1F">
              <w:t>100</w:t>
            </w:r>
          </w:p>
        </w:tc>
        <w:tc>
          <w:tcPr>
            <w:tcW w:w="842" w:type="dxa"/>
            <w:shd w:val="clear" w:color="auto" w:fill="auto"/>
            <w:noWrap/>
            <w:hideMark/>
          </w:tcPr>
          <w:p w:rsidR="000557CE" w:rsidRPr="00940F1F" w:rsidRDefault="000557CE" w:rsidP="00A211F4">
            <w:pPr>
              <w:pStyle w:val="TAC"/>
            </w:pPr>
            <w:r w:rsidRPr="00940F1F">
              <w:t>50</w:t>
            </w:r>
          </w:p>
        </w:tc>
      </w:tr>
      <w:tr w:rsidR="000557CE" w:rsidRPr="00940F1F" w:rsidTr="00A211F4">
        <w:tc>
          <w:tcPr>
            <w:tcW w:w="959" w:type="dxa"/>
            <w:shd w:val="clear" w:color="auto" w:fill="auto"/>
          </w:tcPr>
          <w:p w:rsidR="000557CE" w:rsidRPr="00940F1F" w:rsidRDefault="000557CE" w:rsidP="00A211F4">
            <w:pPr>
              <w:pStyle w:val="TAC"/>
            </w:pPr>
            <w:r w:rsidRPr="00940F1F">
              <w:t>72</w:t>
            </w:r>
          </w:p>
        </w:tc>
        <w:tc>
          <w:tcPr>
            <w:tcW w:w="1127" w:type="dxa"/>
            <w:shd w:val="clear" w:color="auto" w:fill="auto"/>
            <w:noWrap/>
            <w:hideMark/>
          </w:tcPr>
          <w:p w:rsidR="000557CE" w:rsidRPr="00940F1F" w:rsidRDefault="000557CE" w:rsidP="00A211F4">
            <w:pPr>
              <w:pStyle w:val="TAC"/>
            </w:pPr>
            <w:r w:rsidRPr="00940F1F">
              <w:t>100</w:t>
            </w:r>
          </w:p>
        </w:tc>
        <w:tc>
          <w:tcPr>
            <w:tcW w:w="1127" w:type="dxa"/>
            <w:shd w:val="clear" w:color="auto" w:fill="auto"/>
            <w:noWrap/>
            <w:hideMark/>
          </w:tcPr>
          <w:p w:rsidR="000557CE" w:rsidRPr="00940F1F" w:rsidRDefault="000557CE" w:rsidP="00A211F4">
            <w:pPr>
              <w:pStyle w:val="TAC"/>
            </w:pPr>
            <w:r w:rsidRPr="00940F1F">
              <w:t>50</w:t>
            </w:r>
          </w:p>
        </w:tc>
        <w:tc>
          <w:tcPr>
            <w:tcW w:w="1190" w:type="dxa"/>
            <w:vMerge/>
            <w:shd w:val="clear" w:color="auto" w:fill="auto"/>
            <w:hideMark/>
          </w:tcPr>
          <w:p w:rsidR="000557CE" w:rsidRPr="00940F1F" w:rsidRDefault="000557CE" w:rsidP="00A211F4">
            <w:pPr>
              <w:pStyle w:val="TAC"/>
            </w:pPr>
          </w:p>
        </w:tc>
        <w:tc>
          <w:tcPr>
            <w:tcW w:w="1437" w:type="dxa"/>
            <w:shd w:val="clear" w:color="auto" w:fill="auto"/>
            <w:hideMark/>
          </w:tcPr>
          <w:p w:rsidR="000557CE" w:rsidRPr="00940F1F" w:rsidRDefault="000557CE" w:rsidP="00A211F4">
            <w:pPr>
              <w:pStyle w:val="TAC"/>
            </w:pPr>
            <w:r w:rsidRPr="00940F1F">
              <w:t>QPSK</w:t>
            </w:r>
          </w:p>
        </w:tc>
        <w:tc>
          <w:tcPr>
            <w:tcW w:w="1437" w:type="dxa"/>
            <w:shd w:val="clear" w:color="auto" w:fill="auto"/>
            <w:hideMark/>
          </w:tcPr>
          <w:p w:rsidR="000557CE" w:rsidRPr="00940F1F" w:rsidRDefault="000557CE" w:rsidP="00A211F4">
            <w:pPr>
              <w:pStyle w:val="TAC"/>
            </w:pPr>
            <w:r w:rsidRPr="00940F1F">
              <w:t>16QAM</w:t>
            </w:r>
          </w:p>
        </w:tc>
        <w:tc>
          <w:tcPr>
            <w:tcW w:w="1117" w:type="dxa"/>
            <w:shd w:val="clear" w:color="auto" w:fill="auto"/>
            <w:noWrap/>
            <w:hideMark/>
          </w:tcPr>
          <w:p w:rsidR="000557CE" w:rsidRPr="00940F1F" w:rsidRDefault="000557CE" w:rsidP="00A211F4">
            <w:pPr>
              <w:pStyle w:val="TAC"/>
            </w:pPr>
            <w:r w:rsidRPr="00940F1F">
              <w:t>68</w:t>
            </w:r>
          </w:p>
        </w:tc>
        <w:tc>
          <w:tcPr>
            <w:tcW w:w="842" w:type="dxa"/>
            <w:shd w:val="clear" w:color="auto" w:fill="auto"/>
            <w:noWrap/>
            <w:hideMark/>
          </w:tcPr>
          <w:p w:rsidR="000557CE" w:rsidRPr="00940F1F" w:rsidRDefault="000557CE" w:rsidP="00A211F4">
            <w:pPr>
              <w:pStyle w:val="TAC"/>
            </w:pPr>
            <w:r w:rsidRPr="00940F1F">
              <w:t>18</w:t>
            </w:r>
          </w:p>
        </w:tc>
        <w:tc>
          <w:tcPr>
            <w:tcW w:w="842" w:type="dxa"/>
            <w:shd w:val="clear" w:color="auto" w:fill="auto"/>
            <w:noWrap/>
            <w:hideMark/>
          </w:tcPr>
          <w:p w:rsidR="000557CE" w:rsidRPr="00940F1F" w:rsidRDefault="000557CE" w:rsidP="00A211F4">
            <w:pPr>
              <w:pStyle w:val="TAC"/>
            </w:pPr>
            <w:r w:rsidRPr="00940F1F">
              <w:t>50</w:t>
            </w:r>
          </w:p>
        </w:tc>
      </w:tr>
      <w:tr w:rsidR="000557CE" w:rsidRPr="00940F1F" w:rsidTr="00A211F4">
        <w:tc>
          <w:tcPr>
            <w:tcW w:w="959" w:type="dxa"/>
            <w:shd w:val="clear" w:color="auto" w:fill="auto"/>
          </w:tcPr>
          <w:p w:rsidR="000557CE" w:rsidRPr="00940F1F" w:rsidDel="00A13AE0" w:rsidRDefault="000557CE" w:rsidP="00A211F4">
            <w:pPr>
              <w:pStyle w:val="TAC"/>
            </w:pPr>
            <w:r w:rsidRPr="00940F1F">
              <w:t>73 (NOTE4)</w:t>
            </w:r>
          </w:p>
        </w:tc>
        <w:tc>
          <w:tcPr>
            <w:tcW w:w="1127" w:type="dxa"/>
            <w:shd w:val="clear" w:color="auto" w:fill="auto"/>
            <w:noWrap/>
          </w:tcPr>
          <w:p w:rsidR="000557CE" w:rsidRPr="00940F1F" w:rsidRDefault="000557CE" w:rsidP="00A211F4">
            <w:pPr>
              <w:pStyle w:val="TAC"/>
            </w:pPr>
            <w:r w:rsidRPr="00940F1F">
              <w:t>100</w:t>
            </w:r>
          </w:p>
        </w:tc>
        <w:tc>
          <w:tcPr>
            <w:tcW w:w="1127" w:type="dxa"/>
            <w:shd w:val="clear" w:color="auto" w:fill="auto"/>
            <w:noWrap/>
          </w:tcPr>
          <w:p w:rsidR="000557CE" w:rsidRPr="00940F1F" w:rsidRDefault="000557CE" w:rsidP="00A211F4">
            <w:pPr>
              <w:pStyle w:val="TAC"/>
            </w:pPr>
            <w:r w:rsidRPr="00940F1F">
              <w:t>75</w:t>
            </w:r>
          </w:p>
        </w:tc>
        <w:tc>
          <w:tcPr>
            <w:tcW w:w="1190" w:type="dxa"/>
            <w:vMerge/>
            <w:shd w:val="clear" w:color="auto" w:fill="auto"/>
          </w:tcPr>
          <w:p w:rsidR="000557CE" w:rsidRPr="00940F1F" w:rsidRDefault="000557CE" w:rsidP="00A211F4">
            <w:pPr>
              <w:pStyle w:val="TAC"/>
            </w:pPr>
          </w:p>
        </w:tc>
        <w:tc>
          <w:tcPr>
            <w:tcW w:w="1437" w:type="dxa"/>
            <w:shd w:val="clear" w:color="auto" w:fill="auto"/>
          </w:tcPr>
          <w:p w:rsidR="000557CE" w:rsidRPr="00940F1F" w:rsidRDefault="000557CE" w:rsidP="00A211F4">
            <w:pPr>
              <w:pStyle w:val="TAC"/>
            </w:pPr>
            <w:r w:rsidRPr="00940F1F">
              <w:t>QPSK</w:t>
            </w:r>
          </w:p>
        </w:tc>
        <w:tc>
          <w:tcPr>
            <w:tcW w:w="1437" w:type="dxa"/>
            <w:shd w:val="clear" w:color="auto" w:fill="auto"/>
          </w:tcPr>
          <w:p w:rsidR="000557CE" w:rsidRPr="00940F1F" w:rsidRDefault="000557CE" w:rsidP="00A211F4">
            <w:pPr>
              <w:pStyle w:val="TAC"/>
            </w:pPr>
            <w:r w:rsidRPr="00940F1F">
              <w:t>QPSK</w:t>
            </w:r>
          </w:p>
        </w:tc>
        <w:tc>
          <w:tcPr>
            <w:tcW w:w="1117" w:type="dxa"/>
            <w:shd w:val="clear" w:color="auto" w:fill="auto"/>
            <w:noWrap/>
          </w:tcPr>
          <w:p w:rsidR="000557CE" w:rsidRPr="00940F1F" w:rsidRDefault="000557CE" w:rsidP="00A211F4">
            <w:pPr>
              <w:pStyle w:val="TAC"/>
            </w:pPr>
            <w:r w:rsidRPr="00940F1F">
              <w:t>2</w:t>
            </w:r>
          </w:p>
        </w:tc>
        <w:tc>
          <w:tcPr>
            <w:tcW w:w="842" w:type="dxa"/>
            <w:shd w:val="clear" w:color="auto" w:fill="auto"/>
            <w:noWrap/>
          </w:tcPr>
          <w:p w:rsidR="000557CE" w:rsidRPr="00940F1F" w:rsidRDefault="000557CE" w:rsidP="00A211F4">
            <w:pPr>
              <w:pStyle w:val="TAC"/>
            </w:pPr>
            <w:r w:rsidRPr="00940F1F">
              <w:rPr>
                <w:u w:val="single"/>
              </w:rPr>
              <w:t>1</w:t>
            </w:r>
          </w:p>
        </w:tc>
        <w:tc>
          <w:tcPr>
            <w:tcW w:w="842" w:type="dxa"/>
            <w:shd w:val="clear" w:color="auto" w:fill="auto"/>
            <w:noWrap/>
          </w:tcPr>
          <w:p w:rsidR="000557CE" w:rsidRPr="00940F1F" w:rsidRDefault="000557CE" w:rsidP="00A211F4">
            <w:pPr>
              <w:pStyle w:val="TAC"/>
            </w:pPr>
            <w:r w:rsidRPr="00940F1F">
              <w:rPr>
                <w:u w:val="single"/>
              </w:rPr>
              <w:t>1</w:t>
            </w:r>
          </w:p>
        </w:tc>
      </w:tr>
      <w:tr w:rsidR="000557CE" w:rsidRPr="00940F1F" w:rsidTr="00A211F4">
        <w:tc>
          <w:tcPr>
            <w:tcW w:w="959" w:type="dxa"/>
            <w:shd w:val="clear" w:color="auto" w:fill="auto"/>
          </w:tcPr>
          <w:p w:rsidR="000557CE" w:rsidRPr="00940F1F" w:rsidRDefault="000557CE" w:rsidP="00A211F4">
            <w:pPr>
              <w:pStyle w:val="TAC"/>
            </w:pPr>
            <w:r w:rsidRPr="00940F1F">
              <w:t>74</w:t>
            </w:r>
          </w:p>
        </w:tc>
        <w:tc>
          <w:tcPr>
            <w:tcW w:w="1127" w:type="dxa"/>
            <w:shd w:val="clear" w:color="auto" w:fill="auto"/>
            <w:noWrap/>
            <w:hideMark/>
          </w:tcPr>
          <w:p w:rsidR="000557CE" w:rsidRPr="00940F1F" w:rsidRDefault="000557CE" w:rsidP="00A211F4">
            <w:pPr>
              <w:pStyle w:val="TAC"/>
            </w:pPr>
            <w:r w:rsidRPr="00940F1F">
              <w:t>100</w:t>
            </w:r>
          </w:p>
        </w:tc>
        <w:tc>
          <w:tcPr>
            <w:tcW w:w="1127" w:type="dxa"/>
            <w:shd w:val="clear" w:color="auto" w:fill="auto"/>
            <w:noWrap/>
            <w:hideMark/>
          </w:tcPr>
          <w:p w:rsidR="000557CE" w:rsidRPr="00940F1F" w:rsidRDefault="000557CE" w:rsidP="00A211F4">
            <w:pPr>
              <w:pStyle w:val="TAC"/>
            </w:pPr>
            <w:r w:rsidRPr="00940F1F">
              <w:t>75</w:t>
            </w:r>
          </w:p>
        </w:tc>
        <w:tc>
          <w:tcPr>
            <w:tcW w:w="1190" w:type="dxa"/>
            <w:vMerge/>
            <w:shd w:val="clear" w:color="auto" w:fill="auto"/>
            <w:hideMark/>
          </w:tcPr>
          <w:p w:rsidR="000557CE" w:rsidRPr="00940F1F" w:rsidRDefault="000557CE" w:rsidP="00A211F4">
            <w:pPr>
              <w:pStyle w:val="TAC"/>
            </w:pPr>
          </w:p>
        </w:tc>
        <w:tc>
          <w:tcPr>
            <w:tcW w:w="1437" w:type="dxa"/>
            <w:shd w:val="clear" w:color="auto" w:fill="auto"/>
            <w:hideMark/>
          </w:tcPr>
          <w:p w:rsidR="000557CE" w:rsidRPr="00940F1F" w:rsidRDefault="000557CE" w:rsidP="00A211F4">
            <w:pPr>
              <w:pStyle w:val="TAC"/>
            </w:pPr>
            <w:r w:rsidRPr="00940F1F">
              <w:t>QPSK</w:t>
            </w:r>
          </w:p>
        </w:tc>
        <w:tc>
          <w:tcPr>
            <w:tcW w:w="1437" w:type="dxa"/>
            <w:shd w:val="clear" w:color="auto" w:fill="auto"/>
            <w:noWrap/>
            <w:hideMark/>
          </w:tcPr>
          <w:p w:rsidR="000557CE" w:rsidRPr="00940F1F" w:rsidRDefault="000557CE" w:rsidP="00A211F4">
            <w:pPr>
              <w:pStyle w:val="TAC"/>
            </w:pPr>
            <w:r w:rsidRPr="00940F1F">
              <w:t>QPSK</w:t>
            </w:r>
          </w:p>
        </w:tc>
        <w:tc>
          <w:tcPr>
            <w:tcW w:w="1117" w:type="dxa"/>
            <w:shd w:val="clear" w:color="auto" w:fill="auto"/>
            <w:noWrap/>
            <w:hideMark/>
          </w:tcPr>
          <w:p w:rsidR="000557CE" w:rsidRPr="00940F1F" w:rsidRDefault="000557CE" w:rsidP="00A211F4">
            <w:pPr>
              <w:pStyle w:val="TAC"/>
            </w:pPr>
            <w:r w:rsidRPr="00940F1F">
              <w:t>34</w:t>
            </w:r>
          </w:p>
        </w:tc>
        <w:tc>
          <w:tcPr>
            <w:tcW w:w="842" w:type="dxa"/>
            <w:shd w:val="clear" w:color="auto" w:fill="auto"/>
            <w:noWrap/>
            <w:hideMark/>
          </w:tcPr>
          <w:p w:rsidR="000557CE" w:rsidRPr="00940F1F" w:rsidRDefault="000557CE" w:rsidP="00A211F4">
            <w:pPr>
              <w:pStyle w:val="TAC"/>
            </w:pPr>
            <w:r w:rsidRPr="00940F1F">
              <w:t>18</w:t>
            </w:r>
          </w:p>
        </w:tc>
        <w:tc>
          <w:tcPr>
            <w:tcW w:w="842" w:type="dxa"/>
            <w:shd w:val="clear" w:color="auto" w:fill="auto"/>
            <w:noWrap/>
            <w:hideMark/>
          </w:tcPr>
          <w:p w:rsidR="000557CE" w:rsidRPr="00940F1F" w:rsidRDefault="000557CE" w:rsidP="00A211F4">
            <w:pPr>
              <w:pStyle w:val="TAC"/>
            </w:pPr>
            <w:r w:rsidRPr="00940F1F">
              <w:t>16</w:t>
            </w:r>
          </w:p>
        </w:tc>
      </w:tr>
      <w:tr w:rsidR="000557CE" w:rsidRPr="00940F1F" w:rsidTr="00A211F4">
        <w:tc>
          <w:tcPr>
            <w:tcW w:w="959" w:type="dxa"/>
            <w:shd w:val="clear" w:color="auto" w:fill="auto"/>
          </w:tcPr>
          <w:p w:rsidR="000557CE" w:rsidRPr="00940F1F" w:rsidRDefault="000557CE" w:rsidP="00A211F4">
            <w:pPr>
              <w:pStyle w:val="TAC"/>
            </w:pPr>
            <w:r w:rsidRPr="00940F1F">
              <w:t>75</w:t>
            </w:r>
          </w:p>
        </w:tc>
        <w:tc>
          <w:tcPr>
            <w:tcW w:w="1127" w:type="dxa"/>
            <w:shd w:val="clear" w:color="auto" w:fill="auto"/>
            <w:noWrap/>
            <w:hideMark/>
          </w:tcPr>
          <w:p w:rsidR="000557CE" w:rsidRPr="00940F1F" w:rsidRDefault="000557CE" w:rsidP="00A211F4">
            <w:pPr>
              <w:pStyle w:val="TAC"/>
            </w:pPr>
            <w:r w:rsidRPr="00940F1F">
              <w:t>100</w:t>
            </w:r>
          </w:p>
        </w:tc>
        <w:tc>
          <w:tcPr>
            <w:tcW w:w="1127" w:type="dxa"/>
            <w:shd w:val="clear" w:color="auto" w:fill="auto"/>
            <w:noWrap/>
            <w:hideMark/>
          </w:tcPr>
          <w:p w:rsidR="000557CE" w:rsidRPr="00940F1F" w:rsidRDefault="000557CE" w:rsidP="00A211F4">
            <w:pPr>
              <w:pStyle w:val="TAC"/>
            </w:pPr>
            <w:r w:rsidRPr="00940F1F">
              <w:t>75</w:t>
            </w:r>
          </w:p>
        </w:tc>
        <w:tc>
          <w:tcPr>
            <w:tcW w:w="1190" w:type="dxa"/>
            <w:vMerge/>
            <w:shd w:val="clear" w:color="auto" w:fill="auto"/>
            <w:hideMark/>
          </w:tcPr>
          <w:p w:rsidR="000557CE" w:rsidRPr="00940F1F" w:rsidRDefault="000557CE" w:rsidP="00A211F4">
            <w:pPr>
              <w:pStyle w:val="TAC"/>
            </w:pPr>
          </w:p>
        </w:tc>
        <w:tc>
          <w:tcPr>
            <w:tcW w:w="1437" w:type="dxa"/>
            <w:shd w:val="clear" w:color="auto" w:fill="auto"/>
            <w:hideMark/>
          </w:tcPr>
          <w:p w:rsidR="000557CE" w:rsidRPr="00940F1F" w:rsidRDefault="000557CE" w:rsidP="00A211F4">
            <w:pPr>
              <w:pStyle w:val="TAC"/>
            </w:pPr>
            <w:r w:rsidRPr="00940F1F">
              <w:t>QPSK</w:t>
            </w:r>
          </w:p>
        </w:tc>
        <w:tc>
          <w:tcPr>
            <w:tcW w:w="1437" w:type="dxa"/>
            <w:shd w:val="clear" w:color="auto" w:fill="auto"/>
            <w:noWrap/>
            <w:hideMark/>
          </w:tcPr>
          <w:p w:rsidR="000557CE" w:rsidRPr="00940F1F" w:rsidRDefault="000557CE" w:rsidP="00A211F4">
            <w:pPr>
              <w:pStyle w:val="TAC"/>
            </w:pPr>
            <w:r w:rsidRPr="00940F1F">
              <w:t>QPSK</w:t>
            </w:r>
          </w:p>
        </w:tc>
        <w:tc>
          <w:tcPr>
            <w:tcW w:w="1117" w:type="dxa"/>
            <w:shd w:val="clear" w:color="auto" w:fill="auto"/>
            <w:noWrap/>
            <w:hideMark/>
          </w:tcPr>
          <w:p w:rsidR="000557CE" w:rsidRPr="00940F1F" w:rsidRDefault="000557CE" w:rsidP="00A211F4">
            <w:pPr>
              <w:pStyle w:val="TAC"/>
            </w:pPr>
            <w:r w:rsidRPr="00940F1F">
              <w:t>175</w:t>
            </w:r>
          </w:p>
        </w:tc>
        <w:tc>
          <w:tcPr>
            <w:tcW w:w="842" w:type="dxa"/>
            <w:shd w:val="clear" w:color="auto" w:fill="auto"/>
            <w:noWrap/>
            <w:hideMark/>
          </w:tcPr>
          <w:p w:rsidR="000557CE" w:rsidRPr="00940F1F" w:rsidRDefault="000557CE" w:rsidP="00A211F4">
            <w:pPr>
              <w:pStyle w:val="TAC"/>
            </w:pPr>
            <w:r w:rsidRPr="00940F1F">
              <w:t>100</w:t>
            </w:r>
          </w:p>
        </w:tc>
        <w:tc>
          <w:tcPr>
            <w:tcW w:w="842" w:type="dxa"/>
            <w:shd w:val="clear" w:color="auto" w:fill="auto"/>
            <w:noWrap/>
            <w:hideMark/>
          </w:tcPr>
          <w:p w:rsidR="000557CE" w:rsidRPr="00940F1F" w:rsidRDefault="000557CE" w:rsidP="00A211F4">
            <w:pPr>
              <w:pStyle w:val="TAC"/>
            </w:pPr>
            <w:r w:rsidRPr="00940F1F">
              <w:t>75</w:t>
            </w:r>
          </w:p>
        </w:tc>
      </w:tr>
      <w:tr w:rsidR="000557CE" w:rsidRPr="00940F1F" w:rsidTr="00A211F4">
        <w:tc>
          <w:tcPr>
            <w:tcW w:w="959" w:type="dxa"/>
            <w:shd w:val="clear" w:color="auto" w:fill="auto"/>
          </w:tcPr>
          <w:p w:rsidR="000557CE" w:rsidRPr="00940F1F" w:rsidDel="00A13AE0" w:rsidRDefault="000557CE" w:rsidP="00A211F4">
            <w:pPr>
              <w:pStyle w:val="TAC"/>
            </w:pPr>
            <w:r w:rsidRPr="00940F1F">
              <w:t>76 (NOTE4)</w:t>
            </w:r>
          </w:p>
        </w:tc>
        <w:tc>
          <w:tcPr>
            <w:tcW w:w="1127" w:type="dxa"/>
            <w:shd w:val="clear" w:color="auto" w:fill="auto"/>
            <w:noWrap/>
          </w:tcPr>
          <w:p w:rsidR="000557CE" w:rsidRPr="00940F1F" w:rsidRDefault="000557CE" w:rsidP="00A211F4">
            <w:pPr>
              <w:pStyle w:val="TAC"/>
            </w:pPr>
            <w:r w:rsidRPr="00940F1F">
              <w:t>100</w:t>
            </w:r>
          </w:p>
        </w:tc>
        <w:tc>
          <w:tcPr>
            <w:tcW w:w="1127" w:type="dxa"/>
            <w:shd w:val="clear" w:color="auto" w:fill="auto"/>
            <w:noWrap/>
          </w:tcPr>
          <w:p w:rsidR="000557CE" w:rsidRPr="00940F1F" w:rsidRDefault="000557CE" w:rsidP="00A211F4">
            <w:pPr>
              <w:pStyle w:val="TAC"/>
            </w:pPr>
            <w:r w:rsidRPr="00940F1F">
              <w:t>75</w:t>
            </w:r>
          </w:p>
        </w:tc>
        <w:tc>
          <w:tcPr>
            <w:tcW w:w="1190" w:type="dxa"/>
            <w:vMerge/>
            <w:shd w:val="clear" w:color="auto" w:fill="auto"/>
          </w:tcPr>
          <w:p w:rsidR="000557CE" w:rsidRPr="00940F1F" w:rsidRDefault="000557CE" w:rsidP="00A211F4">
            <w:pPr>
              <w:pStyle w:val="TAC"/>
            </w:pPr>
          </w:p>
        </w:tc>
        <w:tc>
          <w:tcPr>
            <w:tcW w:w="1437" w:type="dxa"/>
            <w:shd w:val="clear" w:color="auto" w:fill="auto"/>
          </w:tcPr>
          <w:p w:rsidR="000557CE" w:rsidRPr="00940F1F" w:rsidRDefault="000557CE" w:rsidP="00A211F4">
            <w:pPr>
              <w:pStyle w:val="TAC"/>
            </w:pPr>
            <w:r w:rsidRPr="00940F1F">
              <w:t>16QAM</w:t>
            </w:r>
          </w:p>
        </w:tc>
        <w:tc>
          <w:tcPr>
            <w:tcW w:w="1437" w:type="dxa"/>
            <w:shd w:val="clear" w:color="auto" w:fill="auto"/>
          </w:tcPr>
          <w:p w:rsidR="000557CE" w:rsidRPr="00940F1F" w:rsidRDefault="000557CE" w:rsidP="00A211F4">
            <w:pPr>
              <w:pStyle w:val="TAC"/>
            </w:pPr>
            <w:r w:rsidRPr="00940F1F">
              <w:t>16QAM</w:t>
            </w:r>
          </w:p>
        </w:tc>
        <w:tc>
          <w:tcPr>
            <w:tcW w:w="1117" w:type="dxa"/>
            <w:shd w:val="clear" w:color="auto" w:fill="auto"/>
            <w:noWrap/>
          </w:tcPr>
          <w:p w:rsidR="000557CE" w:rsidRPr="00940F1F" w:rsidRDefault="000557CE" w:rsidP="00A211F4">
            <w:pPr>
              <w:pStyle w:val="TAC"/>
            </w:pPr>
            <w:r w:rsidRPr="00940F1F">
              <w:t>2</w:t>
            </w:r>
          </w:p>
        </w:tc>
        <w:tc>
          <w:tcPr>
            <w:tcW w:w="842" w:type="dxa"/>
            <w:shd w:val="clear" w:color="auto" w:fill="auto"/>
            <w:noWrap/>
          </w:tcPr>
          <w:p w:rsidR="000557CE" w:rsidRPr="00940F1F" w:rsidRDefault="000557CE" w:rsidP="00A211F4">
            <w:pPr>
              <w:pStyle w:val="TAC"/>
            </w:pPr>
            <w:r w:rsidRPr="00940F1F">
              <w:t>1</w:t>
            </w:r>
          </w:p>
        </w:tc>
        <w:tc>
          <w:tcPr>
            <w:tcW w:w="842" w:type="dxa"/>
            <w:shd w:val="clear" w:color="auto" w:fill="auto"/>
            <w:noWrap/>
          </w:tcPr>
          <w:p w:rsidR="000557CE" w:rsidRPr="00940F1F" w:rsidRDefault="000557CE" w:rsidP="00A211F4">
            <w:pPr>
              <w:pStyle w:val="TAC"/>
            </w:pPr>
            <w:r w:rsidRPr="00940F1F">
              <w:t>1</w:t>
            </w:r>
          </w:p>
        </w:tc>
      </w:tr>
      <w:tr w:rsidR="000557CE" w:rsidRPr="00940F1F" w:rsidTr="00A211F4">
        <w:tc>
          <w:tcPr>
            <w:tcW w:w="959" w:type="dxa"/>
            <w:shd w:val="clear" w:color="auto" w:fill="auto"/>
          </w:tcPr>
          <w:p w:rsidR="000557CE" w:rsidRPr="00940F1F" w:rsidRDefault="000557CE" w:rsidP="00A211F4">
            <w:pPr>
              <w:pStyle w:val="TAC"/>
            </w:pPr>
            <w:r w:rsidRPr="00940F1F">
              <w:t>77</w:t>
            </w:r>
          </w:p>
        </w:tc>
        <w:tc>
          <w:tcPr>
            <w:tcW w:w="1127" w:type="dxa"/>
            <w:shd w:val="clear" w:color="auto" w:fill="auto"/>
            <w:noWrap/>
            <w:hideMark/>
          </w:tcPr>
          <w:p w:rsidR="000557CE" w:rsidRPr="00940F1F" w:rsidRDefault="000557CE" w:rsidP="00A211F4">
            <w:pPr>
              <w:pStyle w:val="TAC"/>
            </w:pPr>
            <w:r w:rsidRPr="00940F1F">
              <w:t>100</w:t>
            </w:r>
          </w:p>
        </w:tc>
        <w:tc>
          <w:tcPr>
            <w:tcW w:w="1127" w:type="dxa"/>
            <w:shd w:val="clear" w:color="auto" w:fill="auto"/>
            <w:noWrap/>
            <w:hideMark/>
          </w:tcPr>
          <w:p w:rsidR="000557CE" w:rsidRPr="00940F1F" w:rsidRDefault="000557CE" w:rsidP="00A211F4">
            <w:pPr>
              <w:pStyle w:val="TAC"/>
            </w:pPr>
            <w:r w:rsidRPr="00940F1F">
              <w:t>75</w:t>
            </w:r>
          </w:p>
        </w:tc>
        <w:tc>
          <w:tcPr>
            <w:tcW w:w="1190" w:type="dxa"/>
            <w:vMerge/>
            <w:shd w:val="clear" w:color="auto" w:fill="auto"/>
            <w:hideMark/>
          </w:tcPr>
          <w:p w:rsidR="000557CE" w:rsidRPr="00940F1F" w:rsidRDefault="000557CE" w:rsidP="00A211F4">
            <w:pPr>
              <w:pStyle w:val="TAC"/>
            </w:pPr>
          </w:p>
        </w:tc>
        <w:tc>
          <w:tcPr>
            <w:tcW w:w="1437" w:type="dxa"/>
            <w:shd w:val="clear" w:color="auto" w:fill="auto"/>
            <w:hideMark/>
          </w:tcPr>
          <w:p w:rsidR="000557CE" w:rsidRPr="00940F1F" w:rsidRDefault="000557CE" w:rsidP="00A211F4">
            <w:pPr>
              <w:pStyle w:val="TAC"/>
            </w:pPr>
            <w:r w:rsidRPr="00940F1F">
              <w:t>16QAM</w:t>
            </w:r>
          </w:p>
        </w:tc>
        <w:tc>
          <w:tcPr>
            <w:tcW w:w="1437" w:type="dxa"/>
            <w:shd w:val="clear" w:color="auto" w:fill="auto"/>
            <w:hideMark/>
          </w:tcPr>
          <w:p w:rsidR="000557CE" w:rsidRPr="00940F1F" w:rsidRDefault="000557CE" w:rsidP="00A211F4">
            <w:pPr>
              <w:pStyle w:val="TAC"/>
            </w:pPr>
            <w:r w:rsidRPr="00940F1F">
              <w:t>16QAM</w:t>
            </w:r>
          </w:p>
        </w:tc>
        <w:tc>
          <w:tcPr>
            <w:tcW w:w="1117" w:type="dxa"/>
            <w:shd w:val="clear" w:color="auto" w:fill="auto"/>
            <w:noWrap/>
            <w:hideMark/>
          </w:tcPr>
          <w:p w:rsidR="000557CE" w:rsidRPr="00940F1F" w:rsidRDefault="000557CE" w:rsidP="00A211F4">
            <w:pPr>
              <w:pStyle w:val="TAC"/>
            </w:pPr>
            <w:r w:rsidRPr="00940F1F">
              <w:t>34</w:t>
            </w:r>
          </w:p>
        </w:tc>
        <w:tc>
          <w:tcPr>
            <w:tcW w:w="842" w:type="dxa"/>
            <w:shd w:val="clear" w:color="auto" w:fill="auto"/>
            <w:noWrap/>
            <w:hideMark/>
          </w:tcPr>
          <w:p w:rsidR="000557CE" w:rsidRPr="00940F1F" w:rsidRDefault="000557CE" w:rsidP="00A211F4">
            <w:pPr>
              <w:pStyle w:val="TAC"/>
            </w:pPr>
            <w:r w:rsidRPr="00940F1F">
              <w:t>18</w:t>
            </w:r>
          </w:p>
        </w:tc>
        <w:tc>
          <w:tcPr>
            <w:tcW w:w="842" w:type="dxa"/>
            <w:shd w:val="clear" w:color="auto" w:fill="auto"/>
            <w:noWrap/>
            <w:hideMark/>
          </w:tcPr>
          <w:p w:rsidR="000557CE" w:rsidRPr="00940F1F" w:rsidRDefault="000557CE" w:rsidP="00A211F4">
            <w:pPr>
              <w:pStyle w:val="TAC"/>
            </w:pPr>
            <w:r w:rsidRPr="00940F1F">
              <w:t>16</w:t>
            </w:r>
          </w:p>
        </w:tc>
      </w:tr>
      <w:tr w:rsidR="000557CE" w:rsidRPr="00940F1F" w:rsidTr="00A211F4">
        <w:tc>
          <w:tcPr>
            <w:tcW w:w="959" w:type="dxa"/>
            <w:shd w:val="clear" w:color="auto" w:fill="auto"/>
          </w:tcPr>
          <w:p w:rsidR="000557CE" w:rsidRPr="00940F1F" w:rsidRDefault="000557CE" w:rsidP="00A211F4">
            <w:pPr>
              <w:pStyle w:val="TAC"/>
            </w:pPr>
            <w:r w:rsidRPr="00940F1F">
              <w:t>78</w:t>
            </w:r>
          </w:p>
        </w:tc>
        <w:tc>
          <w:tcPr>
            <w:tcW w:w="1127" w:type="dxa"/>
            <w:shd w:val="clear" w:color="auto" w:fill="auto"/>
            <w:noWrap/>
            <w:hideMark/>
          </w:tcPr>
          <w:p w:rsidR="000557CE" w:rsidRPr="00940F1F" w:rsidRDefault="000557CE" w:rsidP="00A211F4">
            <w:pPr>
              <w:pStyle w:val="TAC"/>
            </w:pPr>
            <w:r w:rsidRPr="00940F1F">
              <w:t>100</w:t>
            </w:r>
          </w:p>
        </w:tc>
        <w:tc>
          <w:tcPr>
            <w:tcW w:w="1127" w:type="dxa"/>
            <w:shd w:val="clear" w:color="auto" w:fill="auto"/>
            <w:noWrap/>
            <w:hideMark/>
          </w:tcPr>
          <w:p w:rsidR="000557CE" w:rsidRPr="00940F1F" w:rsidRDefault="000557CE" w:rsidP="00A211F4">
            <w:pPr>
              <w:pStyle w:val="TAC"/>
            </w:pPr>
            <w:r w:rsidRPr="00940F1F">
              <w:t>75</w:t>
            </w:r>
          </w:p>
        </w:tc>
        <w:tc>
          <w:tcPr>
            <w:tcW w:w="1190" w:type="dxa"/>
            <w:vMerge/>
            <w:shd w:val="clear" w:color="auto" w:fill="auto"/>
            <w:hideMark/>
          </w:tcPr>
          <w:p w:rsidR="000557CE" w:rsidRPr="00940F1F" w:rsidRDefault="000557CE" w:rsidP="00A211F4">
            <w:pPr>
              <w:pStyle w:val="TAC"/>
            </w:pPr>
          </w:p>
        </w:tc>
        <w:tc>
          <w:tcPr>
            <w:tcW w:w="1437" w:type="dxa"/>
            <w:shd w:val="clear" w:color="auto" w:fill="auto"/>
            <w:hideMark/>
          </w:tcPr>
          <w:p w:rsidR="000557CE" w:rsidRPr="00940F1F" w:rsidRDefault="000557CE" w:rsidP="00A211F4">
            <w:pPr>
              <w:pStyle w:val="TAC"/>
            </w:pPr>
            <w:r w:rsidRPr="00940F1F">
              <w:t>16QAM</w:t>
            </w:r>
          </w:p>
        </w:tc>
        <w:tc>
          <w:tcPr>
            <w:tcW w:w="1437" w:type="dxa"/>
            <w:shd w:val="clear" w:color="auto" w:fill="auto"/>
            <w:hideMark/>
          </w:tcPr>
          <w:p w:rsidR="000557CE" w:rsidRPr="00940F1F" w:rsidRDefault="000557CE" w:rsidP="00A211F4">
            <w:pPr>
              <w:pStyle w:val="TAC"/>
            </w:pPr>
            <w:r w:rsidRPr="00940F1F">
              <w:t>16QAM</w:t>
            </w:r>
          </w:p>
        </w:tc>
        <w:tc>
          <w:tcPr>
            <w:tcW w:w="1117" w:type="dxa"/>
            <w:shd w:val="clear" w:color="auto" w:fill="auto"/>
            <w:noWrap/>
            <w:hideMark/>
          </w:tcPr>
          <w:p w:rsidR="000557CE" w:rsidRPr="00940F1F" w:rsidRDefault="000557CE" w:rsidP="00A211F4">
            <w:pPr>
              <w:pStyle w:val="TAC"/>
            </w:pPr>
            <w:r w:rsidRPr="00940F1F">
              <w:t>175</w:t>
            </w:r>
          </w:p>
        </w:tc>
        <w:tc>
          <w:tcPr>
            <w:tcW w:w="842" w:type="dxa"/>
            <w:shd w:val="clear" w:color="auto" w:fill="auto"/>
            <w:noWrap/>
            <w:hideMark/>
          </w:tcPr>
          <w:p w:rsidR="000557CE" w:rsidRPr="00940F1F" w:rsidRDefault="000557CE" w:rsidP="00A211F4">
            <w:pPr>
              <w:pStyle w:val="TAC"/>
            </w:pPr>
            <w:r w:rsidRPr="00940F1F">
              <w:t>100</w:t>
            </w:r>
          </w:p>
        </w:tc>
        <w:tc>
          <w:tcPr>
            <w:tcW w:w="842" w:type="dxa"/>
            <w:shd w:val="clear" w:color="auto" w:fill="auto"/>
            <w:noWrap/>
            <w:hideMark/>
          </w:tcPr>
          <w:p w:rsidR="000557CE" w:rsidRPr="00940F1F" w:rsidRDefault="000557CE" w:rsidP="00A211F4">
            <w:pPr>
              <w:pStyle w:val="TAC"/>
            </w:pPr>
            <w:r w:rsidRPr="00940F1F">
              <w:t>75</w:t>
            </w:r>
          </w:p>
        </w:tc>
      </w:tr>
      <w:tr w:rsidR="000557CE" w:rsidRPr="00940F1F" w:rsidTr="00A211F4">
        <w:tc>
          <w:tcPr>
            <w:tcW w:w="959" w:type="dxa"/>
            <w:shd w:val="clear" w:color="auto" w:fill="auto"/>
          </w:tcPr>
          <w:p w:rsidR="000557CE" w:rsidRPr="00940F1F" w:rsidRDefault="000557CE" w:rsidP="00A211F4">
            <w:pPr>
              <w:pStyle w:val="TAC"/>
            </w:pPr>
            <w:r w:rsidRPr="00940F1F">
              <w:t>79</w:t>
            </w:r>
          </w:p>
        </w:tc>
        <w:tc>
          <w:tcPr>
            <w:tcW w:w="1127" w:type="dxa"/>
            <w:shd w:val="clear" w:color="auto" w:fill="auto"/>
            <w:noWrap/>
            <w:hideMark/>
          </w:tcPr>
          <w:p w:rsidR="000557CE" w:rsidRPr="00940F1F" w:rsidRDefault="000557CE" w:rsidP="00A211F4">
            <w:pPr>
              <w:pStyle w:val="TAC"/>
            </w:pPr>
            <w:r w:rsidRPr="00940F1F">
              <w:t>100</w:t>
            </w:r>
          </w:p>
        </w:tc>
        <w:tc>
          <w:tcPr>
            <w:tcW w:w="1127" w:type="dxa"/>
            <w:shd w:val="clear" w:color="auto" w:fill="auto"/>
            <w:noWrap/>
            <w:hideMark/>
          </w:tcPr>
          <w:p w:rsidR="000557CE" w:rsidRPr="00940F1F" w:rsidRDefault="000557CE" w:rsidP="00A211F4">
            <w:pPr>
              <w:pStyle w:val="TAC"/>
            </w:pPr>
            <w:r w:rsidRPr="00940F1F">
              <w:t>75</w:t>
            </w:r>
          </w:p>
        </w:tc>
        <w:tc>
          <w:tcPr>
            <w:tcW w:w="1190" w:type="dxa"/>
            <w:vMerge/>
            <w:shd w:val="clear" w:color="auto" w:fill="auto"/>
            <w:hideMark/>
          </w:tcPr>
          <w:p w:rsidR="000557CE" w:rsidRPr="00940F1F" w:rsidRDefault="000557CE" w:rsidP="00A211F4">
            <w:pPr>
              <w:pStyle w:val="TAC"/>
            </w:pPr>
          </w:p>
        </w:tc>
        <w:tc>
          <w:tcPr>
            <w:tcW w:w="1437" w:type="dxa"/>
            <w:shd w:val="clear" w:color="auto" w:fill="auto"/>
            <w:hideMark/>
          </w:tcPr>
          <w:p w:rsidR="000557CE" w:rsidRPr="00940F1F" w:rsidRDefault="000557CE" w:rsidP="00A211F4">
            <w:pPr>
              <w:pStyle w:val="TAC"/>
            </w:pPr>
            <w:r w:rsidRPr="00940F1F">
              <w:t>QPSK</w:t>
            </w:r>
          </w:p>
        </w:tc>
        <w:tc>
          <w:tcPr>
            <w:tcW w:w="1437" w:type="dxa"/>
            <w:shd w:val="clear" w:color="auto" w:fill="auto"/>
            <w:hideMark/>
          </w:tcPr>
          <w:p w:rsidR="000557CE" w:rsidRPr="00940F1F" w:rsidRDefault="000557CE" w:rsidP="00A211F4">
            <w:pPr>
              <w:pStyle w:val="TAC"/>
            </w:pPr>
            <w:r w:rsidRPr="00940F1F">
              <w:t>16QAM</w:t>
            </w:r>
          </w:p>
        </w:tc>
        <w:tc>
          <w:tcPr>
            <w:tcW w:w="1117" w:type="dxa"/>
            <w:shd w:val="clear" w:color="auto" w:fill="auto"/>
            <w:noWrap/>
            <w:hideMark/>
          </w:tcPr>
          <w:p w:rsidR="000557CE" w:rsidRPr="00940F1F" w:rsidRDefault="000557CE" w:rsidP="00A211F4">
            <w:pPr>
              <w:pStyle w:val="TAC"/>
            </w:pPr>
            <w:r w:rsidRPr="00940F1F">
              <w:t>93</w:t>
            </w:r>
          </w:p>
        </w:tc>
        <w:tc>
          <w:tcPr>
            <w:tcW w:w="842" w:type="dxa"/>
            <w:shd w:val="clear" w:color="auto" w:fill="auto"/>
            <w:noWrap/>
            <w:hideMark/>
          </w:tcPr>
          <w:p w:rsidR="000557CE" w:rsidRPr="00940F1F" w:rsidRDefault="000557CE" w:rsidP="00A211F4">
            <w:pPr>
              <w:pStyle w:val="TAC"/>
            </w:pPr>
            <w:r w:rsidRPr="00940F1F">
              <w:t>18</w:t>
            </w:r>
          </w:p>
        </w:tc>
        <w:tc>
          <w:tcPr>
            <w:tcW w:w="842" w:type="dxa"/>
            <w:shd w:val="clear" w:color="auto" w:fill="auto"/>
            <w:noWrap/>
            <w:hideMark/>
          </w:tcPr>
          <w:p w:rsidR="000557CE" w:rsidRPr="00940F1F" w:rsidRDefault="000557CE" w:rsidP="00A211F4">
            <w:pPr>
              <w:pStyle w:val="TAC"/>
            </w:pPr>
            <w:r w:rsidRPr="00940F1F">
              <w:t>75</w:t>
            </w:r>
          </w:p>
        </w:tc>
      </w:tr>
      <w:tr w:rsidR="000557CE" w:rsidRPr="00940F1F" w:rsidTr="00A211F4">
        <w:tc>
          <w:tcPr>
            <w:tcW w:w="959" w:type="dxa"/>
            <w:shd w:val="clear" w:color="auto" w:fill="auto"/>
          </w:tcPr>
          <w:p w:rsidR="000557CE" w:rsidRPr="00940F1F" w:rsidDel="00A13AE0" w:rsidRDefault="000557CE" w:rsidP="00A211F4">
            <w:pPr>
              <w:pStyle w:val="TAC"/>
            </w:pPr>
            <w:r w:rsidRPr="00940F1F">
              <w:t xml:space="preserve">80 </w:t>
            </w:r>
            <w:r w:rsidRPr="00940F1F">
              <w:lastRenderedPageBreak/>
              <w:t>(NOTE4)</w:t>
            </w:r>
          </w:p>
        </w:tc>
        <w:tc>
          <w:tcPr>
            <w:tcW w:w="1127" w:type="dxa"/>
            <w:shd w:val="clear" w:color="auto" w:fill="auto"/>
            <w:noWrap/>
          </w:tcPr>
          <w:p w:rsidR="000557CE" w:rsidRPr="00940F1F" w:rsidRDefault="000557CE" w:rsidP="00A211F4">
            <w:pPr>
              <w:pStyle w:val="TAC"/>
            </w:pPr>
            <w:r w:rsidRPr="00940F1F">
              <w:lastRenderedPageBreak/>
              <w:t>100</w:t>
            </w:r>
          </w:p>
        </w:tc>
        <w:tc>
          <w:tcPr>
            <w:tcW w:w="1127" w:type="dxa"/>
            <w:shd w:val="clear" w:color="auto" w:fill="auto"/>
            <w:noWrap/>
          </w:tcPr>
          <w:p w:rsidR="000557CE" w:rsidRPr="00940F1F" w:rsidRDefault="000557CE" w:rsidP="00A211F4">
            <w:pPr>
              <w:pStyle w:val="TAC"/>
            </w:pPr>
            <w:r w:rsidRPr="00940F1F">
              <w:t>100</w:t>
            </w:r>
          </w:p>
        </w:tc>
        <w:tc>
          <w:tcPr>
            <w:tcW w:w="1190" w:type="dxa"/>
            <w:vMerge/>
            <w:shd w:val="clear" w:color="auto" w:fill="auto"/>
          </w:tcPr>
          <w:p w:rsidR="000557CE" w:rsidRPr="00940F1F" w:rsidRDefault="000557CE" w:rsidP="00A211F4">
            <w:pPr>
              <w:pStyle w:val="TAC"/>
            </w:pPr>
          </w:p>
        </w:tc>
        <w:tc>
          <w:tcPr>
            <w:tcW w:w="1437" w:type="dxa"/>
            <w:shd w:val="clear" w:color="auto" w:fill="auto"/>
          </w:tcPr>
          <w:p w:rsidR="000557CE" w:rsidRPr="00940F1F" w:rsidRDefault="000557CE" w:rsidP="00A211F4">
            <w:pPr>
              <w:pStyle w:val="TAC"/>
            </w:pPr>
            <w:r w:rsidRPr="00940F1F">
              <w:t>QPSK</w:t>
            </w:r>
          </w:p>
        </w:tc>
        <w:tc>
          <w:tcPr>
            <w:tcW w:w="1437" w:type="dxa"/>
            <w:shd w:val="clear" w:color="auto" w:fill="auto"/>
          </w:tcPr>
          <w:p w:rsidR="000557CE" w:rsidRPr="00940F1F" w:rsidRDefault="000557CE" w:rsidP="00A211F4">
            <w:pPr>
              <w:pStyle w:val="TAC"/>
            </w:pPr>
            <w:r w:rsidRPr="00940F1F">
              <w:t>QPSK</w:t>
            </w:r>
          </w:p>
        </w:tc>
        <w:tc>
          <w:tcPr>
            <w:tcW w:w="1117" w:type="dxa"/>
            <w:shd w:val="clear" w:color="auto" w:fill="auto"/>
            <w:noWrap/>
          </w:tcPr>
          <w:p w:rsidR="000557CE" w:rsidRPr="00940F1F" w:rsidRDefault="000557CE" w:rsidP="00A211F4">
            <w:pPr>
              <w:pStyle w:val="TAC"/>
            </w:pPr>
            <w:r w:rsidRPr="00940F1F">
              <w:t>2</w:t>
            </w:r>
          </w:p>
        </w:tc>
        <w:tc>
          <w:tcPr>
            <w:tcW w:w="842" w:type="dxa"/>
            <w:shd w:val="clear" w:color="auto" w:fill="auto"/>
            <w:noWrap/>
          </w:tcPr>
          <w:p w:rsidR="000557CE" w:rsidRPr="00940F1F" w:rsidRDefault="000557CE" w:rsidP="00A211F4">
            <w:pPr>
              <w:pStyle w:val="TAC"/>
            </w:pPr>
            <w:r w:rsidRPr="00940F1F">
              <w:rPr>
                <w:u w:val="single"/>
              </w:rPr>
              <w:t>1</w:t>
            </w:r>
          </w:p>
        </w:tc>
        <w:tc>
          <w:tcPr>
            <w:tcW w:w="842" w:type="dxa"/>
            <w:shd w:val="clear" w:color="auto" w:fill="auto"/>
            <w:noWrap/>
          </w:tcPr>
          <w:p w:rsidR="000557CE" w:rsidRPr="00940F1F" w:rsidRDefault="000557CE" w:rsidP="00A211F4">
            <w:pPr>
              <w:pStyle w:val="TAC"/>
            </w:pPr>
            <w:r w:rsidRPr="00940F1F">
              <w:rPr>
                <w:u w:val="single"/>
              </w:rPr>
              <w:t>1</w:t>
            </w:r>
          </w:p>
        </w:tc>
      </w:tr>
      <w:tr w:rsidR="000557CE" w:rsidRPr="00940F1F" w:rsidTr="00A211F4">
        <w:tc>
          <w:tcPr>
            <w:tcW w:w="959" w:type="dxa"/>
            <w:shd w:val="clear" w:color="auto" w:fill="auto"/>
          </w:tcPr>
          <w:p w:rsidR="000557CE" w:rsidRPr="00940F1F" w:rsidRDefault="000557CE" w:rsidP="00A211F4">
            <w:pPr>
              <w:pStyle w:val="TAC"/>
            </w:pPr>
            <w:r w:rsidRPr="00940F1F">
              <w:lastRenderedPageBreak/>
              <w:t>81</w:t>
            </w:r>
          </w:p>
        </w:tc>
        <w:tc>
          <w:tcPr>
            <w:tcW w:w="1127" w:type="dxa"/>
            <w:shd w:val="clear" w:color="auto" w:fill="auto"/>
            <w:noWrap/>
            <w:hideMark/>
          </w:tcPr>
          <w:p w:rsidR="000557CE" w:rsidRPr="00940F1F" w:rsidRDefault="000557CE" w:rsidP="00A211F4">
            <w:pPr>
              <w:pStyle w:val="TAC"/>
            </w:pPr>
            <w:r w:rsidRPr="00940F1F">
              <w:t>100</w:t>
            </w:r>
          </w:p>
        </w:tc>
        <w:tc>
          <w:tcPr>
            <w:tcW w:w="1127" w:type="dxa"/>
            <w:shd w:val="clear" w:color="auto" w:fill="auto"/>
            <w:noWrap/>
            <w:hideMark/>
          </w:tcPr>
          <w:p w:rsidR="000557CE" w:rsidRPr="00940F1F" w:rsidRDefault="000557CE" w:rsidP="00A211F4">
            <w:pPr>
              <w:pStyle w:val="TAC"/>
            </w:pPr>
            <w:r w:rsidRPr="00940F1F">
              <w:t>100</w:t>
            </w:r>
          </w:p>
        </w:tc>
        <w:tc>
          <w:tcPr>
            <w:tcW w:w="1190" w:type="dxa"/>
            <w:vMerge/>
            <w:shd w:val="clear" w:color="auto" w:fill="auto"/>
            <w:hideMark/>
          </w:tcPr>
          <w:p w:rsidR="000557CE" w:rsidRPr="00940F1F" w:rsidRDefault="000557CE" w:rsidP="00A211F4">
            <w:pPr>
              <w:pStyle w:val="TAC"/>
            </w:pPr>
          </w:p>
        </w:tc>
        <w:tc>
          <w:tcPr>
            <w:tcW w:w="1437" w:type="dxa"/>
            <w:shd w:val="clear" w:color="auto" w:fill="auto"/>
            <w:hideMark/>
          </w:tcPr>
          <w:p w:rsidR="000557CE" w:rsidRPr="00940F1F" w:rsidRDefault="000557CE" w:rsidP="00A211F4">
            <w:pPr>
              <w:pStyle w:val="TAC"/>
            </w:pPr>
            <w:r w:rsidRPr="00940F1F">
              <w:t>QPSK</w:t>
            </w:r>
          </w:p>
        </w:tc>
        <w:tc>
          <w:tcPr>
            <w:tcW w:w="1437" w:type="dxa"/>
            <w:shd w:val="clear" w:color="auto" w:fill="auto"/>
            <w:noWrap/>
            <w:hideMark/>
          </w:tcPr>
          <w:p w:rsidR="000557CE" w:rsidRPr="00940F1F" w:rsidRDefault="000557CE" w:rsidP="00A211F4">
            <w:pPr>
              <w:pStyle w:val="TAC"/>
            </w:pPr>
            <w:r w:rsidRPr="00940F1F">
              <w:t>QPSK</w:t>
            </w:r>
          </w:p>
        </w:tc>
        <w:tc>
          <w:tcPr>
            <w:tcW w:w="1117" w:type="dxa"/>
            <w:shd w:val="clear" w:color="auto" w:fill="auto"/>
            <w:noWrap/>
            <w:hideMark/>
          </w:tcPr>
          <w:p w:rsidR="000557CE" w:rsidRPr="00940F1F" w:rsidRDefault="000557CE" w:rsidP="00A211F4">
            <w:pPr>
              <w:pStyle w:val="TAC"/>
            </w:pPr>
            <w:r w:rsidRPr="00940F1F">
              <w:t>36</w:t>
            </w:r>
          </w:p>
        </w:tc>
        <w:tc>
          <w:tcPr>
            <w:tcW w:w="842" w:type="dxa"/>
            <w:shd w:val="clear" w:color="auto" w:fill="auto"/>
            <w:noWrap/>
            <w:hideMark/>
          </w:tcPr>
          <w:p w:rsidR="000557CE" w:rsidRPr="00940F1F" w:rsidRDefault="000557CE" w:rsidP="00A211F4">
            <w:pPr>
              <w:pStyle w:val="TAC"/>
            </w:pPr>
            <w:r w:rsidRPr="00940F1F">
              <w:t>18</w:t>
            </w:r>
          </w:p>
        </w:tc>
        <w:tc>
          <w:tcPr>
            <w:tcW w:w="842" w:type="dxa"/>
            <w:shd w:val="clear" w:color="auto" w:fill="auto"/>
            <w:noWrap/>
            <w:hideMark/>
          </w:tcPr>
          <w:p w:rsidR="000557CE" w:rsidRPr="00940F1F" w:rsidRDefault="000557CE" w:rsidP="00A211F4">
            <w:pPr>
              <w:pStyle w:val="TAC"/>
            </w:pPr>
            <w:r w:rsidRPr="00940F1F">
              <w:t>18</w:t>
            </w:r>
          </w:p>
        </w:tc>
      </w:tr>
      <w:tr w:rsidR="000557CE" w:rsidRPr="00940F1F" w:rsidTr="00A211F4">
        <w:tc>
          <w:tcPr>
            <w:tcW w:w="959" w:type="dxa"/>
            <w:shd w:val="clear" w:color="auto" w:fill="auto"/>
          </w:tcPr>
          <w:p w:rsidR="000557CE" w:rsidRPr="00940F1F" w:rsidRDefault="000557CE" w:rsidP="00A211F4">
            <w:pPr>
              <w:pStyle w:val="TAC"/>
            </w:pPr>
            <w:r w:rsidRPr="00940F1F">
              <w:t>82</w:t>
            </w:r>
          </w:p>
        </w:tc>
        <w:tc>
          <w:tcPr>
            <w:tcW w:w="1127" w:type="dxa"/>
            <w:shd w:val="clear" w:color="auto" w:fill="auto"/>
            <w:noWrap/>
            <w:hideMark/>
          </w:tcPr>
          <w:p w:rsidR="000557CE" w:rsidRPr="00940F1F" w:rsidRDefault="000557CE" w:rsidP="00A211F4">
            <w:pPr>
              <w:pStyle w:val="TAC"/>
            </w:pPr>
            <w:r w:rsidRPr="00940F1F">
              <w:t>100</w:t>
            </w:r>
          </w:p>
        </w:tc>
        <w:tc>
          <w:tcPr>
            <w:tcW w:w="1127" w:type="dxa"/>
            <w:shd w:val="clear" w:color="auto" w:fill="auto"/>
            <w:noWrap/>
            <w:hideMark/>
          </w:tcPr>
          <w:p w:rsidR="000557CE" w:rsidRPr="00940F1F" w:rsidRDefault="000557CE" w:rsidP="00A211F4">
            <w:pPr>
              <w:pStyle w:val="TAC"/>
            </w:pPr>
            <w:r w:rsidRPr="00940F1F">
              <w:t>100</w:t>
            </w:r>
          </w:p>
        </w:tc>
        <w:tc>
          <w:tcPr>
            <w:tcW w:w="1190" w:type="dxa"/>
            <w:vMerge/>
            <w:shd w:val="clear" w:color="auto" w:fill="auto"/>
            <w:hideMark/>
          </w:tcPr>
          <w:p w:rsidR="000557CE" w:rsidRPr="00940F1F" w:rsidRDefault="000557CE" w:rsidP="00A211F4">
            <w:pPr>
              <w:pStyle w:val="TAC"/>
            </w:pPr>
          </w:p>
        </w:tc>
        <w:tc>
          <w:tcPr>
            <w:tcW w:w="1437" w:type="dxa"/>
            <w:shd w:val="clear" w:color="auto" w:fill="auto"/>
            <w:hideMark/>
          </w:tcPr>
          <w:p w:rsidR="000557CE" w:rsidRPr="00940F1F" w:rsidRDefault="000557CE" w:rsidP="00A211F4">
            <w:pPr>
              <w:pStyle w:val="TAC"/>
            </w:pPr>
            <w:r w:rsidRPr="00940F1F">
              <w:t>QPSK</w:t>
            </w:r>
          </w:p>
        </w:tc>
        <w:tc>
          <w:tcPr>
            <w:tcW w:w="1437" w:type="dxa"/>
            <w:shd w:val="clear" w:color="auto" w:fill="auto"/>
            <w:noWrap/>
            <w:hideMark/>
          </w:tcPr>
          <w:p w:rsidR="000557CE" w:rsidRPr="00940F1F" w:rsidRDefault="000557CE" w:rsidP="00A211F4">
            <w:pPr>
              <w:pStyle w:val="TAC"/>
            </w:pPr>
            <w:r w:rsidRPr="00940F1F">
              <w:t>QPSK</w:t>
            </w:r>
          </w:p>
        </w:tc>
        <w:tc>
          <w:tcPr>
            <w:tcW w:w="1117" w:type="dxa"/>
            <w:shd w:val="clear" w:color="auto" w:fill="auto"/>
            <w:noWrap/>
            <w:hideMark/>
          </w:tcPr>
          <w:p w:rsidR="000557CE" w:rsidRPr="00940F1F" w:rsidRDefault="000557CE" w:rsidP="00A211F4">
            <w:pPr>
              <w:pStyle w:val="TAC"/>
            </w:pPr>
            <w:r w:rsidRPr="00940F1F">
              <w:t>200</w:t>
            </w:r>
          </w:p>
        </w:tc>
        <w:tc>
          <w:tcPr>
            <w:tcW w:w="842" w:type="dxa"/>
            <w:shd w:val="clear" w:color="auto" w:fill="auto"/>
            <w:noWrap/>
            <w:hideMark/>
          </w:tcPr>
          <w:p w:rsidR="000557CE" w:rsidRPr="00940F1F" w:rsidRDefault="000557CE" w:rsidP="00A211F4">
            <w:pPr>
              <w:pStyle w:val="TAC"/>
            </w:pPr>
            <w:r w:rsidRPr="00940F1F">
              <w:t>100</w:t>
            </w:r>
          </w:p>
        </w:tc>
        <w:tc>
          <w:tcPr>
            <w:tcW w:w="842" w:type="dxa"/>
            <w:shd w:val="clear" w:color="auto" w:fill="auto"/>
            <w:noWrap/>
            <w:hideMark/>
          </w:tcPr>
          <w:p w:rsidR="000557CE" w:rsidRPr="00940F1F" w:rsidRDefault="000557CE" w:rsidP="00A211F4">
            <w:pPr>
              <w:pStyle w:val="TAC"/>
            </w:pPr>
            <w:r w:rsidRPr="00940F1F">
              <w:t>100</w:t>
            </w:r>
          </w:p>
        </w:tc>
      </w:tr>
      <w:tr w:rsidR="000557CE" w:rsidRPr="00940F1F" w:rsidTr="00A211F4">
        <w:tc>
          <w:tcPr>
            <w:tcW w:w="959" w:type="dxa"/>
            <w:shd w:val="clear" w:color="auto" w:fill="auto"/>
          </w:tcPr>
          <w:p w:rsidR="000557CE" w:rsidRPr="00940F1F" w:rsidDel="00A13AE0" w:rsidRDefault="000557CE" w:rsidP="00A211F4">
            <w:pPr>
              <w:pStyle w:val="TAC"/>
            </w:pPr>
            <w:r w:rsidRPr="00940F1F">
              <w:t>83 (NOTE4)</w:t>
            </w:r>
          </w:p>
        </w:tc>
        <w:tc>
          <w:tcPr>
            <w:tcW w:w="1127" w:type="dxa"/>
            <w:shd w:val="clear" w:color="auto" w:fill="auto"/>
            <w:noWrap/>
          </w:tcPr>
          <w:p w:rsidR="000557CE" w:rsidRPr="00940F1F" w:rsidRDefault="000557CE" w:rsidP="00A211F4">
            <w:pPr>
              <w:pStyle w:val="TAC"/>
            </w:pPr>
            <w:r w:rsidRPr="00940F1F">
              <w:t>100</w:t>
            </w:r>
          </w:p>
        </w:tc>
        <w:tc>
          <w:tcPr>
            <w:tcW w:w="1127" w:type="dxa"/>
            <w:shd w:val="clear" w:color="auto" w:fill="auto"/>
            <w:noWrap/>
          </w:tcPr>
          <w:p w:rsidR="000557CE" w:rsidRPr="00940F1F" w:rsidRDefault="000557CE" w:rsidP="00A211F4">
            <w:pPr>
              <w:pStyle w:val="TAC"/>
            </w:pPr>
            <w:r w:rsidRPr="00940F1F">
              <w:t>100</w:t>
            </w:r>
          </w:p>
        </w:tc>
        <w:tc>
          <w:tcPr>
            <w:tcW w:w="1190" w:type="dxa"/>
            <w:vMerge/>
            <w:shd w:val="clear" w:color="auto" w:fill="auto"/>
          </w:tcPr>
          <w:p w:rsidR="000557CE" w:rsidRPr="00940F1F" w:rsidRDefault="000557CE" w:rsidP="00A211F4">
            <w:pPr>
              <w:pStyle w:val="TAC"/>
            </w:pPr>
          </w:p>
        </w:tc>
        <w:tc>
          <w:tcPr>
            <w:tcW w:w="1437" w:type="dxa"/>
            <w:shd w:val="clear" w:color="auto" w:fill="auto"/>
          </w:tcPr>
          <w:p w:rsidR="000557CE" w:rsidRPr="00940F1F" w:rsidRDefault="000557CE" w:rsidP="00A211F4">
            <w:pPr>
              <w:pStyle w:val="TAC"/>
            </w:pPr>
            <w:r w:rsidRPr="00940F1F">
              <w:t>16QAM</w:t>
            </w:r>
          </w:p>
        </w:tc>
        <w:tc>
          <w:tcPr>
            <w:tcW w:w="1437" w:type="dxa"/>
            <w:shd w:val="clear" w:color="auto" w:fill="auto"/>
          </w:tcPr>
          <w:p w:rsidR="000557CE" w:rsidRPr="00940F1F" w:rsidRDefault="000557CE" w:rsidP="00A211F4">
            <w:pPr>
              <w:pStyle w:val="TAC"/>
            </w:pPr>
            <w:r w:rsidRPr="00940F1F">
              <w:t>16QAM</w:t>
            </w:r>
          </w:p>
        </w:tc>
        <w:tc>
          <w:tcPr>
            <w:tcW w:w="1117" w:type="dxa"/>
            <w:shd w:val="clear" w:color="auto" w:fill="auto"/>
            <w:noWrap/>
          </w:tcPr>
          <w:p w:rsidR="000557CE" w:rsidRPr="00940F1F" w:rsidRDefault="000557CE" w:rsidP="00A211F4">
            <w:pPr>
              <w:pStyle w:val="TAC"/>
            </w:pPr>
            <w:r w:rsidRPr="00940F1F">
              <w:t>2</w:t>
            </w:r>
          </w:p>
        </w:tc>
        <w:tc>
          <w:tcPr>
            <w:tcW w:w="842" w:type="dxa"/>
            <w:shd w:val="clear" w:color="auto" w:fill="auto"/>
            <w:noWrap/>
          </w:tcPr>
          <w:p w:rsidR="000557CE" w:rsidRPr="00940F1F" w:rsidRDefault="000557CE" w:rsidP="00A211F4">
            <w:pPr>
              <w:pStyle w:val="TAC"/>
            </w:pPr>
            <w:r w:rsidRPr="00940F1F">
              <w:t>1</w:t>
            </w:r>
          </w:p>
        </w:tc>
        <w:tc>
          <w:tcPr>
            <w:tcW w:w="842" w:type="dxa"/>
            <w:shd w:val="clear" w:color="auto" w:fill="auto"/>
            <w:noWrap/>
          </w:tcPr>
          <w:p w:rsidR="000557CE" w:rsidRPr="00940F1F" w:rsidRDefault="000557CE" w:rsidP="00A211F4">
            <w:pPr>
              <w:pStyle w:val="TAC"/>
            </w:pPr>
            <w:r w:rsidRPr="00940F1F">
              <w:t>1</w:t>
            </w:r>
          </w:p>
        </w:tc>
      </w:tr>
      <w:tr w:rsidR="000557CE" w:rsidRPr="00940F1F" w:rsidTr="00A211F4">
        <w:tc>
          <w:tcPr>
            <w:tcW w:w="959" w:type="dxa"/>
            <w:shd w:val="clear" w:color="auto" w:fill="auto"/>
          </w:tcPr>
          <w:p w:rsidR="000557CE" w:rsidRPr="00940F1F" w:rsidRDefault="000557CE" w:rsidP="00A211F4">
            <w:pPr>
              <w:pStyle w:val="TAC"/>
            </w:pPr>
            <w:r w:rsidRPr="00940F1F">
              <w:t>84</w:t>
            </w:r>
          </w:p>
        </w:tc>
        <w:tc>
          <w:tcPr>
            <w:tcW w:w="1127" w:type="dxa"/>
            <w:shd w:val="clear" w:color="auto" w:fill="auto"/>
            <w:noWrap/>
            <w:hideMark/>
          </w:tcPr>
          <w:p w:rsidR="000557CE" w:rsidRPr="00940F1F" w:rsidRDefault="000557CE" w:rsidP="00A211F4">
            <w:pPr>
              <w:pStyle w:val="TAC"/>
            </w:pPr>
            <w:r w:rsidRPr="00940F1F">
              <w:t>100</w:t>
            </w:r>
          </w:p>
        </w:tc>
        <w:tc>
          <w:tcPr>
            <w:tcW w:w="1127" w:type="dxa"/>
            <w:shd w:val="clear" w:color="auto" w:fill="auto"/>
            <w:noWrap/>
            <w:hideMark/>
          </w:tcPr>
          <w:p w:rsidR="000557CE" w:rsidRPr="00940F1F" w:rsidRDefault="000557CE" w:rsidP="00A211F4">
            <w:pPr>
              <w:pStyle w:val="TAC"/>
            </w:pPr>
            <w:r w:rsidRPr="00940F1F">
              <w:t>100</w:t>
            </w:r>
          </w:p>
        </w:tc>
        <w:tc>
          <w:tcPr>
            <w:tcW w:w="1190" w:type="dxa"/>
            <w:vMerge/>
            <w:shd w:val="clear" w:color="auto" w:fill="auto"/>
            <w:hideMark/>
          </w:tcPr>
          <w:p w:rsidR="000557CE" w:rsidRPr="00940F1F" w:rsidRDefault="000557CE" w:rsidP="00A211F4">
            <w:pPr>
              <w:pStyle w:val="TAC"/>
            </w:pPr>
          </w:p>
        </w:tc>
        <w:tc>
          <w:tcPr>
            <w:tcW w:w="1437" w:type="dxa"/>
            <w:shd w:val="clear" w:color="auto" w:fill="auto"/>
            <w:hideMark/>
          </w:tcPr>
          <w:p w:rsidR="000557CE" w:rsidRPr="00940F1F" w:rsidRDefault="000557CE" w:rsidP="00A211F4">
            <w:pPr>
              <w:pStyle w:val="TAC"/>
            </w:pPr>
            <w:r w:rsidRPr="00940F1F">
              <w:t>16QAM</w:t>
            </w:r>
          </w:p>
        </w:tc>
        <w:tc>
          <w:tcPr>
            <w:tcW w:w="1437" w:type="dxa"/>
            <w:shd w:val="clear" w:color="auto" w:fill="auto"/>
            <w:hideMark/>
          </w:tcPr>
          <w:p w:rsidR="000557CE" w:rsidRPr="00940F1F" w:rsidRDefault="000557CE" w:rsidP="00A211F4">
            <w:pPr>
              <w:pStyle w:val="TAC"/>
            </w:pPr>
            <w:r w:rsidRPr="00940F1F">
              <w:t>16QAM</w:t>
            </w:r>
          </w:p>
        </w:tc>
        <w:tc>
          <w:tcPr>
            <w:tcW w:w="1117" w:type="dxa"/>
            <w:shd w:val="clear" w:color="auto" w:fill="auto"/>
            <w:noWrap/>
            <w:hideMark/>
          </w:tcPr>
          <w:p w:rsidR="000557CE" w:rsidRPr="00940F1F" w:rsidRDefault="000557CE" w:rsidP="00A211F4">
            <w:pPr>
              <w:pStyle w:val="TAC"/>
            </w:pPr>
            <w:r w:rsidRPr="00940F1F">
              <w:t>36</w:t>
            </w:r>
          </w:p>
        </w:tc>
        <w:tc>
          <w:tcPr>
            <w:tcW w:w="842" w:type="dxa"/>
            <w:shd w:val="clear" w:color="auto" w:fill="auto"/>
            <w:noWrap/>
            <w:hideMark/>
          </w:tcPr>
          <w:p w:rsidR="000557CE" w:rsidRPr="00940F1F" w:rsidRDefault="000557CE" w:rsidP="00A211F4">
            <w:pPr>
              <w:pStyle w:val="TAC"/>
            </w:pPr>
            <w:r w:rsidRPr="00940F1F">
              <w:t>18</w:t>
            </w:r>
          </w:p>
        </w:tc>
        <w:tc>
          <w:tcPr>
            <w:tcW w:w="842" w:type="dxa"/>
            <w:shd w:val="clear" w:color="auto" w:fill="auto"/>
            <w:noWrap/>
            <w:hideMark/>
          </w:tcPr>
          <w:p w:rsidR="000557CE" w:rsidRPr="00940F1F" w:rsidRDefault="000557CE" w:rsidP="00A211F4">
            <w:pPr>
              <w:pStyle w:val="TAC"/>
            </w:pPr>
            <w:r w:rsidRPr="00940F1F">
              <w:t>18</w:t>
            </w:r>
          </w:p>
        </w:tc>
      </w:tr>
      <w:tr w:rsidR="000557CE" w:rsidRPr="00940F1F" w:rsidTr="00A211F4">
        <w:tc>
          <w:tcPr>
            <w:tcW w:w="959" w:type="dxa"/>
            <w:shd w:val="clear" w:color="auto" w:fill="auto"/>
          </w:tcPr>
          <w:p w:rsidR="000557CE" w:rsidRPr="00940F1F" w:rsidRDefault="000557CE" w:rsidP="00A211F4">
            <w:pPr>
              <w:pStyle w:val="TAC"/>
            </w:pPr>
            <w:r w:rsidRPr="00940F1F">
              <w:t>85</w:t>
            </w:r>
          </w:p>
        </w:tc>
        <w:tc>
          <w:tcPr>
            <w:tcW w:w="1127" w:type="dxa"/>
            <w:shd w:val="clear" w:color="auto" w:fill="auto"/>
            <w:noWrap/>
            <w:hideMark/>
          </w:tcPr>
          <w:p w:rsidR="000557CE" w:rsidRPr="00940F1F" w:rsidRDefault="000557CE" w:rsidP="00A211F4">
            <w:pPr>
              <w:pStyle w:val="TAC"/>
            </w:pPr>
            <w:r w:rsidRPr="00940F1F">
              <w:t>100</w:t>
            </w:r>
          </w:p>
        </w:tc>
        <w:tc>
          <w:tcPr>
            <w:tcW w:w="1127" w:type="dxa"/>
            <w:shd w:val="clear" w:color="auto" w:fill="auto"/>
            <w:noWrap/>
            <w:hideMark/>
          </w:tcPr>
          <w:p w:rsidR="000557CE" w:rsidRPr="00940F1F" w:rsidRDefault="000557CE" w:rsidP="00A211F4">
            <w:pPr>
              <w:pStyle w:val="TAC"/>
            </w:pPr>
            <w:r w:rsidRPr="00940F1F">
              <w:t>100</w:t>
            </w:r>
          </w:p>
        </w:tc>
        <w:tc>
          <w:tcPr>
            <w:tcW w:w="1190" w:type="dxa"/>
            <w:vMerge/>
            <w:shd w:val="clear" w:color="auto" w:fill="auto"/>
            <w:hideMark/>
          </w:tcPr>
          <w:p w:rsidR="000557CE" w:rsidRPr="00940F1F" w:rsidRDefault="000557CE" w:rsidP="00A211F4">
            <w:pPr>
              <w:pStyle w:val="TAC"/>
            </w:pPr>
          </w:p>
        </w:tc>
        <w:tc>
          <w:tcPr>
            <w:tcW w:w="1437" w:type="dxa"/>
            <w:shd w:val="clear" w:color="auto" w:fill="auto"/>
            <w:hideMark/>
          </w:tcPr>
          <w:p w:rsidR="000557CE" w:rsidRPr="00940F1F" w:rsidRDefault="000557CE" w:rsidP="00A211F4">
            <w:pPr>
              <w:pStyle w:val="TAC"/>
            </w:pPr>
            <w:r w:rsidRPr="00940F1F">
              <w:t>16QAM</w:t>
            </w:r>
          </w:p>
        </w:tc>
        <w:tc>
          <w:tcPr>
            <w:tcW w:w="1437" w:type="dxa"/>
            <w:shd w:val="clear" w:color="auto" w:fill="auto"/>
            <w:hideMark/>
          </w:tcPr>
          <w:p w:rsidR="000557CE" w:rsidRPr="00940F1F" w:rsidRDefault="000557CE" w:rsidP="00A211F4">
            <w:pPr>
              <w:pStyle w:val="TAC"/>
            </w:pPr>
            <w:r w:rsidRPr="00940F1F">
              <w:t>16QAM</w:t>
            </w:r>
          </w:p>
        </w:tc>
        <w:tc>
          <w:tcPr>
            <w:tcW w:w="1117" w:type="dxa"/>
            <w:shd w:val="clear" w:color="auto" w:fill="auto"/>
            <w:noWrap/>
            <w:hideMark/>
          </w:tcPr>
          <w:p w:rsidR="000557CE" w:rsidRPr="00940F1F" w:rsidRDefault="000557CE" w:rsidP="00A211F4">
            <w:pPr>
              <w:pStyle w:val="TAC"/>
            </w:pPr>
            <w:r w:rsidRPr="00940F1F">
              <w:t>200</w:t>
            </w:r>
          </w:p>
        </w:tc>
        <w:tc>
          <w:tcPr>
            <w:tcW w:w="842" w:type="dxa"/>
            <w:shd w:val="clear" w:color="auto" w:fill="auto"/>
            <w:noWrap/>
            <w:hideMark/>
          </w:tcPr>
          <w:p w:rsidR="000557CE" w:rsidRPr="00940F1F" w:rsidRDefault="000557CE" w:rsidP="00A211F4">
            <w:pPr>
              <w:pStyle w:val="TAC"/>
            </w:pPr>
            <w:r w:rsidRPr="00940F1F">
              <w:t>100</w:t>
            </w:r>
          </w:p>
        </w:tc>
        <w:tc>
          <w:tcPr>
            <w:tcW w:w="842" w:type="dxa"/>
            <w:shd w:val="clear" w:color="auto" w:fill="auto"/>
            <w:noWrap/>
            <w:hideMark/>
          </w:tcPr>
          <w:p w:rsidR="000557CE" w:rsidRPr="00940F1F" w:rsidRDefault="000557CE" w:rsidP="00A211F4">
            <w:pPr>
              <w:pStyle w:val="TAC"/>
            </w:pPr>
            <w:r w:rsidRPr="00940F1F">
              <w:t>100</w:t>
            </w:r>
          </w:p>
        </w:tc>
      </w:tr>
      <w:tr w:rsidR="000557CE" w:rsidRPr="00940F1F" w:rsidTr="00A211F4">
        <w:tc>
          <w:tcPr>
            <w:tcW w:w="959" w:type="dxa"/>
            <w:shd w:val="clear" w:color="auto" w:fill="auto"/>
          </w:tcPr>
          <w:p w:rsidR="000557CE" w:rsidRPr="00940F1F" w:rsidRDefault="000557CE" w:rsidP="00A211F4">
            <w:pPr>
              <w:pStyle w:val="TAC"/>
            </w:pPr>
            <w:r w:rsidRPr="00940F1F">
              <w:t>86</w:t>
            </w:r>
          </w:p>
        </w:tc>
        <w:tc>
          <w:tcPr>
            <w:tcW w:w="1127" w:type="dxa"/>
            <w:shd w:val="clear" w:color="auto" w:fill="auto"/>
            <w:noWrap/>
            <w:hideMark/>
          </w:tcPr>
          <w:p w:rsidR="000557CE" w:rsidRPr="00940F1F" w:rsidRDefault="000557CE" w:rsidP="00A211F4">
            <w:pPr>
              <w:pStyle w:val="TAC"/>
            </w:pPr>
            <w:r w:rsidRPr="00940F1F">
              <w:t>100</w:t>
            </w:r>
          </w:p>
        </w:tc>
        <w:tc>
          <w:tcPr>
            <w:tcW w:w="1127" w:type="dxa"/>
            <w:shd w:val="clear" w:color="auto" w:fill="auto"/>
            <w:noWrap/>
            <w:hideMark/>
          </w:tcPr>
          <w:p w:rsidR="000557CE" w:rsidRPr="00940F1F" w:rsidRDefault="000557CE" w:rsidP="00A211F4">
            <w:pPr>
              <w:pStyle w:val="TAC"/>
            </w:pPr>
            <w:r w:rsidRPr="00940F1F">
              <w:t>100</w:t>
            </w:r>
          </w:p>
        </w:tc>
        <w:tc>
          <w:tcPr>
            <w:tcW w:w="1190" w:type="dxa"/>
            <w:vMerge/>
            <w:shd w:val="clear" w:color="auto" w:fill="auto"/>
            <w:hideMark/>
          </w:tcPr>
          <w:p w:rsidR="000557CE" w:rsidRPr="00940F1F" w:rsidRDefault="000557CE" w:rsidP="00A211F4">
            <w:pPr>
              <w:pStyle w:val="TAC"/>
            </w:pPr>
          </w:p>
        </w:tc>
        <w:tc>
          <w:tcPr>
            <w:tcW w:w="1437" w:type="dxa"/>
            <w:shd w:val="clear" w:color="auto" w:fill="auto"/>
            <w:hideMark/>
          </w:tcPr>
          <w:p w:rsidR="000557CE" w:rsidRPr="00940F1F" w:rsidRDefault="000557CE" w:rsidP="00A211F4">
            <w:pPr>
              <w:pStyle w:val="TAC"/>
            </w:pPr>
            <w:r w:rsidRPr="00940F1F">
              <w:t>QPSK</w:t>
            </w:r>
          </w:p>
        </w:tc>
        <w:tc>
          <w:tcPr>
            <w:tcW w:w="1437" w:type="dxa"/>
            <w:shd w:val="clear" w:color="auto" w:fill="auto"/>
            <w:hideMark/>
          </w:tcPr>
          <w:p w:rsidR="000557CE" w:rsidRPr="00940F1F" w:rsidRDefault="000557CE" w:rsidP="00A211F4">
            <w:pPr>
              <w:pStyle w:val="TAC"/>
            </w:pPr>
            <w:r w:rsidRPr="00940F1F">
              <w:t>16QAM</w:t>
            </w:r>
          </w:p>
        </w:tc>
        <w:tc>
          <w:tcPr>
            <w:tcW w:w="1117" w:type="dxa"/>
            <w:shd w:val="clear" w:color="auto" w:fill="auto"/>
            <w:noWrap/>
            <w:hideMark/>
          </w:tcPr>
          <w:p w:rsidR="000557CE" w:rsidRPr="00940F1F" w:rsidRDefault="000557CE" w:rsidP="00A211F4">
            <w:pPr>
              <w:pStyle w:val="TAC"/>
            </w:pPr>
            <w:r w:rsidRPr="00940F1F">
              <w:t>118</w:t>
            </w:r>
          </w:p>
        </w:tc>
        <w:tc>
          <w:tcPr>
            <w:tcW w:w="842" w:type="dxa"/>
            <w:shd w:val="clear" w:color="auto" w:fill="auto"/>
            <w:noWrap/>
            <w:hideMark/>
          </w:tcPr>
          <w:p w:rsidR="000557CE" w:rsidRPr="00940F1F" w:rsidRDefault="000557CE" w:rsidP="00A211F4">
            <w:pPr>
              <w:pStyle w:val="TAC"/>
            </w:pPr>
            <w:r w:rsidRPr="00940F1F">
              <w:t>18</w:t>
            </w:r>
          </w:p>
        </w:tc>
        <w:tc>
          <w:tcPr>
            <w:tcW w:w="842" w:type="dxa"/>
            <w:shd w:val="clear" w:color="auto" w:fill="auto"/>
            <w:noWrap/>
            <w:hideMark/>
          </w:tcPr>
          <w:p w:rsidR="000557CE" w:rsidRPr="00940F1F" w:rsidRDefault="000557CE" w:rsidP="00A211F4">
            <w:pPr>
              <w:pStyle w:val="TAC"/>
            </w:pPr>
            <w:r w:rsidRPr="00940F1F">
              <w:t>100</w:t>
            </w:r>
          </w:p>
        </w:tc>
      </w:tr>
      <w:tr w:rsidR="000557CE" w:rsidRPr="00940F1F" w:rsidTr="00A211F4">
        <w:tc>
          <w:tcPr>
            <w:tcW w:w="959" w:type="dxa"/>
            <w:shd w:val="clear" w:color="auto" w:fill="auto"/>
          </w:tcPr>
          <w:p w:rsidR="000557CE" w:rsidRPr="00940F1F" w:rsidRDefault="000557CE" w:rsidP="00A211F4">
            <w:pPr>
              <w:pStyle w:val="TAC"/>
            </w:pPr>
            <w:r w:rsidRPr="00940F1F">
              <w:t>87 (NOTE5)</w:t>
            </w:r>
          </w:p>
        </w:tc>
        <w:tc>
          <w:tcPr>
            <w:tcW w:w="1127" w:type="dxa"/>
            <w:shd w:val="clear" w:color="auto" w:fill="auto"/>
            <w:noWrap/>
            <w:hideMark/>
          </w:tcPr>
          <w:p w:rsidR="000557CE" w:rsidRPr="00940F1F" w:rsidRDefault="000557CE" w:rsidP="00A211F4">
            <w:pPr>
              <w:pStyle w:val="TAC"/>
            </w:pPr>
            <w:r w:rsidRPr="00940F1F">
              <w:t>100</w:t>
            </w:r>
          </w:p>
        </w:tc>
        <w:tc>
          <w:tcPr>
            <w:tcW w:w="1127" w:type="dxa"/>
            <w:shd w:val="clear" w:color="auto" w:fill="auto"/>
            <w:noWrap/>
            <w:hideMark/>
          </w:tcPr>
          <w:p w:rsidR="000557CE" w:rsidRPr="00940F1F" w:rsidRDefault="000557CE" w:rsidP="00A211F4">
            <w:pPr>
              <w:pStyle w:val="TAC"/>
            </w:pPr>
            <w:r w:rsidRPr="00940F1F">
              <w:t>100</w:t>
            </w:r>
          </w:p>
        </w:tc>
        <w:tc>
          <w:tcPr>
            <w:tcW w:w="1190" w:type="dxa"/>
            <w:shd w:val="clear" w:color="auto" w:fill="auto"/>
            <w:hideMark/>
          </w:tcPr>
          <w:p w:rsidR="000557CE" w:rsidRPr="00940F1F" w:rsidRDefault="000557CE" w:rsidP="00A211F4">
            <w:pPr>
              <w:pStyle w:val="TAC"/>
            </w:pPr>
          </w:p>
        </w:tc>
        <w:tc>
          <w:tcPr>
            <w:tcW w:w="1437" w:type="dxa"/>
            <w:shd w:val="clear" w:color="auto" w:fill="auto"/>
            <w:hideMark/>
          </w:tcPr>
          <w:p w:rsidR="000557CE" w:rsidRPr="00940F1F" w:rsidRDefault="000557CE" w:rsidP="00A211F4">
            <w:pPr>
              <w:pStyle w:val="TAC"/>
            </w:pPr>
            <w:r w:rsidRPr="00940F1F">
              <w:t>QPSK</w:t>
            </w:r>
          </w:p>
        </w:tc>
        <w:tc>
          <w:tcPr>
            <w:tcW w:w="1437" w:type="dxa"/>
            <w:shd w:val="clear" w:color="auto" w:fill="auto"/>
            <w:hideMark/>
          </w:tcPr>
          <w:p w:rsidR="000557CE" w:rsidRPr="00940F1F" w:rsidRDefault="000557CE" w:rsidP="00A211F4">
            <w:pPr>
              <w:pStyle w:val="TAC"/>
            </w:pPr>
            <w:r w:rsidRPr="00940F1F">
              <w:t>QPSK</w:t>
            </w:r>
          </w:p>
        </w:tc>
        <w:tc>
          <w:tcPr>
            <w:tcW w:w="1117" w:type="dxa"/>
            <w:shd w:val="clear" w:color="auto" w:fill="auto"/>
            <w:noWrap/>
            <w:hideMark/>
          </w:tcPr>
          <w:p w:rsidR="000557CE" w:rsidRPr="00940F1F" w:rsidRDefault="000557CE" w:rsidP="00A211F4">
            <w:pPr>
              <w:pStyle w:val="TAC"/>
            </w:pPr>
            <w:r w:rsidRPr="00940F1F">
              <w:t>11</w:t>
            </w:r>
          </w:p>
        </w:tc>
        <w:tc>
          <w:tcPr>
            <w:tcW w:w="842" w:type="dxa"/>
            <w:shd w:val="clear" w:color="auto" w:fill="auto"/>
            <w:noWrap/>
            <w:hideMark/>
          </w:tcPr>
          <w:p w:rsidR="000557CE" w:rsidRPr="00940F1F" w:rsidRDefault="000557CE" w:rsidP="00A211F4">
            <w:pPr>
              <w:pStyle w:val="TAC"/>
            </w:pPr>
            <w:r w:rsidRPr="00940F1F">
              <w:t>1</w:t>
            </w:r>
          </w:p>
        </w:tc>
        <w:tc>
          <w:tcPr>
            <w:tcW w:w="842" w:type="dxa"/>
            <w:shd w:val="clear" w:color="auto" w:fill="auto"/>
            <w:noWrap/>
            <w:hideMark/>
          </w:tcPr>
          <w:p w:rsidR="000557CE" w:rsidRPr="00940F1F" w:rsidRDefault="000557CE" w:rsidP="00A211F4">
            <w:pPr>
              <w:pStyle w:val="TAC"/>
            </w:pPr>
            <w:r w:rsidRPr="00940F1F">
              <w:t>L=1</w:t>
            </w:r>
          </w:p>
        </w:tc>
      </w:tr>
      <w:tr w:rsidR="000557CE" w:rsidRPr="00940F1F" w:rsidTr="00A211F4">
        <w:tc>
          <w:tcPr>
            <w:tcW w:w="959" w:type="dxa"/>
            <w:shd w:val="clear" w:color="auto" w:fill="auto"/>
          </w:tcPr>
          <w:p w:rsidR="000557CE" w:rsidRPr="00940F1F" w:rsidRDefault="000557CE" w:rsidP="00A211F4">
            <w:pPr>
              <w:pStyle w:val="TAC"/>
            </w:pPr>
            <w:r w:rsidRPr="00940F1F">
              <w:t>88 (NOTE5)</w:t>
            </w:r>
          </w:p>
        </w:tc>
        <w:tc>
          <w:tcPr>
            <w:tcW w:w="1127" w:type="dxa"/>
            <w:shd w:val="clear" w:color="auto" w:fill="auto"/>
            <w:noWrap/>
            <w:hideMark/>
          </w:tcPr>
          <w:p w:rsidR="000557CE" w:rsidRPr="00940F1F" w:rsidRDefault="000557CE" w:rsidP="00A211F4">
            <w:pPr>
              <w:pStyle w:val="TAC"/>
            </w:pPr>
            <w:r w:rsidRPr="00940F1F">
              <w:t>100</w:t>
            </w:r>
          </w:p>
        </w:tc>
        <w:tc>
          <w:tcPr>
            <w:tcW w:w="1127" w:type="dxa"/>
            <w:shd w:val="clear" w:color="auto" w:fill="auto"/>
            <w:noWrap/>
            <w:hideMark/>
          </w:tcPr>
          <w:p w:rsidR="000557CE" w:rsidRPr="00940F1F" w:rsidRDefault="000557CE" w:rsidP="00A211F4">
            <w:pPr>
              <w:pStyle w:val="TAC"/>
            </w:pPr>
            <w:r w:rsidRPr="00940F1F">
              <w:t>100</w:t>
            </w:r>
          </w:p>
        </w:tc>
        <w:tc>
          <w:tcPr>
            <w:tcW w:w="1190" w:type="dxa"/>
            <w:shd w:val="clear" w:color="auto" w:fill="auto"/>
            <w:hideMark/>
          </w:tcPr>
          <w:p w:rsidR="000557CE" w:rsidRPr="00940F1F" w:rsidRDefault="000557CE" w:rsidP="00A211F4">
            <w:pPr>
              <w:pStyle w:val="TAC"/>
            </w:pPr>
          </w:p>
        </w:tc>
        <w:tc>
          <w:tcPr>
            <w:tcW w:w="1437" w:type="dxa"/>
            <w:shd w:val="clear" w:color="auto" w:fill="auto"/>
            <w:hideMark/>
          </w:tcPr>
          <w:p w:rsidR="000557CE" w:rsidRPr="00940F1F" w:rsidRDefault="000557CE" w:rsidP="00A211F4">
            <w:pPr>
              <w:pStyle w:val="TAC"/>
            </w:pPr>
            <w:r w:rsidRPr="00940F1F">
              <w:t>QPSK</w:t>
            </w:r>
          </w:p>
        </w:tc>
        <w:tc>
          <w:tcPr>
            <w:tcW w:w="1437" w:type="dxa"/>
            <w:shd w:val="clear" w:color="auto" w:fill="auto"/>
            <w:hideMark/>
          </w:tcPr>
          <w:p w:rsidR="000557CE" w:rsidRPr="00940F1F" w:rsidRDefault="000557CE" w:rsidP="00A211F4">
            <w:pPr>
              <w:pStyle w:val="TAC"/>
            </w:pPr>
            <w:r w:rsidRPr="00940F1F">
              <w:t>QPSK</w:t>
            </w:r>
          </w:p>
        </w:tc>
        <w:tc>
          <w:tcPr>
            <w:tcW w:w="1117" w:type="dxa"/>
            <w:shd w:val="clear" w:color="auto" w:fill="auto"/>
            <w:noWrap/>
            <w:hideMark/>
          </w:tcPr>
          <w:p w:rsidR="000557CE" w:rsidRPr="00940F1F" w:rsidRDefault="000557CE" w:rsidP="00A211F4">
            <w:pPr>
              <w:pStyle w:val="TAC"/>
            </w:pPr>
            <w:r w:rsidRPr="00940F1F">
              <w:t>108</w:t>
            </w:r>
          </w:p>
        </w:tc>
        <w:tc>
          <w:tcPr>
            <w:tcW w:w="842" w:type="dxa"/>
            <w:shd w:val="clear" w:color="auto" w:fill="auto"/>
            <w:noWrap/>
            <w:hideMark/>
          </w:tcPr>
          <w:p w:rsidR="000557CE" w:rsidRPr="00940F1F" w:rsidRDefault="000557CE" w:rsidP="00A211F4">
            <w:pPr>
              <w:pStyle w:val="TAC"/>
            </w:pPr>
            <w:r w:rsidRPr="00940F1F">
              <w:t>18</w:t>
            </w:r>
          </w:p>
        </w:tc>
        <w:tc>
          <w:tcPr>
            <w:tcW w:w="842" w:type="dxa"/>
            <w:shd w:val="clear" w:color="auto" w:fill="auto"/>
            <w:noWrap/>
            <w:hideMark/>
          </w:tcPr>
          <w:p w:rsidR="000557CE" w:rsidRPr="00940F1F" w:rsidRDefault="000557CE" w:rsidP="00A211F4">
            <w:pPr>
              <w:pStyle w:val="TAC"/>
            </w:pPr>
            <w:r w:rsidRPr="00940F1F">
              <w:t>L=9</w:t>
            </w:r>
          </w:p>
        </w:tc>
      </w:tr>
      <w:tr w:rsidR="000557CE" w:rsidRPr="00940F1F" w:rsidTr="00A211F4">
        <w:tc>
          <w:tcPr>
            <w:tcW w:w="959" w:type="dxa"/>
            <w:shd w:val="clear" w:color="auto" w:fill="auto"/>
          </w:tcPr>
          <w:p w:rsidR="000557CE" w:rsidRPr="00940F1F" w:rsidRDefault="000557CE" w:rsidP="00A211F4">
            <w:pPr>
              <w:pStyle w:val="TAC"/>
            </w:pPr>
            <w:r w:rsidRPr="00940F1F">
              <w:t>89 (NOTE5)</w:t>
            </w:r>
          </w:p>
        </w:tc>
        <w:tc>
          <w:tcPr>
            <w:tcW w:w="1127" w:type="dxa"/>
            <w:shd w:val="clear" w:color="auto" w:fill="auto"/>
            <w:noWrap/>
            <w:hideMark/>
          </w:tcPr>
          <w:p w:rsidR="000557CE" w:rsidRPr="00940F1F" w:rsidRDefault="000557CE" w:rsidP="00A211F4">
            <w:pPr>
              <w:pStyle w:val="TAC"/>
            </w:pPr>
            <w:r w:rsidRPr="00940F1F">
              <w:t>100</w:t>
            </w:r>
          </w:p>
        </w:tc>
        <w:tc>
          <w:tcPr>
            <w:tcW w:w="1127" w:type="dxa"/>
            <w:shd w:val="clear" w:color="auto" w:fill="auto"/>
            <w:noWrap/>
            <w:hideMark/>
          </w:tcPr>
          <w:p w:rsidR="000557CE" w:rsidRPr="00940F1F" w:rsidRDefault="000557CE" w:rsidP="00A211F4">
            <w:pPr>
              <w:pStyle w:val="TAC"/>
            </w:pPr>
            <w:r w:rsidRPr="00940F1F">
              <w:t>100</w:t>
            </w:r>
          </w:p>
        </w:tc>
        <w:tc>
          <w:tcPr>
            <w:tcW w:w="1190" w:type="dxa"/>
            <w:shd w:val="clear" w:color="auto" w:fill="auto"/>
            <w:hideMark/>
          </w:tcPr>
          <w:p w:rsidR="000557CE" w:rsidRPr="00940F1F" w:rsidRDefault="000557CE" w:rsidP="00A211F4">
            <w:pPr>
              <w:pStyle w:val="TAC"/>
            </w:pPr>
          </w:p>
        </w:tc>
        <w:tc>
          <w:tcPr>
            <w:tcW w:w="1437" w:type="dxa"/>
            <w:shd w:val="clear" w:color="auto" w:fill="auto"/>
            <w:hideMark/>
          </w:tcPr>
          <w:p w:rsidR="000557CE" w:rsidRPr="00940F1F" w:rsidRDefault="000557CE" w:rsidP="00A211F4">
            <w:pPr>
              <w:pStyle w:val="TAC"/>
            </w:pPr>
            <w:r w:rsidRPr="00940F1F">
              <w:t>16QAM</w:t>
            </w:r>
          </w:p>
        </w:tc>
        <w:tc>
          <w:tcPr>
            <w:tcW w:w="1437" w:type="dxa"/>
            <w:shd w:val="clear" w:color="auto" w:fill="auto"/>
            <w:hideMark/>
          </w:tcPr>
          <w:p w:rsidR="000557CE" w:rsidRPr="00940F1F" w:rsidRDefault="000557CE" w:rsidP="00A211F4">
            <w:pPr>
              <w:pStyle w:val="TAC"/>
            </w:pPr>
            <w:r w:rsidRPr="00940F1F">
              <w:t>16QAM</w:t>
            </w:r>
          </w:p>
        </w:tc>
        <w:tc>
          <w:tcPr>
            <w:tcW w:w="1117" w:type="dxa"/>
            <w:shd w:val="clear" w:color="auto" w:fill="auto"/>
            <w:noWrap/>
            <w:hideMark/>
          </w:tcPr>
          <w:p w:rsidR="000557CE" w:rsidRPr="00940F1F" w:rsidRDefault="000557CE" w:rsidP="00A211F4">
            <w:pPr>
              <w:pStyle w:val="TAC"/>
            </w:pPr>
            <w:r w:rsidRPr="00940F1F">
              <w:t>11</w:t>
            </w:r>
          </w:p>
        </w:tc>
        <w:tc>
          <w:tcPr>
            <w:tcW w:w="842" w:type="dxa"/>
            <w:shd w:val="clear" w:color="auto" w:fill="auto"/>
            <w:noWrap/>
            <w:hideMark/>
          </w:tcPr>
          <w:p w:rsidR="000557CE" w:rsidRPr="00940F1F" w:rsidRDefault="000557CE" w:rsidP="00A211F4">
            <w:pPr>
              <w:pStyle w:val="TAC"/>
            </w:pPr>
            <w:r w:rsidRPr="00940F1F">
              <w:t>1</w:t>
            </w:r>
          </w:p>
        </w:tc>
        <w:tc>
          <w:tcPr>
            <w:tcW w:w="842" w:type="dxa"/>
            <w:shd w:val="clear" w:color="auto" w:fill="auto"/>
            <w:noWrap/>
            <w:hideMark/>
          </w:tcPr>
          <w:p w:rsidR="000557CE" w:rsidRPr="00940F1F" w:rsidRDefault="000557CE" w:rsidP="00A211F4">
            <w:pPr>
              <w:pStyle w:val="TAC"/>
            </w:pPr>
            <w:r w:rsidRPr="00940F1F">
              <w:t>L=1</w:t>
            </w:r>
          </w:p>
        </w:tc>
      </w:tr>
      <w:tr w:rsidR="000557CE" w:rsidRPr="00940F1F" w:rsidTr="00A211F4">
        <w:tc>
          <w:tcPr>
            <w:tcW w:w="959" w:type="dxa"/>
            <w:shd w:val="clear" w:color="auto" w:fill="auto"/>
          </w:tcPr>
          <w:p w:rsidR="000557CE" w:rsidRPr="00940F1F" w:rsidRDefault="000557CE" w:rsidP="00A211F4">
            <w:pPr>
              <w:pStyle w:val="TAC"/>
            </w:pPr>
            <w:r w:rsidRPr="00940F1F">
              <w:t>90 (NOTE5)</w:t>
            </w:r>
          </w:p>
        </w:tc>
        <w:tc>
          <w:tcPr>
            <w:tcW w:w="1127" w:type="dxa"/>
            <w:shd w:val="clear" w:color="auto" w:fill="auto"/>
            <w:noWrap/>
            <w:hideMark/>
          </w:tcPr>
          <w:p w:rsidR="000557CE" w:rsidRPr="00940F1F" w:rsidRDefault="000557CE" w:rsidP="00A211F4">
            <w:pPr>
              <w:pStyle w:val="TAC"/>
            </w:pPr>
            <w:r w:rsidRPr="00940F1F">
              <w:t>100</w:t>
            </w:r>
          </w:p>
        </w:tc>
        <w:tc>
          <w:tcPr>
            <w:tcW w:w="1127" w:type="dxa"/>
            <w:shd w:val="clear" w:color="auto" w:fill="auto"/>
            <w:noWrap/>
            <w:hideMark/>
          </w:tcPr>
          <w:p w:rsidR="000557CE" w:rsidRPr="00940F1F" w:rsidRDefault="000557CE" w:rsidP="00A211F4">
            <w:pPr>
              <w:pStyle w:val="TAC"/>
            </w:pPr>
            <w:r w:rsidRPr="00940F1F">
              <w:t>100</w:t>
            </w:r>
          </w:p>
        </w:tc>
        <w:tc>
          <w:tcPr>
            <w:tcW w:w="1190" w:type="dxa"/>
            <w:shd w:val="clear" w:color="auto" w:fill="auto"/>
            <w:hideMark/>
          </w:tcPr>
          <w:p w:rsidR="000557CE" w:rsidRPr="00940F1F" w:rsidRDefault="000557CE" w:rsidP="00A211F4">
            <w:pPr>
              <w:pStyle w:val="TAC"/>
            </w:pPr>
          </w:p>
        </w:tc>
        <w:tc>
          <w:tcPr>
            <w:tcW w:w="1437" w:type="dxa"/>
            <w:shd w:val="clear" w:color="auto" w:fill="auto"/>
            <w:hideMark/>
          </w:tcPr>
          <w:p w:rsidR="000557CE" w:rsidRPr="00940F1F" w:rsidRDefault="000557CE" w:rsidP="00A211F4">
            <w:pPr>
              <w:pStyle w:val="TAC"/>
            </w:pPr>
            <w:r w:rsidRPr="00940F1F">
              <w:t>16QAM</w:t>
            </w:r>
          </w:p>
        </w:tc>
        <w:tc>
          <w:tcPr>
            <w:tcW w:w="1437" w:type="dxa"/>
            <w:shd w:val="clear" w:color="auto" w:fill="auto"/>
            <w:hideMark/>
          </w:tcPr>
          <w:p w:rsidR="000557CE" w:rsidRPr="00940F1F" w:rsidRDefault="000557CE" w:rsidP="00A211F4">
            <w:pPr>
              <w:pStyle w:val="TAC"/>
            </w:pPr>
            <w:r w:rsidRPr="00940F1F">
              <w:t>16QAM</w:t>
            </w:r>
          </w:p>
        </w:tc>
        <w:tc>
          <w:tcPr>
            <w:tcW w:w="1117" w:type="dxa"/>
            <w:shd w:val="clear" w:color="auto" w:fill="auto"/>
            <w:noWrap/>
            <w:hideMark/>
          </w:tcPr>
          <w:p w:rsidR="000557CE" w:rsidRPr="00940F1F" w:rsidRDefault="000557CE" w:rsidP="00A211F4">
            <w:pPr>
              <w:pStyle w:val="TAC"/>
            </w:pPr>
            <w:r w:rsidRPr="00940F1F">
              <w:t>108</w:t>
            </w:r>
          </w:p>
        </w:tc>
        <w:tc>
          <w:tcPr>
            <w:tcW w:w="842" w:type="dxa"/>
            <w:shd w:val="clear" w:color="auto" w:fill="auto"/>
            <w:noWrap/>
            <w:hideMark/>
          </w:tcPr>
          <w:p w:rsidR="000557CE" w:rsidRPr="00940F1F" w:rsidRDefault="000557CE" w:rsidP="00A211F4">
            <w:pPr>
              <w:pStyle w:val="TAC"/>
            </w:pPr>
            <w:r w:rsidRPr="00940F1F">
              <w:t>18</w:t>
            </w:r>
          </w:p>
        </w:tc>
        <w:tc>
          <w:tcPr>
            <w:tcW w:w="842" w:type="dxa"/>
            <w:shd w:val="clear" w:color="auto" w:fill="auto"/>
            <w:noWrap/>
            <w:hideMark/>
          </w:tcPr>
          <w:p w:rsidR="000557CE" w:rsidRPr="00940F1F" w:rsidRDefault="000557CE" w:rsidP="00A211F4">
            <w:pPr>
              <w:pStyle w:val="TAC"/>
            </w:pPr>
            <w:r w:rsidRPr="00940F1F">
              <w:t>L=9</w:t>
            </w:r>
          </w:p>
        </w:tc>
      </w:tr>
      <w:tr w:rsidR="000557CE" w:rsidRPr="00940F1F" w:rsidTr="00A211F4">
        <w:tc>
          <w:tcPr>
            <w:tcW w:w="959" w:type="dxa"/>
            <w:shd w:val="clear" w:color="auto" w:fill="auto"/>
          </w:tcPr>
          <w:p w:rsidR="000557CE" w:rsidRPr="00940F1F" w:rsidRDefault="000557CE" w:rsidP="00A211F4">
            <w:pPr>
              <w:pStyle w:val="TAC"/>
              <w:rPr>
                <w:rFonts w:eastAsia="PMingLiU"/>
                <w:lang w:eastAsia="zh-TW"/>
              </w:rPr>
            </w:pPr>
            <w:r w:rsidRPr="00940F1F">
              <w:rPr>
                <w:rFonts w:eastAsia="PMingLiU"/>
                <w:lang w:eastAsia="zh-TW"/>
              </w:rPr>
              <w:t>X+1</w:t>
            </w:r>
          </w:p>
          <w:p w:rsidR="000557CE" w:rsidRPr="00940F1F" w:rsidRDefault="000557CE" w:rsidP="00A211F4">
            <w:pPr>
              <w:pStyle w:val="TAC"/>
              <w:rPr>
                <w:rFonts w:eastAsia="PMingLiU"/>
                <w:lang w:eastAsia="zh-TW"/>
              </w:rPr>
            </w:pPr>
            <w:r w:rsidRPr="00940F1F">
              <w:t>(NOTE4)</w:t>
            </w:r>
          </w:p>
        </w:tc>
        <w:tc>
          <w:tcPr>
            <w:tcW w:w="1127" w:type="dxa"/>
            <w:shd w:val="clear" w:color="auto" w:fill="auto"/>
            <w:noWrap/>
          </w:tcPr>
          <w:p w:rsidR="000557CE" w:rsidRPr="00940F1F" w:rsidRDefault="000557CE" w:rsidP="00A211F4">
            <w:pPr>
              <w:pStyle w:val="TAC"/>
            </w:pPr>
            <w:r w:rsidRPr="00940F1F">
              <w:rPr>
                <w:lang w:eastAsia="zh-TW"/>
              </w:rPr>
              <w:t>15</w:t>
            </w:r>
          </w:p>
        </w:tc>
        <w:tc>
          <w:tcPr>
            <w:tcW w:w="1127" w:type="dxa"/>
            <w:shd w:val="clear" w:color="auto" w:fill="auto"/>
            <w:noWrap/>
          </w:tcPr>
          <w:p w:rsidR="000557CE" w:rsidRPr="00940F1F" w:rsidRDefault="000557CE" w:rsidP="00A211F4">
            <w:pPr>
              <w:pStyle w:val="TAC"/>
            </w:pPr>
            <w:r w:rsidRPr="00940F1F">
              <w:rPr>
                <w:lang w:eastAsia="zh-TW"/>
              </w:rPr>
              <w:t>25</w:t>
            </w:r>
          </w:p>
        </w:tc>
        <w:tc>
          <w:tcPr>
            <w:tcW w:w="1190" w:type="dxa"/>
            <w:shd w:val="clear" w:color="auto" w:fill="auto"/>
          </w:tcPr>
          <w:p w:rsidR="000557CE" w:rsidRPr="00940F1F" w:rsidRDefault="000557CE" w:rsidP="00A211F4">
            <w:pPr>
              <w:pStyle w:val="TAC"/>
            </w:pPr>
          </w:p>
        </w:tc>
        <w:tc>
          <w:tcPr>
            <w:tcW w:w="1437" w:type="dxa"/>
            <w:shd w:val="clear" w:color="auto" w:fill="auto"/>
          </w:tcPr>
          <w:p w:rsidR="000557CE" w:rsidRPr="00940F1F" w:rsidRDefault="000557CE" w:rsidP="00A211F4">
            <w:pPr>
              <w:pStyle w:val="TAC"/>
            </w:pPr>
            <w:r w:rsidRPr="00940F1F">
              <w:t>QPSK</w:t>
            </w:r>
          </w:p>
        </w:tc>
        <w:tc>
          <w:tcPr>
            <w:tcW w:w="1437" w:type="dxa"/>
            <w:shd w:val="clear" w:color="auto" w:fill="auto"/>
          </w:tcPr>
          <w:p w:rsidR="000557CE" w:rsidRPr="00940F1F" w:rsidRDefault="000557CE" w:rsidP="00A211F4">
            <w:pPr>
              <w:pStyle w:val="TAC"/>
            </w:pPr>
            <w:r w:rsidRPr="00940F1F">
              <w:t>QPSK</w:t>
            </w:r>
          </w:p>
        </w:tc>
        <w:tc>
          <w:tcPr>
            <w:tcW w:w="1117" w:type="dxa"/>
            <w:shd w:val="clear" w:color="auto" w:fill="auto"/>
            <w:noWrap/>
          </w:tcPr>
          <w:p w:rsidR="000557CE" w:rsidRPr="00940F1F" w:rsidRDefault="000557CE" w:rsidP="00A211F4">
            <w:pPr>
              <w:pStyle w:val="TAC"/>
            </w:pPr>
            <w:r w:rsidRPr="00940F1F">
              <w:rPr>
                <w:rFonts w:eastAsia="PMingLiU"/>
                <w:lang w:eastAsia="zh-TW"/>
              </w:rPr>
              <w:t>2</w:t>
            </w:r>
          </w:p>
        </w:tc>
        <w:tc>
          <w:tcPr>
            <w:tcW w:w="842" w:type="dxa"/>
            <w:shd w:val="clear" w:color="auto" w:fill="auto"/>
            <w:noWrap/>
          </w:tcPr>
          <w:p w:rsidR="000557CE" w:rsidRPr="00940F1F" w:rsidRDefault="000557CE" w:rsidP="00A211F4">
            <w:pPr>
              <w:pStyle w:val="TAC"/>
            </w:pPr>
            <w:r w:rsidRPr="00940F1F">
              <w:rPr>
                <w:u w:val="single"/>
              </w:rPr>
              <w:t>1</w:t>
            </w:r>
          </w:p>
        </w:tc>
        <w:tc>
          <w:tcPr>
            <w:tcW w:w="842" w:type="dxa"/>
            <w:shd w:val="clear" w:color="auto" w:fill="auto"/>
            <w:noWrap/>
          </w:tcPr>
          <w:p w:rsidR="000557CE" w:rsidRPr="00940F1F" w:rsidRDefault="000557CE" w:rsidP="00A211F4">
            <w:pPr>
              <w:pStyle w:val="TAC"/>
            </w:pPr>
            <w:r w:rsidRPr="00940F1F">
              <w:rPr>
                <w:u w:val="single"/>
              </w:rPr>
              <w:t>1</w:t>
            </w:r>
          </w:p>
        </w:tc>
      </w:tr>
      <w:tr w:rsidR="000557CE" w:rsidRPr="00940F1F" w:rsidTr="00A211F4">
        <w:tc>
          <w:tcPr>
            <w:tcW w:w="959" w:type="dxa"/>
            <w:shd w:val="clear" w:color="auto" w:fill="auto"/>
          </w:tcPr>
          <w:p w:rsidR="000557CE" w:rsidRPr="00940F1F" w:rsidRDefault="000557CE" w:rsidP="00A211F4">
            <w:pPr>
              <w:pStyle w:val="TAC"/>
              <w:rPr>
                <w:rFonts w:eastAsia="PMingLiU"/>
                <w:lang w:eastAsia="zh-TW"/>
              </w:rPr>
            </w:pPr>
            <w:r w:rsidRPr="00940F1F">
              <w:rPr>
                <w:rFonts w:eastAsia="PMingLiU"/>
                <w:lang w:eastAsia="zh-TW"/>
              </w:rPr>
              <w:t>X+2</w:t>
            </w:r>
          </w:p>
        </w:tc>
        <w:tc>
          <w:tcPr>
            <w:tcW w:w="1127" w:type="dxa"/>
            <w:shd w:val="clear" w:color="auto" w:fill="auto"/>
            <w:noWrap/>
          </w:tcPr>
          <w:p w:rsidR="000557CE" w:rsidRPr="00940F1F" w:rsidRDefault="000557CE" w:rsidP="00A211F4">
            <w:pPr>
              <w:pStyle w:val="TAC"/>
            </w:pPr>
            <w:r w:rsidRPr="00940F1F">
              <w:rPr>
                <w:lang w:eastAsia="zh-TW"/>
              </w:rPr>
              <w:t>15</w:t>
            </w:r>
          </w:p>
        </w:tc>
        <w:tc>
          <w:tcPr>
            <w:tcW w:w="1127" w:type="dxa"/>
            <w:shd w:val="clear" w:color="auto" w:fill="auto"/>
            <w:noWrap/>
          </w:tcPr>
          <w:p w:rsidR="000557CE" w:rsidRPr="00940F1F" w:rsidRDefault="000557CE" w:rsidP="00A211F4">
            <w:pPr>
              <w:pStyle w:val="TAC"/>
            </w:pPr>
            <w:r w:rsidRPr="00940F1F">
              <w:rPr>
                <w:lang w:eastAsia="zh-TW"/>
              </w:rPr>
              <w:t>25</w:t>
            </w:r>
          </w:p>
        </w:tc>
        <w:tc>
          <w:tcPr>
            <w:tcW w:w="1190" w:type="dxa"/>
            <w:shd w:val="clear" w:color="auto" w:fill="auto"/>
          </w:tcPr>
          <w:p w:rsidR="000557CE" w:rsidRPr="00940F1F" w:rsidRDefault="000557CE" w:rsidP="00A211F4">
            <w:pPr>
              <w:pStyle w:val="TAC"/>
            </w:pPr>
          </w:p>
        </w:tc>
        <w:tc>
          <w:tcPr>
            <w:tcW w:w="1437" w:type="dxa"/>
            <w:shd w:val="clear" w:color="auto" w:fill="auto"/>
          </w:tcPr>
          <w:p w:rsidR="000557CE" w:rsidRPr="00940F1F" w:rsidRDefault="000557CE" w:rsidP="00A211F4">
            <w:pPr>
              <w:pStyle w:val="TAC"/>
            </w:pPr>
            <w:r w:rsidRPr="00940F1F">
              <w:t>QPSK</w:t>
            </w:r>
          </w:p>
        </w:tc>
        <w:tc>
          <w:tcPr>
            <w:tcW w:w="1437" w:type="dxa"/>
            <w:shd w:val="clear" w:color="auto" w:fill="auto"/>
          </w:tcPr>
          <w:p w:rsidR="000557CE" w:rsidRPr="00940F1F" w:rsidRDefault="000557CE" w:rsidP="00A211F4">
            <w:pPr>
              <w:pStyle w:val="TAC"/>
            </w:pPr>
            <w:r w:rsidRPr="00940F1F">
              <w:t>QPSK</w:t>
            </w:r>
          </w:p>
        </w:tc>
        <w:tc>
          <w:tcPr>
            <w:tcW w:w="1117" w:type="dxa"/>
            <w:shd w:val="clear" w:color="auto" w:fill="auto"/>
            <w:noWrap/>
          </w:tcPr>
          <w:p w:rsidR="000557CE" w:rsidRPr="00940F1F" w:rsidRDefault="000557CE" w:rsidP="00A211F4">
            <w:pPr>
              <w:pStyle w:val="TAC"/>
            </w:pPr>
            <w:r w:rsidRPr="00940F1F">
              <w:rPr>
                <w:rFonts w:eastAsia="PMingLiU"/>
                <w:lang w:eastAsia="zh-TW"/>
              </w:rPr>
              <w:t>12</w:t>
            </w:r>
          </w:p>
        </w:tc>
        <w:tc>
          <w:tcPr>
            <w:tcW w:w="842" w:type="dxa"/>
            <w:shd w:val="clear" w:color="auto" w:fill="auto"/>
            <w:noWrap/>
          </w:tcPr>
          <w:p w:rsidR="000557CE" w:rsidRPr="00940F1F" w:rsidRDefault="000557CE" w:rsidP="00A211F4">
            <w:pPr>
              <w:pStyle w:val="TAC"/>
            </w:pPr>
            <w:r w:rsidRPr="00940F1F">
              <w:t>4</w:t>
            </w:r>
          </w:p>
        </w:tc>
        <w:tc>
          <w:tcPr>
            <w:tcW w:w="842" w:type="dxa"/>
            <w:shd w:val="clear" w:color="auto" w:fill="auto"/>
            <w:noWrap/>
          </w:tcPr>
          <w:p w:rsidR="000557CE" w:rsidRPr="00940F1F" w:rsidRDefault="000557CE" w:rsidP="00A211F4">
            <w:pPr>
              <w:pStyle w:val="TAC"/>
            </w:pPr>
            <w:r w:rsidRPr="00940F1F">
              <w:rPr>
                <w:u w:val="single"/>
              </w:rPr>
              <w:t>8</w:t>
            </w:r>
          </w:p>
        </w:tc>
      </w:tr>
      <w:tr w:rsidR="000557CE" w:rsidRPr="00940F1F" w:rsidTr="00A211F4">
        <w:tc>
          <w:tcPr>
            <w:tcW w:w="959" w:type="dxa"/>
            <w:shd w:val="clear" w:color="auto" w:fill="auto"/>
          </w:tcPr>
          <w:p w:rsidR="000557CE" w:rsidRPr="00940F1F" w:rsidRDefault="000557CE" w:rsidP="00A211F4">
            <w:pPr>
              <w:pStyle w:val="TAC"/>
              <w:rPr>
                <w:rFonts w:eastAsia="PMingLiU"/>
                <w:lang w:eastAsia="zh-TW"/>
              </w:rPr>
            </w:pPr>
            <w:r w:rsidRPr="00940F1F">
              <w:rPr>
                <w:rFonts w:eastAsia="PMingLiU"/>
                <w:lang w:eastAsia="zh-TW"/>
              </w:rPr>
              <w:t>X+3</w:t>
            </w:r>
          </w:p>
        </w:tc>
        <w:tc>
          <w:tcPr>
            <w:tcW w:w="1127" w:type="dxa"/>
            <w:shd w:val="clear" w:color="auto" w:fill="auto"/>
            <w:noWrap/>
          </w:tcPr>
          <w:p w:rsidR="000557CE" w:rsidRPr="00940F1F" w:rsidRDefault="000557CE" w:rsidP="00A211F4">
            <w:pPr>
              <w:pStyle w:val="TAC"/>
            </w:pPr>
            <w:r w:rsidRPr="00940F1F">
              <w:rPr>
                <w:lang w:eastAsia="zh-TW"/>
              </w:rPr>
              <w:t>15</w:t>
            </w:r>
          </w:p>
        </w:tc>
        <w:tc>
          <w:tcPr>
            <w:tcW w:w="1127" w:type="dxa"/>
            <w:shd w:val="clear" w:color="auto" w:fill="auto"/>
            <w:noWrap/>
          </w:tcPr>
          <w:p w:rsidR="000557CE" w:rsidRPr="00940F1F" w:rsidRDefault="000557CE" w:rsidP="00A211F4">
            <w:pPr>
              <w:pStyle w:val="TAC"/>
            </w:pPr>
            <w:r w:rsidRPr="00940F1F">
              <w:rPr>
                <w:lang w:eastAsia="zh-TW"/>
              </w:rPr>
              <w:t>25</w:t>
            </w:r>
          </w:p>
        </w:tc>
        <w:tc>
          <w:tcPr>
            <w:tcW w:w="1190" w:type="dxa"/>
            <w:shd w:val="clear" w:color="auto" w:fill="auto"/>
          </w:tcPr>
          <w:p w:rsidR="000557CE" w:rsidRPr="00940F1F" w:rsidRDefault="000557CE" w:rsidP="00A211F4">
            <w:pPr>
              <w:pStyle w:val="TAC"/>
            </w:pPr>
          </w:p>
        </w:tc>
        <w:tc>
          <w:tcPr>
            <w:tcW w:w="1437" w:type="dxa"/>
            <w:shd w:val="clear" w:color="auto" w:fill="auto"/>
          </w:tcPr>
          <w:p w:rsidR="000557CE" w:rsidRPr="00940F1F" w:rsidRDefault="000557CE" w:rsidP="00A211F4">
            <w:pPr>
              <w:pStyle w:val="TAC"/>
            </w:pPr>
            <w:r w:rsidRPr="00940F1F">
              <w:t>QPSK</w:t>
            </w:r>
          </w:p>
        </w:tc>
        <w:tc>
          <w:tcPr>
            <w:tcW w:w="1437" w:type="dxa"/>
            <w:shd w:val="clear" w:color="auto" w:fill="auto"/>
          </w:tcPr>
          <w:p w:rsidR="000557CE" w:rsidRPr="00940F1F" w:rsidRDefault="000557CE" w:rsidP="00A211F4">
            <w:pPr>
              <w:pStyle w:val="TAC"/>
            </w:pPr>
            <w:r w:rsidRPr="00940F1F">
              <w:t>QPSK</w:t>
            </w:r>
          </w:p>
        </w:tc>
        <w:tc>
          <w:tcPr>
            <w:tcW w:w="1117" w:type="dxa"/>
            <w:shd w:val="clear" w:color="auto" w:fill="auto"/>
            <w:noWrap/>
          </w:tcPr>
          <w:p w:rsidR="000557CE" w:rsidRPr="00940F1F" w:rsidRDefault="000557CE" w:rsidP="00A211F4">
            <w:pPr>
              <w:pStyle w:val="TAC"/>
            </w:pPr>
            <w:r w:rsidRPr="00940F1F">
              <w:rPr>
                <w:rFonts w:eastAsia="PMingLiU"/>
                <w:lang w:eastAsia="zh-TW"/>
              </w:rPr>
              <w:t>40</w:t>
            </w:r>
          </w:p>
        </w:tc>
        <w:tc>
          <w:tcPr>
            <w:tcW w:w="842" w:type="dxa"/>
            <w:shd w:val="clear" w:color="auto" w:fill="auto"/>
            <w:noWrap/>
          </w:tcPr>
          <w:p w:rsidR="000557CE" w:rsidRPr="00940F1F" w:rsidRDefault="000557CE" w:rsidP="00A211F4">
            <w:pPr>
              <w:pStyle w:val="TAC"/>
            </w:pPr>
            <w:r w:rsidRPr="00940F1F">
              <w:t>15</w:t>
            </w:r>
          </w:p>
        </w:tc>
        <w:tc>
          <w:tcPr>
            <w:tcW w:w="842" w:type="dxa"/>
            <w:shd w:val="clear" w:color="auto" w:fill="auto"/>
            <w:noWrap/>
          </w:tcPr>
          <w:p w:rsidR="000557CE" w:rsidRPr="00940F1F" w:rsidRDefault="000557CE" w:rsidP="00A211F4">
            <w:pPr>
              <w:pStyle w:val="TAC"/>
            </w:pPr>
            <w:r w:rsidRPr="00940F1F">
              <w:t>25</w:t>
            </w:r>
          </w:p>
        </w:tc>
      </w:tr>
      <w:tr w:rsidR="000557CE" w:rsidRPr="00940F1F" w:rsidTr="00A211F4">
        <w:tc>
          <w:tcPr>
            <w:tcW w:w="959" w:type="dxa"/>
            <w:shd w:val="clear" w:color="auto" w:fill="auto"/>
          </w:tcPr>
          <w:p w:rsidR="000557CE" w:rsidRPr="00940F1F" w:rsidRDefault="000557CE" w:rsidP="00A211F4">
            <w:pPr>
              <w:pStyle w:val="TAC"/>
              <w:rPr>
                <w:rFonts w:eastAsia="PMingLiU"/>
                <w:lang w:eastAsia="zh-TW"/>
              </w:rPr>
            </w:pPr>
            <w:r w:rsidRPr="00940F1F">
              <w:rPr>
                <w:rFonts w:eastAsia="PMingLiU"/>
                <w:lang w:eastAsia="zh-TW"/>
              </w:rPr>
              <w:t>X+4</w:t>
            </w:r>
          </w:p>
          <w:p w:rsidR="000557CE" w:rsidRPr="00940F1F" w:rsidRDefault="000557CE" w:rsidP="00A211F4">
            <w:pPr>
              <w:pStyle w:val="TAC"/>
              <w:rPr>
                <w:rFonts w:eastAsia="PMingLiU"/>
                <w:lang w:eastAsia="zh-TW"/>
              </w:rPr>
            </w:pPr>
            <w:r w:rsidRPr="00940F1F">
              <w:t>(NOTE4)</w:t>
            </w:r>
          </w:p>
        </w:tc>
        <w:tc>
          <w:tcPr>
            <w:tcW w:w="1127" w:type="dxa"/>
            <w:shd w:val="clear" w:color="auto" w:fill="auto"/>
            <w:noWrap/>
          </w:tcPr>
          <w:p w:rsidR="000557CE" w:rsidRPr="00940F1F" w:rsidRDefault="000557CE" w:rsidP="00A211F4">
            <w:pPr>
              <w:pStyle w:val="TAC"/>
            </w:pPr>
            <w:r w:rsidRPr="00940F1F">
              <w:rPr>
                <w:lang w:eastAsia="zh-TW"/>
              </w:rPr>
              <w:t>15</w:t>
            </w:r>
          </w:p>
        </w:tc>
        <w:tc>
          <w:tcPr>
            <w:tcW w:w="1127" w:type="dxa"/>
            <w:shd w:val="clear" w:color="auto" w:fill="auto"/>
            <w:noWrap/>
          </w:tcPr>
          <w:p w:rsidR="000557CE" w:rsidRPr="00940F1F" w:rsidRDefault="000557CE" w:rsidP="00A211F4">
            <w:pPr>
              <w:pStyle w:val="TAC"/>
            </w:pPr>
            <w:r w:rsidRPr="00940F1F">
              <w:rPr>
                <w:lang w:eastAsia="zh-TW"/>
              </w:rPr>
              <w:t>25</w:t>
            </w:r>
          </w:p>
        </w:tc>
        <w:tc>
          <w:tcPr>
            <w:tcW w:w="1190" w:type="dxa"/>
            <w:shd w:val="clear" w:color="auto" w:fill="auto"/>
          </w:tcPr>
          <w:p w:rsidR="000557CE" w:rsidRPr="00940F1F" w:rsidRDefault="000557CE" w:rsidP="00A211F4">
            <w:pPr>
              <w:pStyle w:val="TAC"/>
            </w:pPr>
          </w:p>
        </w:tc>
        <w:tc>
          <w:tcPr>
            <w:tcW w:w="1437" w:type="dxa"/>
            <w:shd w:val="clear" w:color="auto" w:fill="auto"/>
          </w:tcPr>
          <w:p w:rsidR="000557CE" w:rsidRPr="00940F1F" w:rsidRDefault="000557CE" w:rsidP="00A211F4">
            <w:pPr>
              <w:pStyle w:val="TAC"/>
            </w:pPr>
            <w:r w:rsidRPr="00940F1F">
              <w:t>16QAM</w:t>
            </w:r>
          </w:p>
        </w:tc>
        <w:tc>
          <w:tcPr>
            <w:tcW w:w="1437" w:type="dxa"/>
            <w:shd w:val="clear" w:color="auto" w:fill="auto"/>
          </w:tcPr>
          <w:p w:rsidR="000557CE" w:rsidRPr="00940F1F" w:rsidRDefault="000557CE" w:rsidP="00A211F4">
            <w:pPr>
              <w:pStyle w:val="TAC"/>
            </w:pPr>
            <w:r w:rsidRPr="00940F1F">
              <w:t>16QAM</w:t>
            </w:r>
          </w:p>
        </w:tc>
        <w:tc>
          <w:tcPr>
            <w:tcW w:w="1117" w:type="dxa"/>
            <w:shd w:val="clear" w:color="auto" w:fill="auto"/>
            <w:noWrap/>
          </w:tcPr>
          <w:p w:rsidR="000557CE" w:rsidRPr="00940F1F" w:rsidRDefault="000557CE" w:rsidP="00A211F4">
            <w:pPr>
              <w:pStyle w:val="TAC"/>
            </w:pPr>
            <w:r w:rsidRPr="00940F1F">
              <w:rPr>
                <w:rFonts w:eastAsia="PMingLiU"/>
                <w:lang w:eastAsia="zh-TW"/>
              </w:rPr>
              <w:t>2</w:t>
            </w:r>
          </w:p>
        </w:tc>
        <w:tc>
          <w:tcPr>
            <w:tcW w:w="842" w:type="dxa"/>
            <w:shd w:val="clear" w:color="auto" w:fill="auto"/>
            <w:noWrap/>
          </w:tcPr>
          <w:p w:rsidR="000557CE" w:rsidRPr="00940F1F" w:rsidRDefault="000557CE" w:rsidP="00A211F4">
            <w:pPr>
              <w:pStyle w:val="TAC"/>
            </w:pPr>
            <w:r w:rsidRPr="00940F1F">
              <w:t>1</w:t>
            </w:r>
          </w:p>
        </w:tc>
        <w:tc>
          <w:tcPr>
            <w:tcW w:w="842" w:type="dxa"/>
            <w:shd w:val="clear" w:color="auto" w:fill="auto"/>
            <w:noWrap/>
          </w:tcPr>
          <w:p w:rsidR="000557CE" w:rsidRPr="00940F1F" w:rsidRDefault="000557CE" w:rsidP="00A211F4">
            <w:pPr>
              <w:pStyle w:val="TAC"/>
            </w:pPr>
            <w:r w:rsidRPr="00940F1F">
              <w:t>1</w:t>
            </w:r>
          </w:p>
        </w:tc>
      </w:tr>
      <w:tr w:rsidR="000557CE" w:rsidRPr="00940F1F" w:rsidTr="00A211F4">
        <w:tc>
          <w:tcPr>
            <w:tcW w:w="959" w:type="dxa"/>
            <w:shd w:val="clear" w:color="auto" w:fill="auto"/>
          </w:tcPr>
          <w:p w:rsidR="000557CE" w:rsidRPr="00940F1F" w:rsidRDefault="000557CE" w:rsidP="00A211F4">
            <w:pPr>
              <w:pStyle w:val="TAC"/>
              <w:rPr>
                <w:rFonts w:eastAsia="PMingLiU"/>
                <w:lang w:eastAsia="zh-TW"/>
              </w:rPr>
            </w:pPr>
            <w:r w:rsidRPr="00940F1F">
              <w:rPr>
                <w:rFonts w:eastAsia="PMingLiU"/>
                <w:lang w:eastAsia="zh-TW"/>
              </w:rPr>
              <w:t>X+5</w:t>
            </w:r>
          </w:p>
        </w:tc>
        <w:tc>
          <w:tcPr>
            <w:tcW w:w="1127" w:type="dxa"/>
            <w:shd w:val="clear" w:color="auto" w:fill="auto"/>
            <w:noWrap/>
          </w:tcPr>
          <w:p w:rsidR="000557CE" w:rsidRPr="00940F1F" w:rsidRDefault="000557CE" w:rsidP="00A211F4">
            <w:pPr>
              <w:pStyle w:val="TAC"/>
            </w:pPr>
            <w:r w:rsidRPr="00940F1F">
              <w:rPr>
                <w:lang w:eastAsia="zh-TW"/>
              </w:rPr>
              <w:t>15</w:t>
            </w:r>
          </w:p>
        </w:tc>
        <w:tc>
          <w:tcPr>
            <w:tcW w:w="1127" w:type="dxa"/>
            <w:shd w:val="clear" w:color="auto" w:fill="auto"/>
            <w:noWrap/>
          </w:tcPr>
          <w:p w:rsidR="000557CE" w:rsidRPr="00940F1F" w:rsidRDefault="000557CE" w:rsidP="00A211F4">
            <w:pPr>
              <w:pStyle w:val="TAC"/>
            </w:pPr>
            <w:r w:rsidRPr="00940F1F">
              <w:rPr>
                <w:lang w:eastAsia="zh-TW"/>
              </w:rPr>
              <w:t>25</w:t>
            </w:r>
          </w:p>
        </w:tc>
        <w:tc>
          <w:tcPr>
            <w:tcW w:w="1190" w:type="dxa"/>
            <w:shd w:val="clear" w:color="auto" w:fill="auto"/>
          </w:tcPr>
          <w:p w:rsidR="000557CE" w:rsidRPr="00940F1F" w:rsidRDefault="000557CE" w:rsidP="00A211F4">
            <w:pPr>
              <w:pStyle w:val="TAC"/>
            </w:pPr>
          </w:p>
        </w:tc>
        <w:tc>
          <w:tcPr>
            <w:tcW w:w="1437" w:type="dxa"/>
            <w:shd w:val="clear" w:color="auto" w:fill="auto"/>
          </w:tcPr>
          <w:p w:rsidR="000557CE" w:rsidRPr="00940F1F" w:rsidRDefault="000557CE" w:rsidP="00A211F4">
            <w:pPr>
              <w:pStyle w:val="TAC"/>
            </w:pPr>
            <w:r w:rsidRPr="00940F1F">
              <w:t>16QAM</w:t>
            </w:r>
          </w:p>
        </w:tc>
        <w:tc>
          <w:tcPr>
            <w:tcW w:w="1437" w:type="dxa"/>
            <w:shd w:val="clear" w:color="auto" w:fill="auto"/>
          </w:tcPr>
          <w:p w:rsidR="000557CE" w:rsidRPr="00940F1F" w:rsidRDefault="000557CE" w:rsidP="00A211F4">
            <w:pPr>
              <w:pStyle w:val="TAC"/>
            </w:pPr>
            <w:r w:rsidRPr="00940F1F">
              <w:t>16QAM</w:t>
            </w:r>
          </w:p>
        </w:tc>
        <w:tc>
          <w:tcPr>
            <w:tcW w:w="1117" w:type="dxa"/>
            <w:shd w:val="clear" w:color="auto" w:fill="auto"/>
            <w:noWrap/>
          </w:tcPr>
          <w:p w:rsidR="000557CE" w:rsidRPr="00940F1F" w:rsidRDefault="000557CE" w:rsidP="00A211F4">
            <w:pPr>
              <w:pStyle w:val="TAC"/>
            </w:pPr>
            <w:r w:rsidRPr="00940F1F">
              <w:rPr>
                <w:rFonts w:eastAsia="PMingLiU"/>
                <w:lang w:eastAsia="zh-TW"/>
              </w:rPr>
              <w:t>12</w:t>
            </w:r>
          </w:p>
        </w:tc>
        <w:tc>
          <w:tcPr>
            <w:tcW w:w="842" w:type="dxa"/>
            <w:shd w:val="clear" w:color="auto" w:fill="auto"/>
            <w:noWrap/>
          </w:tcPr>
          <w:p w:rsidR="000557CE" w:rsidRPr="00940F1F" w:rsidRDefault="000557CE" w:rsidP="00A211F4">
            <w:pPr>
              <w:pStyle w:val="TAC"/>
            </w:pPr>
            <w:r w:rsidRPr="00940F1F">
              <w:t>4</w:t>
            </w:r>
          </w:p>
        </w:tc>
        <w:tc>
          <w:tcPr>
            <w:tcW w:w="842" w:type="dxa"/>
            <w:shd w:val="clear" w:color="auto" w:fill="auto"/>
            <w:noWrap/>
          </w:tcPr>
          <w:p w:rsidR="000557CE" w:rsidRPr="00940F1F" w:rsidRDefault="000557CE" w:rsidP="00A211F4">
            <w:pPr>
              <w:pStyle w:val="TAC"/>
            </w:pPr>
            <w:r w:rsidRPr="00940F1F">
              <w:t>8</w:t>
            </w:r>
          </w:p>
        </w:tc>
      </w:tr>
      <w:tr w:rsidR="000557CE" w:rsidRPr="00940F1F" w:rsidTr="00A211F4">
        <w:tc>
          <w:tcPr>
            <w:tcW w:w="959" w:type="dxa"/>
            <w:shd w:val="clear" w:color="auto" w:fill="auto"/>
          </w:tcPr>
          <w:p w:rsidR="000557CE" w:rsidRPr="00940F1F" w:rsidRDefault="000557CE" w:rsidP="00A211F4">
            <w:pPr>
              <w:pStyle w:val="TAC"/>
              <w:rPr>
                <w:rFonts w:eastAsia="PMingLiU"/>
                <w:lang w:eastAsia="zh-TW"/>
              </w:rPr>
            </w:pPr>
            <w:r w:rsidRPr="00940F1F">
              <w:rPr>
                <w:rFonts w:eastAsia="PMingLiU"/>
                <w:lang w:eastAsia="zh-TW"/>
              </w:rPr>
              <w:t>X+6</w:t>
            </w:r>
          </w:p>
        </w:tc>
        <w:tc>
          <w:tcPr>
            <w:tcW w:w="1127" w:type="dxa"/>
            <w:shd w:val="clear" w:color="auto" w:fill="auto"/>
            <w:noWrap/>
          </w:tcPr>
          <w:p w:rsidR="000557CE" w:rsidRPr="00940F1F" w:rsidRDefault="000557CE" w:rsidP="00A211F4">
            <w:pPr>
              <w:pStyle w:val="TAC"/>
            </w:pPr>
            <w:r w:rsidRPr="00940F1F">
              <w:rPr>
                <w:lang w:eastAsia="zh-TW"/>
              </w:rPr>
              <w:t>15</w:t>
            </w:r>
          </w:p>
        </w:tc>
        <w:tc>
          <w:tcPr>
            <w:tcW w:w="1127" w:type="dxa"/>
            <w:shd w:val="clear" w:color="auto" w:fill="auto"/>
            <w:noWrap/>
          </w:tcPr>
          <w:p w:rsidR="000557CE" w:rsidRPr="00940F1F" w:rsidRDefault="000557CE" w:rsidP="00A211F4">
            <w:pPr>
              <w:pStyle w:val="TAC"/>
            </w:pPr>
            <w:r w:rsidRPr="00940F1F">
              <w:rPr>
                <w:lang w:eastAsia="zh-TW"/>
              </w:rPr>
              <w:t>25</w:t>
            </w:r>
          </w:p>
        </w:tc>
        <w:tc>
          <w:tcPr>
            <w:tcW w:w="1190" w:type="dxa"/>
            <w:shd w:val="clear" w:color="auto" w:fill="auto"/>
          </w:tcPr>
          <w:p w:rsidR="000557CE" w:rsidRPr="00940F1F" w:rsidRDefault="000557CE" w:rsidP="00A211F4">
            <w:pPr>
              <w:pStyle w:val="TAC"/>
            </w:pPr>
          </w:p>
        </w:tc>
        <w:tc>
          <w:tcPr>
            <w:tcW w:w="1437" w:type="dxa"/>
            <w:shd w:val="clear" w:color="auto" w:fill="auto"/>
          </w:tcPr>
          <w:p w:rsidR="000557CE" w:rsidRPr="00940F1F" w:rsidRDefault="000557CE" w:rsidP="00A211F4">
            <w:pPr>
              <w:pStyle w:val="TAC"/>
            </w:pPr>
            <w:r w:rsidRPr="00940F1F">
              <w:t>16QAM</w:t>
            </w:r>
          </w:p>
        </w:tc>
        <w:tc>
          <w:tcPr>
            <w:tcW w:w="1437" w:type="dxa"/>
            <w:shd w:val="clear" w:color="auto" w:fill="auto"/>
          </w:tcPr>
          <w:p w:rsidR="000557CE" w:rsidRPr="00940F1F" w:rsidRDefault="000557CE" w:rsidP="00A211F4">
            <w:pPr>
              <w:pStyle w:val="TAC"/>
            </w:pPr>
            <w:r w:rsidRPr="00940F1F">
              <w:t>16QAM</w:t>
            </w:r>
          </w:p>
        </w:tc>
        <w:tc>
          <w:tcPr>
            <w:tcW w:w="1117" w:type="dxa"/>
            <w:shd w:val="clear" w:color="auto" w:fill="auto"/>
            <w:noWrap/>
          </w:tcPr>
          <w:p w:rsidR="000557CE" w:rsidRPr="00940F1F" w:rsidRDefault="000557CE" w:rsidP="00A211F4">
            <w:pPr>
              <w:pStyle w:val="TAC"/>
            </w:pPr>
            <w:r w:rsidRPr="00940F1F">
              <w:rPr>
                <w:rFonts w:eastAsia="PMingLiU"/>
                <w:lang w:eastAsia="zh-TW"/>
              </w:rPr>
              <w:t>40</w:t>
            </w:r>
          </w:p>
        </w:tc>
        <w:tc>
          <w:tcPr>
            <w:tcW w:w="842" w:type="dxa"/>
            <w:shd w:val="clear" w:color="auto" w:fill="auto"/>
            <w:noWrap/>
          </w:tcPr>
          <w:p w:rsidR="000557CE" w:rsidRPr="00940F1F" w:rsidRDefault="000557CE" w:rsidP="00A211F4">
            <w:pPr>
              <w:pStyle w:val="TAC"/>
            </w:pPr>
            <w:r w:rsidRPr="00940F1F">
              <w:t>15</w:t>
            </w:r>
          </w:p>
        </w:tc>
        <w:tc>
          <w:tcPr>
            <w:tcW w:w="842" w:type="dxa"/>
            <w:shd w:val="clear" w:color="auto" w:fill="auto"/>
            <w:noWrap/>
          </w:tcPr>
          <w:p w:rsidR="000557CE" w:rsidRPr="00940F1F" w:rsidRDefault="000557CE" w:rsidP="00A211F4">
            <w:pPr>
              <w:pStyle w:val="TAC"/>
            </w:pPr>
            <w:r w:rsidRPr="00940F1F">
              <w:t>25</w:t>
            </w:r>
          </w:p>
        </w:tc>
      </w:tr>
      <w:tr w:rsidR="000557CE" w:rsidRPr="00940F1F" w:rsidTr="00A211F4">
        <w:tc>
          <w:tcPr>
            <w:tcW w:w="959" w:type="dxa"/>
            <w:shd w:val="clear" w:color="auto" w:fill="auto"/>
          </w:tcPr>
          <w:p w:rsidR="000557CE" w:rsidRPr="00940F1F" w:rsidRDefault="000557CE" w:rsidP="00A211F4">
            <w:pPr>
              <w:pStyle w:val="TAC"/>
              <w:rPr>
                <w:rFonts w:eastAsia="PMingLiU"/>
                <w:lang w:eastAsia="zh-TW"/>
              </w:rPr>
            </w:pPr>
            <w:r w:rsidRPr="00940F1F">
              <w:rPr>
                <w:rFonts w:eastAsia="PMingLiU"/>
                <w:lang w:eastAsia="zh-TW"/>
              </w:rPr>
              <w:t>X+7</w:t>
            </w:r>
          </w:p>
        </w:tc>
        <w:tc>
          <w:tcPr>
            <w:tcW w:w="1127" w:type="dxa"/>
            <w:shd w:val="clear" w:color="auto" w:fill="auto"/>
            <w:noWrap/>
          </w:tcPr>
          <w:p w:rsidR="000557CE" w:rsidRPr="00940F1F" w:rsidRDefault="000557CE" w:rsidP="00A211F4">
            <w:pPr>
              <w:pStyle w:val="TAC"/>
            </w:pPr>
            <w:r w:rsidRPr="00940F1F">
              <w:rPr>
                <w:lang w:eastAsia="zh-TW"/>
              </w:rPr>
              <w:t>15</w:t>
            </w:r>
          </w:p>
        </w:tc>
        <w:tc>
          <w:tcPr>
            <w:tcW w:w="1127" w:type="dxa"/>
            <w:shd w:val="clear" w:color="auto" w:fill="auto"/>
            <w:noWrap/>
          </w:tcPr>
          <w:p w:rsidR="000557CE" w:rsidRPr="00940F1F" w:rsidRDefault="000557CE" w:rsidP="00A211F4">
            <w:pPr>
              <w:pStyle w:val="TAC"/>
            </w:pPr>
            <w:r w:rsidRPr="00940F1F">
              <w:rPr>
                <w:lang w:eastAsia="zh-TW"/>
              </w:rPr>
              <w:t>25</w:t>
            </w:r>
          </w:p>
        </w:tc>
        <w:tc>
          <w:tcPr>
            <w:tcW w:w="1190" w:type="dxa"/>
            <w:shd w:val="clear" w:color="auto" w:fill="auto"/>
          </w:tcPr>
          <w:p w:rsidR="000557CE" w:rsidRPr="00940F1F" w:rsidRDefault="000557CE" w:rsidP="00A211F4">
            <w:pPr>
              <w:pStyle w:val="TAC"/>
            </w:pPr>
          </w:p>
        </w:tc>
        <w:tc>
          <w:tcPr>
            <w:tcW w:w="1437" w:type="dxa"/>
            <w:shd w:val="clear" w:color="auto" w:fill="auto"/>
          </w:tcPr>
          <w:p w:rsidR="000557CE" w:rsidRPr="00940F1F" w:rsidRDefault="000557CE" w:rsidP="00A211F4">
            <w:pPr>
              <w:pStyle w:val="TAC"/>
            </w:pPr>
            <w:r w:rsidRPr="00940F1F">
              <w:t>QPSK</w:t>
            </w:r>
          </w:p>
        </w:tc>
        <w:tc>
          <w:tcPr>
            <w:tcW w:w="1437" w:type="dxa"/>
            <w:shd w:val="clear" w:color="auto" w:fill="auto"/>
          </w:tcPr>
          <w:p w:rsidR="000557CE" w:rsidRPr="00940F1F" w:rsidRDefault="000557CE" w:rsidP="00A211F4">
            <w:pPr>
              <w:pStyle w:val="TAC"/>
            </w:pPr>
            <w:r w:rsidRPr="00940F1F">
              <w:t>16QAM</w:t>
            </w:r>
          </w:p>
        </w:tc>
        <w:tc>
          <w:tcPr>
            <w:tcW w:w="1117" w:type="dxa"/>
            <w:shd w:val="clear" w:color="auto" w:fill="auto"/>
            <w:noWrap/>
          </w:tcPr>
          <w:p w:rsidR="000557CE" w:rsidRPr="00940F1F" w:rsidRDefault="000557CE" w:rsidP="00A211F4">
            <w:pPr>
              <w:pStyle w:val="TAC"/>
            </w:pPr>
            <w:r w:rsidRPr="00940F1F">
              <w:rPr>
                <w:rFonts w:eastAsia="PMingLiU"/>
                <w:lang w:eastAsia="zh-TW"/>
              </w:rPr>
              <w:t>29</w:t>
            </w:r>
          </w:p>
        </w:tc>
        <w:tc>
          <w:tcPr>
            <w:tcW w:w="842" w:type="dxa"/>
            <w:shd w:val="clear" w:color="auto" w:fill="auto"/>
            <w:noWrap/>
          </w:tcPr>
          <w:p w:rsidR="000557CE" w:rsidRPr="00940F1F" w:rsidRDefault="000557CE" w:rsidP="00A211F4">
            <w:pPr>
              <w:pStyle w:val="TAC"/>
            </w:pPr>
            <w:r w:rsidRPr="00940F1F">
              <w:t xml:space="preserve"> 4</w:t>
            </w:r>
          </w:p>
        </w:tc>
        <w:tc>
          <w:tcPr>
            <w:tcW w:w="842" w:type="dxa"/>
            <w:shd w:val="clear" w:color="auto" w:fill="auto"/>
            <w:noWrap/>
          </w:tcPr>
          <w:p w:rsidR="000557CE" w:rsidRPr="00940F1F" w:rsidRDefault="000557CE" w:rsidP="00A211F4">
            <w:pPr>
              <w:pStyle w:val="TAC"/>
            </w:pPr>
            <w:r w:rsidRPr="00940F1F">
              <w:t xml:space="preserve"> 25</w:t>
            </w:r>
          </w:p>
        </w:tc>
      </w:tr>
      <w:tr w:rsidR="000557CE" w:rsidRPr="00940F1F" w:rsidTr="00A211F4">
        <w:tc>
          <w:tcPr>
            <w:tcW w:w="959" w:type="dxa"/>
            <w:shd w:val="clear" w:color="auto" w:fill="auto"/>
          </w:tcPr>
          <w:p w:rsidR="000557CE" w:rsidRPr="00940F1F" w:rsidRDefault="000557CE" w:rsidP="00A211F4">
            <w:pPr>
              <w:pStyle w:val="TAC"/>
              <w:rPr>
                <w:rFonts w:eastAsia="PMingLiU"/>
                <w:lang w:eastAsia="zh-TW"/>
              </w:rPr>
            </w:pPr>
            <w:r w:rsidRPr="00940F1F">
              <w:rPr>
                <w:rFonts w:eastAsia="PMingLiU"/>
                <w:lang w:eastAsia="zh-TW"/>
              </w:rPr>
              <w:t>X+8</w:t>
            </w:r>
          </w:p>
          <w:p w:rsidR="000557CE" w:rsidRPr="00940F1F" w:rsidRDefault="000557CE" w:rsidP="00A211F4">
            <w:pPr>
              <w:pStyle w:val="TAC"/>
              <w:rPr>
                <w:rFonts w:eastAsia="PMingLiU"/>
                <w:lang w:eastAsia="zh-TW"/>
              </w:rPr>
            </w:pPr>
            <w:r w:rsidRPr="00940F1F">
              <w:t>(NOTE4)</w:t>
            </w:r>
          </w:p>
        </w:tc>
        <w:tc>
          <w:tcPr>
            <w:tcW w:w="1127" w:type="dxa"/>
            <w:shd w:val="clear" w:color="auto" w:fill="auto"/>
            <w:noWrap/>
          </w:tcPr>
          <w:p w:rsidR="000557CE" w:rsidRPr="00940F1F" w:rsidRDefault="000557CE" w:rsidP="00A211F4">
            <w:pPr>
              <w:pStyle w:val="TAC"/>
            </w:pPr>
            <w:r w:rsidRPr="00940F1F">
              <w:rPr>
                <w:lang w:eastAsia="zh-TW"/>
              </w:rPr>
              <w:t>25</w:t>
            </w:r>
          </w:p>
        </w:tc>
        <w:tc>
          <w:tcPr>
            <w:tcW w:w="1127" w:type="dxa"/>
            <w:shd w:val="clear" w:color="auto" w:fill="auto"/>
            <w:noWrap/>
          </w:tcPr>
          <w:p w:rsidR="000557CE" w:rsidRPr="00940F1F" w:rsidRDefault="000557CE" w:rsidP="00A211F4">
            <w:pPr>
              <w:pStyle w:val="TAC"/>
            </w:pPr>
            <w:r w:rsidRPr="00940F1F">
              <w:rPr>
                <w:lang w:eastAsia="zh-TW"/>
              </w:rPr>
              <w:t>6</w:t>
            </w:r>
          </w:p>
        </w:tc>
        <w:tc>
          <w:tcPr>
            <w:tcW w:w="1190" w:type="dxa"/>
            <w:shd w:val="clear" w:color="auto" w:fill="auto"/>
          </w:tcPr>
          <w:p w:rsidR="000557CE" w:rsidRPr="00940F1F" w:rsidRDefault="000557CE" w:rsidP="00A211F4">
            <w:pPr>
              <w:pStyle w:val="TAC"/>
            </w:pPr>
          </w:p>
        </w:tc>
        <w:tc>
          <w:tcPr>
            <w:tcW w:w="1437" w:type="dxa"/>
            <w:shd w:val="clear" w:color="auto" w:fill="auto"/>
          </w:tcPr>
          <w:p w:rsidR="000557CE" w:rsidRPr="00940F1F" w:rsidRDefault="000557CE" w:rsidP="00A211F4">
            <w:pPr>
              <w:pStyle w:val="TAC"/>
            </w:pPr>
            <w:r w:rsidRPr="00940F1F">
              <w:t>QPSK</w:t>
            </w:r>
          </w:p>
        </w:tc>
        <w:tc>
          <w:tcPr>
            <w:tcW w:w="1437" w:type="dxa"/>
            <w:shd w:val="clear" w:color="auto" w:fill="auto"/>
          </w:tcPr>
          <w:p w:rsidR="000557CE" w:rsidRPr="00940F1F" w:rsidRDefault="000557CE" w:rsidP="00A211F4">
            <w:pPr>
              <w:pStyle w:val="TAC"/>
            </w:pPr>
            <w:r w:rsidRPr="00940F1F">
              <w:t>QPSK</w:t>
            </w:r>
          </w:p>
        </w:tc>
        <w:tc>
          <w:tcPr>
            <w:tcW w:w="1117" w:type="dxa"/>
            <w:shd w:val="clear" w:color="auto" w:fill="auto"/>
            <w:noWrap/>
          </w:tcPr>
          <w:p w:rsidR="000557CE" w:rsidRPr="00940F1F" w:rsidRDefault="000557CE" w:rsidP="00A211F4">
            <w:pPr>
              <w:pStyle w:val="TAC"/>
            </w:pPr>
            <w:r w:rsidRPr="00940F1F">
              <w:rPr>
                <w:rFonts w:eastAsia="PMingLiU"/>
                <w:lang w:eastAsia="zh-TW"/>
              </w:rPr>
              <w:t>2</w:t>
            </w:r>
          </w:p>
        </w:tc>
        <w:tc>
          <w:tcPr>
            <w:tcW w:w="842" w:type="dxa"/>
            <w:shd w:val="clear" w:color="auto" w:fill="auto"/>
            <w:noWrap/>
          </w:tcPr>
          <w:p w:rsidR="000557CE" w:rsidRPr="00940F1F" w:rsidRDefault="000557CE" w:rsidP="00A211F4">
            <w:pPr>
              <w:pStyle w:val="TAC"/>
            </w:pPr>
            <w:r w:rsidRPr="00940F1F">
              <w:rPr>
                <w:u w:val="single"/>
              </w:rPr>
              <w:t>1</w:t>
            </w:r>
          </w:p>
        </w:tc>
        <w:tc>
          <w:tcPr>
            <w:tcW w:w="842" w:type="dxa"/>
            <w:shd w:val="clear" w:color="auto" w:fill="auto"/>
            <w:noWrap/>
          </w:tcPr>
          <w:p w:rsidR="000557CE" w:rsidRPr="00940F1F" w:rsidRDefault="000557CE" w:rsidP="00A211F4">
            <w:pPr>
              <w:pStyle w:val="TAC"/>
            </w:pPr>
            <w:r w:rsidRPr="00940F1F">
              <w:rPr>
                <w:u w:val="single"/>
              </w:rPr>
              <w:t>1</w:t>
            </w:r>
          </w:p>
        </w:tc>
      </w:tr>
      <w:tr w:rsidR="000557CE" w:rsidRPr="00940F1F" w:rsidTr="00A211F4">
        <w:tc>
          <w:tcPr>
            <w:tcW w:w="959" w:type="dxa"/>
            <w:shd w:val="clear" w:color="auto" w:fill="auto"/>
          </w:tcPr>
          <w:p w:rsidR="000557CE" w:rsidRPr="00940F1F" w:rsidRDefault="000557CE" w:rsidP="00A211F4">
            <w:pPr>
              <w:pStyle w:val="TAC"/>
              <w:rPr>
                <w:rFonts w:eastAsia="PMingLiU"/>
                <w:lang w:eastAsia="zh-TW"/>
              </w:rPr>
            </w:pPr>
            <w:r w:rsidRPr="00940F1F">
              <w:rPr>
                <w:rFonts w:eastAsia="PMingLiU"/>
                <w:lang w:eastAsia="zh-TW"/>
              </w:rPr>
              <w:t>X+9</w:t>
            </w:r>
          </w:p>
        </w:tc>
        <w:tc>
          <w:tcPr>
            <w:tcW w:w="1127" w:type="dxa"/>
            <w:shd w:val="clear" w:color="auto" w:fill="auto"/>
            <w:noWrap/>
          </w:tcPr>
          <w:p w:rsidR="000557CE" w:rsidRPr="00940F1F" w:rsidRDefault="000557CE" w:rsidP="00A211F4">
            <w:pPr>
              <w:pStyle w:val="TAC"/>
            </w:pPr>
            <w:r w:rsidRPr="00940F1F">
              <w:rPr>
                <w:lang w:eastAsia="zh-TW"/>
              </w:rPr>
              <w:t>25</w:t>
            </w:r>
          </w:p>
        </w:tc>
        <w:tc>
          <w:tcPr>
            <w:tcW w:w="1127" w:type="dxa"/>
            <w:shd w:val="clear" w:color="auto" w:fill="auto"/>
            <w:noWrap/>
          </w:tcPr>
          <w:p w:rsidR="000557CE" w:rsidRPr="00940F1F" w:rsidRDefault="000557CE" w:rsidP="00A211F4">
            <w:pPr>
              <w:pStyle w:val="TAC"/>
            </w:pPr>
            <w:r w:rsidRPr="00940F1F">
              <w:rPr>
                <w:lang w:eastAsia="zh-TW"/>
              </w:rPr>
              <w:t>6</w:t>
            </w:r>
          </w:p>
        </w:tc>
        <w:tc>
          <w:tcPr>
            <w:tcW w:w="1190" w:type="dxa"/>
            <w:shd w:val="clear" w:color="auto" w:fill="auto"/>
          </w:tcPr>
          <w:p w:rsidR="000557CE" w:rsidRPr="00940F1F" w:rsidRDefault="000557CE" w:rsidP="00A211F4">
            <w:pPr>
              <w:pStyle w:val="TAC"/>
            </w:pPr>
          </w:p>
        </w:tc>
        <w:tc>
          <w:tcPr>
            <w:tcW w:w="1437" w:type="dxa"/>
            <w:shd w:val="clear" w:color="auto" w:fill="auto"/>
          </w:tcPr>
          <w:p w:rsidR="000557CE" w:rsidRPr="00940F1F" w:rsidRDefault="000557CE" w:rsidP="00A211F4">
            <w:pPr>
              <w:pStyle w:val="TAC"/>
            </w:pPr>
            <w:r w:rsidRPr="00940F1F">
              <w:t>QPSK</w:t>
            </w:r>
          </w:p>
        </w:tc>
        <w:tc>
          <w:tcPr>
            <w:tcW w:w="1437" w:type="dxa"/>
            <w:shd w:val="clear" w:color="auto" w:fill="auto"/>
          </w:tcPr>
          <w:p w:rsidR="000557CE" w:rsidRPr="00940F1F" w:rsidRDefault="000557CE" w:rsidP="00A211F4">
            <w:pPr>
              <w:pStyle w:val="TAC"/>
            </w:pPr>
            <w:r w:rsidRPr="00940F1F">
              <w:t>QPSK</w:t>
            </w:r>
          </w:p>
        </w:tc>
        <w:tc>
          <w:tcPr>
            <w:tcW w:w="1117" w:type="dxa"/>
            <w:shd w:val="clear" w:color="auto" w:fill="auto"/>
            <w:noWrap/>
          </w:tcPr>
          <w:p w:rsidR="000557CE" w:rsidRPr="00940F1F" w:rsidRDefault="000557CE" w:rsidP="00A211F4">
            <w:pPr>
              <w:pStyle w:val="TAC"/>
            </w:pPr>
            <w:r w:rsidRPr="00940F1F">
              <w:rPr>
                <w:rFonts w:eastAsia="PMingLiU"/>
                <w:lang w:eastAsia="zh-TW"/>
              </w:rPr>
              <w:t>13</w:t>
            </w:r>
          </w:p>
        </w:tc>
        <w:tc>
          <w:tcPr>
            <w:tcW w:w="842" w:type="dxa"/>
            <w:shd w:val="clear" w:color="auto" w:fill="auto"/>
            <w:noWrap/>
          </w:tcPr>
          <w:p w:rsidR="000557CE" w:rsidRPr="00940F1F" w:rsidRDefault="000557CE" w:rsidP="00A211F4">
            <w:pPr>
              <w:pStyle w:val="TAC"/>
            </w:pPr>
            <w:r w:rsidRPr="00940F1F">
              <w:rPr>
                <w:u w:val="single"/>
              </w:rPr>
              <w:t>8</w:t>
            </w:r>
          </w:p>
        </w:tc>
        <w:tc>
          <w:tcPr>
            <w:tcW w:w="842" w:type="dxa"/>
            <w:shd w:val="clear" w:color="auto" w:fill="auto"/>
            <w:noWrap/>
          </w:tcPr>
          <w:p w:rsidR="000557CE" w:rsidRPr="00940F1F" w:rsidRDefault="000557CE" w:rsidP="00A211F4">
            <w:pPr>
              <w:pStyle w:val="TAC"/>
            </w:pPr>
            <w:r w:rsidRPr="00940F1F">
              <w:rPr>
                <w:u w:val="single"/>
              </w:rPr>
              <w:t>5</w:t>
            </w:r>
          </w:p>
        </w:tc>
      </w:tr>
      <w:tr w:rsidR="000557CE" w:rsidRPr="00940F1F" w:rsidTr="00A211F4">
        <w:tc>
          <w:tcPr>
            <w:tcW w:w="959" w:type="dxa"/>
            <w:shd w:val="clear" w:color="auto" w:fill="auto"/>
          </w:tcPr>
          <w:p w:rsidR="000557CE" w:rsidRPr="00940F1F" w:rsidRDefault="000557CE" w:rsidP="00A211F4">
            <w:pPr>
              <w:pStyle w:val="TAC"/>
              <w:rPr>
                <w:rFonts w:eastAsia="PMingLiU"/>
                <w:lang w:eastAsia="zh-TW"/>
              </w:rPr>
            </w:pPr>
            <w:r w:rsidRPr="00940F1F">
              <w:rPr>
                <w:rFonts w:eastAsia="PMingLiU"/>
                <w:lang w:eastAsia="zh-TW"/>
              </w:rPr>
              <w:t>X+10</w:t>
            </w:r>
          </w:p>
        </w:tc>
        <w:tc>
          <w:tcPr>
            <w:tcW w:w="1127" w:type="dxa"/>
            <w:shd w:val="clear" w:color="auto" w:fill="auto"/>
            <w:noWrap/>
          </w:tcPr>
          <w:p w:rsidR="000557CE" w:rsidRPr="00940F1F" w:rsidRDefault="000557CE" w:rsidP="00A211F4">
            <w:pPr>
              <w:pStyle w:val="TAC"/>
            </w:pPr>
            <w:r w:rsidRPr="00940F1F">
              <w:rPr>
                <w:lang w:eastAsia="zh-TW"/>
              </w:rPr>
              <w:t>25</w:t>
            </w:r>
          </w:p>
        </w:tc>
        <w:tc>
          <w:tcPr>
            <w:tcW w:w="1127" w:type="dxa"/>
            <w:shd w:val="clear" w:color="auto" w:fill="auto"/>
            <w:noWrap/>
          </w:tcPr>
          <w:p w:rsidR="000557CE" w:rsidRPr="00940F1F" w:rsidRDefault="000557CE" w:rsidP="00A211F4">
            <w:pPr>
              <w:pStyle w:val="TAC"/>
            </w:pPr>
            <w:r w:rsidRPr="00940F1F">
              <w:rPr>
                <w:lang w:eastAsia="zh-TW"/>
              </w:rPr>
              <w:t>6</w:t>
            </w:r>
          </w:p>
        </w:tc>
        <w:tc>
          <w:tcPr>
            <w:tcW w:w="1190" w:type="dxa"/>
            <w:shd w:val="clear" w:color="auto" w:fill="auto"/>
          </w:tcPr>
          <w:p w:rsidR="000557CE" w:rsidRPr="00940F1F" w:rsidRDefault="000557CE" w:rsidP="00A211F4">
            <w:pPr>
              <w:pStyle w:val="TAC"/>
            </w:pPr>
          </w:p>
        </w:tc>
        <w:tc>
          <w:tcPr>
            <w:tcW w:w="1437" w:type="dxa"/>
            <w:shd w:val="clear" w:color="auto" w:fill="auto"/>
          </w:tcPr>
          <w:p w:rsidR="000557CE" w:rsidRPr="00940F1F" w:rsidRDefault="000557CE" w:rsidP="00A211F4">
            <w:pPr>
              <w:pStyle w:val="TAC"/>
            </w:pPr>
            <w:r w:rsidRPr="00940F1F">
              <w:t>QPSK</w:t>
            </w:r>
          </w:p>
        </w:tc>
        <w:tc>
          <w:tcPr>
            <w:tcW w:w="1437" w:type="dxa"/>
            <w:shd w:val="clear" w:color="auto" w:fill="auto"/>
          </w:tcPr>
          <w:p w:rsidR="000557CE" w:rsidRPr="00940F1F" w:rsidRDefault="000557CE" w:rsidP="00A211F4">
            <w:pPr>
              <w:pStyle w:val="TAC"/>
            </w:pPr>
            <w:r w:rsidRPr="00940F1F">
              <w:t>QPSK</w:t>
            </w:r>
          </w:p>
        </w:tc>
        <w:tc>
          <w:tcPr>
            <w:tcW w:w="1117" w:type="dxa"/>
            <w:shd w:val="clear" w:color="auto" w:fill="auto"/>
            <w:noWrap/>
          </w:tcPr>
          <w:p w:rsidR="000557CE" w:rsidRPr="00940F1F" w:rsidRDefault="000557CE" w:rsidP="00A211F4">
            <w:pPr>
              <w:pStyle w:val="TAC"/>
            </w:pPr>
            <w:r w:rsidRPr="00940F1F">
              <w:rPr>
                <w:rFonts w:eastAsia="PMingLiU"/>
                <w:lang w:eastAsia="zh-TW"/>
              </w:rPr>
              <w:t>31</w:t>
            </w:r>
          </w:p>
        </w:tc>
        <w:tc>
          <w:tcPr>
            <w:tcW w:w="842" w:type="dxa"/>
            <w:shd w:val="clear" w:color="auto" w:fill="auto"/>
            <w:noWrap/>
          </w:tcPr>
          <w:p w:rsidR="000557CE" w:rsidRPr="00940F1F" w:rsidRDefault="000557CE" w:rsidP="00A211F4">
            <w:pPr>
              <w:pStyle w:val="TAC"/>
            </w:pPr>
            <w:r w:rsidRPr="00940F1F">
              <w:t>25</w:t>
            </w:r>
          </w:p>
        </w:tc>
        <w:tc>
          <w:tcPr>
            <w:tcW w:w="842" w:type="dxa"/>
            <w:shd w:val="clear" w:color="auto" w:fill="auto"/>
            <w:noWrap/>
          </w:tcPr>
          <w:p w:rsidR="000557CE" w:rsidRPr="00940F1F" w:rsidRDefault="000557CE" w:rsidP="00A211F4">
            <w:pPr>
              <w:pStyle w:val="TAC"/>
            </w:pPr>
            <w:r w:rsidRPr="00940F1F">
              <w:rPr>
                <w:u w:val="single"/>
              </w:rPr>
              <w:t>6</w:t>
            </w:r>
          </w:p>
        </w:tc>
      </w:tr>
      <w:tr w:rsidR="000557CE" w:rsidRPr="00940F1F" w:rsidTr="00A211F4">
        <w:tc>
          <w:tcPr>
            <w:tcW w:w="959" w:type="dxa"/>
            <w:shd w:val="clear" w:color="auto" w:fill="auto"/>
          </w:tcPr>
          <w:p w:rsidR="000557CE" w:rsidRPr="00940F1F" w:rsidRDefault="000557CE" w:rsidP="00A211F4">
            <w:pPr>
              <w:pStyle w:val="TAC"/>
              <w:rPr>
                <w:rFonts w:eastAsia="PMingLiU"/>
                <w:lang w:eastAsia="zh-TW"/>
              </w:rPr>
            </w:pPr>
            <w:r w:rsidRPr="00940F1F">
              <w:rPr>
                <w:rFonts w:eastAsia="PMingLiU"/>
                <w:lang w:eastAsia="zh-TW"/>
              </w:rPr>
              <w:t>X+11</w:t>
            </w:r>
          </w:p>
          <w:p w:rsidR="000557CE" w:rsidRPr="00940F1F" w:rsidRDefault="000557CE" w:rsidP="00A211F4">
            <w:pPr>
              <w:pStyle w:val="TAC"/>
              <w:rPr>
                <w:rFonts w:eastAsia="PMingLiU"/>
                <w:lang w:eastAsia="zh-TW"/>
              </w:rPr>
            </w:pPr>
            <w:r w:rsidRPr="00940F1F">
              <w:t>(NOTE4)</w:t>
            </w:r>
          </w:p>
        </w:tc>
        <w:tc>
          <w:tcPr>
            <w:tcW w:w="1127" w:type="dxa"/>
            <w:shd w:val="clear" w:color="auto" w:fill="auto"/>
            <w:noWrap/>
          </w:tcPr>
          <w:p w:rsidR="000557CE" w:rsidRPr="00940F1F" w:rsidRDefault="000557CE" w:rsidP="00A211F4">
            <w:pPr>
              <w:pStyle w:val="TAC"/>
            </w:pPr>
            <w:r w:rsidRPr="00940F1F">
              <w:rPr>
                <w:lang w:eastAsia="zh-TW"/>
              </w:rPr>
              <w:t>25</w:t>
            </w:r>
          </w:p>
        </w:tc>
        <w:tc>
          <w:tcPr>
            <w:tcW w:w="1127" w:type="dxa"/>
            <w:shd w:val="clear" w:color="auto" w:fill="auto"/>
            <w:noWrap/>
          </w:tcPr>
          <w:p w:rsidR="000557CE" w:rsidRPr="00940F1F" w:rsidRDefault="000557CE" w:rsidP="00A211F4">
            <w:pPr>
              <w:pStyle w:val="TAC"/>
            </w:pPr>
            <w:r w:rsidRPr="00940F1F">
              <w:rPr>
                <w:lang w:eastAsia="zh-TW"/>
              </w:rPr>
              <w:t>6</w:t>
            </w:r>
          </w:p>
        </w:tc>
        <w:tc>
          <w:tcPr>
            <w:tcW w:w="1190" w:type="dxa"/>
            <w:shd w:val="clear" w:color="auto" w:fill="auto"/>
          </w:tcPr>
          <w:p w:rsidR="000557CE" w:rsidRPr="00940F1F" w:rsidRDefault="000557CE" w:rsidP="00A211F4">
            <w:pPr>
              <w:pStyle w:val="TAC"/>
            </w:pPr>
          </w:p>
        </w:tc>
        <w:tc>
          <w:tcPr>
            <w:tcW w:w="1437" w:type="dxa"/>
            <w:shd w:val="clear" w:color="auto" w:fill="auto"/>
          </w:tcPr>
          <w:p w:rsidR="000557CE" w:rsidRPr="00940F1F" w:rsidRDefault="000557CE" w:rsidP="00A211F4">
            <w:pPr>
              <w:pStyle w:val="TAC"/>
            </w:pPr>
            <w:r w:rsidRPr="00940F1F">
              <w:t>16QAM</w:t>
            </w:r>
          </w:p>
        </w:tc>
        <w:tc>
          <w:tcPr>
            <w:tcW w:w="1437" w:type="dxa"/>
            <w:shd w:val="clear" w:color="auto" w:fill="auto"/>
          </w:tcPr>
          <w:p w:rsidR="000557CE" w:rsidRPr="00940F1F" w:rsidRDefault="000557CE" w:rsidP="00A211F4">
            <w:pPr>
              <w:pStyle w:val="TAC"/>
            </w:pPr>
            <w:r w:rsidRPr="00940F1F">
              <w:t>16QAM</w:t>
            </w:r>
          </w:p>
        </w:tc>
        <w:tc>
          <w:tcPr>
            <w:tcW w:w="1117" w:type="dxa"/>
            <w:shd w:val="clear" w:color="auto" w:fill="auto"/>
            <w:noWrap/>
          </w:tcPr>
          <w:p w:rsidR="000557CE" w:rsidRPr="00940F1F" w:rsidRDefault="000557CE" w:rsidP="00A211F4">
            <w:pPr>
              <w:pStyle w:val="TAC"/>
            </w:pPr>
            <w:r w:rsidRPr="00940F1F">
              <w:rPr>
                <w:rFonts w:eastAsia="PMingLiU"/>
                <w:lang w:eastAsia="zh-TW"/>
              </w:rPr>
              <w:t>2</w:t>
            </w:r>
          </w:p>
        </w:tc>
        <w:tc>
          <w:tcPr>
            <w:tcW w:w="842" w:type="dxa"/>
            <w:shd w:val="clear" w:color="auto" w:fill="auto"/>
            <w:noWrap/>
          </w:tcPr>
          <w:p w:rsidR="000557CE" w:rsidRPr="00940F1F" w:rsidRDefault="000557CE" w:rsidP="00A211F4">
            <w:pPr>
              <w:pStyle w:val="TAC"/>
            </w:pPr>
            <w:r w:rsidRPr="00940F1F">
              <w:t>1</w:t>
            </w:r>
          </w:p>
        </w:tc>
        <w:tc>
          <w:tcPr>
            <w:tcW w:w="842" w:type="dxa"/>
            <w:shd w:val="clear" w:color="auto" w:fill="auto"/>
            <w:noWrap/>
          </w:tcPr>
          <w:p w:rsidR="000557CE" w:rsidRPr="00940F1F" w:rsidRDefault="000557CE" w:rsidP="00A211F4">
            <w:pPr>
              <w:pStyle w:val="TAC"/>
            </w:pPr>
            <w:r w:rsidRPr="00940F1F">
              <w:t>1</w:t>
            </w:r>
          </w:p>
        </w:tc>
      </w:tr>
      <w:tr w:rsidR="000557CE" w:rsidRPr="00940F1F" w:rsidTr="00A211F4">
        <w:tc>
          <w:tcPr>
            <w:tcW w:w="959" w:type="dxa"/>
            <w:shd w:val="clear" w:color="auto" w:fill="auto"/>
          </w:tcPr>
          <w:p w:rsidR="000557CE" w:rsidRPr="00940F1F" w:rsidRDefault="000557CE" w:rsidP="00A211F4">
            <w:pPr>
              <w:pStyle w:val="TAC"/>
              <w:rPr>
                <w:rFonts w:eastAsia="PMingLiU"/>
                <w:lang w:eastAsia="zh-TW"/>
              </w:rPr>
            </w:pPr>
            <w:r w:rsidRPr="00940F1F">
              <w:rPr>
                <w:rFonts w:eastAsia="PMingLiU"/>
                <w:lang w:eastAsia="zh-TW"/>
              </w:rPr>
              <w:t>X+12</w:t>
            </w:r>
          </w:p>
        </w:tc>
        <w:tc>
          <w:tcPr>
            <w:tcW w:w="1127" w:type="dxa"/>
            <w:shd w:val="clear" w:color="auto" w:fill="auto"/>
            <w:noWrap/>
          </w:tcPr>
          <w:p w:rsidR="000557CE" w:rsidRPr="00940F1F" w:rsidRDefault="000557CE" w:rsidP="00A211F4">
            <w:pPr>
              <w:pStyle w:val="TAC"/>
            </w:pPr>
            <w:r w:rsidRPr="00940F1F">
              <w:rPr>
                <w:lang w:eastAsia="zh-TW"/>
              </w:rPr>
              <w:t>25</w:t>
            </w:r>
          </w:p>
        </w:tc>
        <w:tc>
          <w:tcPr>
            <w:tcW w:w="1127" w:type="dxa"/>
            <w:shd w:val="clear" w:color="auto" w:fill="auto"/>
            <w:noWrap/>
          </w:tcPr>
          <w:p w:rsidR="000557CE" w:rsidRPr="00940F1F" w:rsidRDefault="000557CE" w:rsidP="00A211F4">
            <w:pPr>
              <w:pStyle w:val="TAC"/>
            </w:pPr>
            <w:r w:rsidRPr="00940F1F">
              <w:rPr>
                <w:lang w:eastAsia="zh-TW"/>
              </w:rPr>
              <w:t>6</w:t>
            </w:r>
          </w:p>
        </w:tc>
        <w:tc>
          <w:tcPr>
            <w:tcW w:w="1190" w:type="dxa"/>
            <w:shd w:val="clear" w:color="auto" w:fill="auto"/>
          </w:tcPr>
          <w:p w:rsidR="000557CE" w:rsidRPr="00940F1F" w:rsidRDefault="000557CE" w:rsidP="00A211F4">
            <w:pPr>
              <w:pStyle w:val="TAC"/>
            </w:pPr>
          </w:p>
        </w:tc>
        <w:tc>
          <w:tcPr>
            <w:tcW w:w="1437" w:type="dxa"/>
            <w:shd w:val="clear" w:color="auto" w:fill="auto"/>
          </w:tcPr>
          <w:p w:rsidR="000557CE" w:rsidRPr="00940F1F" w:rsidRDefault="000557CE" w:rsidP="00A211F4">
            <w:pPr>
              <w:pStyle w:val="TAC"/>
            </w:pPr>
            <w:r w:rsidRPr="00940F1F">
              <w:t>16QAM</w:t>
            </w:r>
          </w:p>
        </w:tc>
        <w:tc>
          <w:tcPr>
            <w:tcW w:w="1437" w:type="dxa"/>
            <w:shd w:val="clear" w:color="auto" w:fill="auto"/>
          </w:tcPr>
          <w:p w:rsidR="000557CE" w:rsidRPr="00940F1F" w:rsidRDefault="000557CE" w:rsidP="00A211F4">
            <w:pPr>
              <w:pStyle w:val="TAC"/>
            </w:pPr>
            <w:r w:rsidRPr="00940F1F">
              <w:t>16QAM</w:t>
            </w:r>
          </w:p>
        </w:tc>
        <w:tc>
          <w:tcPr>
            <w:tcW w:w="1117" w:type="dxa"/>
            <w:shd w:val="clear" w:color="auto" w:fill="auto"/>
            <w:noWrap/>
          </w:tcPr>
          <w:p w:rsidR="000557CE" w:rsidRPr="00940F1F" w:rsidRDefault="000557CE" w:rsidP="00A211F4">
            <w:pPr>
              <w:pStyle w:val="TAC"/>
            </w:pPr>
            <w:r w:rsidRPr="00940F1F">
              <w:rPr>
                <w:rFonts w:eastAsia="PMingLiU"/>
                <w:lang w:eastAsia="zh-TW"/>
              </w:rPr>
              <w:t>13</w:t>
            </w:r>
          </w:p>
        </w:tc>
        <w:tc>
          <w:tcPr>
            <w:tcW w:w="842" w:type="dxa"/>
            <w:shd w:val="clear" w:color="auto" w:fill="auto"/>
            <w:noWrap/>
          </w:tcPr>
          <w:p w:rsidR="000557CE" w:rsidRPr="00940F1F" w:rsidRDefault="000557CE" w:rsidP="00A211F4">
            <w:pPr>
              <w:pStyle w:val="TAC"/>
            </w:pPr>
            <w:r w:rsidRPr="00940F1F">
              <w:t>8</w:t>
            </w:r>
          </w:p>
        </w:tc>
        <w:tc>
          <w:tcPr>
            <w:tcW w:w="842" w:type="dxa"/>
            <w:shd w:val="clear" w:color="auto" w:fill="auto"/>
            <w:noWrap/>
          </w:tcPr>
          <w:p w:rsidR="000557CE" w:rsidRPr="00940F1F" w:rsidRDefault="000557CE" w:rsidP="00A211F4">
            <w:pPr>
              <w:pStyle w:val="TAC"/>
            </w:pPr>
            <w:r w:rsidRPr="00940F1F">
              <w:t>5</w:t>
            </w:r>
          </w:p>
        </w:tc>
      </w:tr>
      <w:tr w:rsidR="000557CE" w:rsidRPr="00940F1F" w:rsidTr="00A211F4">
        <w:tc>
          <w:tcPr>
            <w:tcW w:w="959" w:type="dxa"/>
            <w:shd w:val="clear" w:color="auto" w:fill="auto"/>
          </w:tcPr>
          <w:p w:rsidR="000557CE" w:rsidRPr="00940F1F" w:rsidRDefault="000557CE" w:rsidP="00A211F4">
            <w:pPr>
              <w:pStyle w:val="TAC"/>
              <w:rPr>
                <w:rFonts w:eastAsia="PMingLiU"/>
                <w:lang w:eastAsia="zh-TW"/>
              </w:rPr>
            </w:pPr>
            <w:r w:rsidRPr="00940F1F">
              <w:rPr>
                <w:rFonts w:eastAsia="PMingLiU"/>
                <w:lang w:eastAsia="zh-TW"/>
              </w:rPr>
              <w:t>X+13</w:t>
            </w:r>
          </w:p>
        </w:tc>
        <w:tc>
          <w:tcPr>
            <w:tcW w:w="1127" w:type="dxa"/>
            <w:shd w:val="clear" w:color="auto" w:fill="auto"/>
            <w:noWrap/>
          </w:tcPr>
          <w:p w:rsidR="000557CE" w:rsidRPr="00940F1F" w:rsidRDefault="000557CE" w:rsidP="00A211F4">
            <w:pPr>
              <w:pStyle w:val="TAC"/>
            </w:pPr>
            <w:r w:rsidRPr="00940F1F">
              <w:rPr>
                <w:lang w:eastAsia="zh-TW"/>
              </w:rPr>
              <w:t>25</w:t>
            </w:r>
          </w:p>
        </w:tc>
        <w:tc>
          <w:tcPr>
            <w:tcW w:w="1127" w:type="dxa"/>
            <w:shd w:val="clear" w:color="auto" w:fill="auto"/>
            <w:noWrap/>
          </w:tcPr>
          <w:p w:rsidR="000557CE" w:rsidRPr="00940F1F" w:rsidRDefault="000557CE" w:rsidP="00A211F4">
            <w:pPr>
              <w:pStyle w:val="TAC"/>
            </w:pPr>
            <w:r w:rsidRPr="00940F1F">
              <w:rPr>
                <w:lang w:eastAsia="zh-TW"/>
              </w:rPr>
              <w:t>6</w:t>
            </w:r>
          </w:p>
        </w:tc>
        <w:tc>
          <w:tcPr>
            <w:tcW w:w="1190" w:type="dxa"/>
            <w:shd w:val="clear" w:color="auto" w:fill="auto"/>
          </w:tcPr>
          <w:p w:rsidR="000557CE" w:rsidRPr="00940F1F" w:rsidRDefault="000557CE" w:rsidP="00A211F4">
            <w:pPr>
              <w:pStyle w:val="TAC"/>
            </w:pPr>
          </w:p>
        </w:tc>
        <w:tc>
          <w:tcPr>
            <w:tcW w:w="1437" w:type="dxa"/>
            <w:shd w:val="clear" w:color="auto" w:fill="auto"/>
          </w:tcPr>
          <w:p w:rsidR="000557CE" w:rsidRPr="00940F1F" w:rsidRDefault="000557CE" w:rsidP="00A211F4">
            <w:pPr>
              <w:pStyle w:val="TAC"/>
            </w:pPr>
            <w:r w:rsidRPr="00940F1F">
              <w:t>16QAM</w:t>
            </w:r>
          </w:p>
        </w:tc>
        <w:tc>
          <w:tcPr>
            <w:tcW w:w="1437" w:type="dxa"/>
            <w:shd w:val="clear" w:color="auto" w:fill="auto"/>
          </w:tcPr>
          <w:p w:rsidR="000557CE" w:rsidRPr="00940F1F" w:rsidRDefault="000557CE" w:rsidP="00A211F4">
            <w:pPr>
              <w:pStyle w:val="TAC"/>
            </w:pPr>
            <w:r w:rsidRPr="00940F1F">
              <w:t>16QAM</w:t>
            </w:r>
          </w:p>
        </w:tc>
        <w:tc>
          <w:tcPr>
            <w:tcW w:w="1117" w:type="dxa"/>
            <w:shd w:val="clear" w:color="auto" w:fill="auto"/>
            <w:noWrap/>
          </w:tcPr>
          <w:p w:rsidR="000557CE" w:rsidRPr="00940F1F" w:rsidRDefault="000557CE" w:rsidP="00A211F4">
            <w:pPr>
              <w:pStyle w:val="TAC"/>
            </w:pPr>
            <w:r w:rsidRPr="00940F1F">
              <w:rPr>
                <w:rFonts w:eastAsia="PMingLiU"/>
                <w:lang w:eastAsia="zh-TW"/>
              </w:rPr>
              <w:t>31</w:t>
            </w:r>
          </w:p>
        </w:tc>
        <w:tc>
          <w:tcPr>
            <w:tcW w:w="842" w:type="dxa"/>
            <w:shd w:val="clear" w:color="auto" w:fill="auto"/>
            <w:noWrap/>
          </w:tcPr>
          <w:p w:rsidR="000557CE" w:rsidRPr="00940F1F" w:rsidRDefault="000557CE" w:rsidP="00A211F4">
            <w:pPr>
              <w:pStyle w:val="TAC"/>
            </w:pPr>
            <w:r w:rsidRPr="00940F1F">
              <w:t>25</w:t>
            </w:r>
          </w:p>
        </w:tc>
        <w:tc>
          <w:tcPr>
            <w:tcW w:w="842" w:type="dxa"/>
            <w:shd w:val="clear" w:color="auto" w:fill="auto"/>
            <w:noWrap/>
          </w:tcPr>
          <w:p w:rsidR="000557CE" w:rsidRPr="00940F1F" w:rsidRDefault="000557CE" w:rsidP="00A211F4">
            <w:pPr>
              <w:pStyle w:val="TAC"/>
            </w:pPr>
            <w:r w:rsidRPr="00940F1F">
              <w:t>6</w:t>
            </w:r>
          </w:p>
        </w:tc>
      </w:tr>
      <w:tr w:rsidR="000557CE" w:rsidRPr="00940F1F" w:rsidTr="00A211F4">
        <w:tc>
          <w:tcPr>
            <w:tcW w:w="959" w:type="dxa"/>
            <w:shd w:val="clear" w:color="auto" w:fill="auto"/>
          </w:tcPr>
          <w:p w:rsidR="000557CE" w:rsidRPr="00940F1F" w:rsidRDefault="000557CE" w:rsidP="00A211F4">
            <w:pPr>
              <w:pStyle w:val="TAC"/>
              <w:rPr>
                <w:rFonts w:eastAsia="PMingLiU"/>
                <w:lang w:eastAsia="zh-TW"/>
              </w:rPr>
            </w:pPr>
            <w:r w:rsidRPr="00940F1F">
              <w:rPr>
                <w:rFonts w:eastAsia="PMingLiU"/>
                <w:lang w:eastAsia="zh-TW"/>
              </w:rPr>
              <w:t>X+14</w:t>
            </w:r>
          </w:p>
        </w:tc>
        <w:tc>
          <w:tcPr>
            <w:tcW w:w="1127" w:type="dxa"/>
            <w:shd w:val="clear" w:color="auto" w:fill="auto"/>
            <w:noWrap/>
          </w:tcPr>
          <w:p w:rsidR="000557CE" w:rsidRPr="00940F1F" w:rsidRDefault="000557CE" w:rsidP="00A211F4">
            <w:pPr>
              <w:pStyle w:val="TAC"/>
            </w:pPr>
            <w:r w:rsidRPr="00940F1F">
              <w:rPr>
                <w:lang w:eastAsia="zh-TW"/>
              </w:rPr>
              <w:t>25</w:t>
            </w:r>
          </w:p>
        </w:tc>
        <w:tc>
          <w:tcPr>
            <w:tcW w:w="1127" w:type="dxa"/>
            <w:shd w:val="clear" w:color="auto" w:fill="auto"/>
            <w:noWrap/>
          </w:tcPr>
          <w:p w:rsidR="000557CE" w:rsidRPr="00940F1F" w:rsidRDefault="000557CE" w:rsidP="00A211F4">
            <w:pPr>
              <w:pStyle w:val="TAC"/>
            </w:pPr>
            <w:r w:rsidRPr="00940F1F">
              <w:rPr>
                <w:lang w:eastAsia="zh-TW"/>
              </w:rPr>
              <w:t>6</w:t>
            </w:r>
          </w:p>
        </w:tc>
        <w:tc>
          <w:tcPr>
            <w:tcW w:w="1190" w:type="dxa"/>
            <w:shd w:val="clear" w:color="auto" w:fill="auto"/>
          </w:tcPr>
          <w:p w:rsidR="000557CE" w:rsidRPr="00940F1F" w:rsidRDefault="000557CE" w:rsidP="00A211F4">
            <w:pPr>
              <w:pStyle w:val="TAC"/>
            </w:pPr>
          </w:p>
        </w:tc>
        <w:tc>
          <w:tcPr>
            <w:tcW w:w="1437" w:type="dxa"/>
            <w:shd w:val="clear" w:color="auto" w:fill="auto"/>
          </w:tcPr>
          <w:p w:rsidR="000557CE" w:rsidRPr="00940F1F" w:rsidRDefault="000557CE" w:rsidP="00A211F4">
            <w:pPr>
              <w:pStyle w:val="TAC"/>
            </w:pPr>
            <w:r w:rsidRPr="00940F1F">
              <w:t>QPSK</w:t>
            </w:r>
          </w:p>
        </w:tc>
        <w:tc>
          <w:tcPr>
            <w:tcW w:w="1437" w:type="dxa"/>
            <w:shd w:val="clear" w:color="auto" w:fill="auto"/>
          </w:tcPr>
          <w:p w:rsidR="000557CE" w:rsidRPr="00940F1F" w:rsidRDefault="000557CE" w:rsidP="00A211F4">
            <w:pPr>
              <w:pStyle w:val="TAC"/>
            </w:pPr>
            <w:r w:rsidRPr="00940F1F">
              <w:t>16QAM</w:t>
            </w:r>
          </w:p>
        </w:tc>
        <w:tc>
          <w:tcPr>
            <w:tcW w:w="1117" w:type="dxa"/>
            <w:shd w:val="clear" w:color="auto" w:fill="auto"/>
            <w:noWrap/>
          </w:tcPr>
          <w:p w:rsidR="000557CE" w:rsidRPr="00940F1F" w:rsidRDefault="000557CE" w:rsidP="00A211F4">
            <w:pPr>
              <w:pStyle w:val="TAC"/>
            </w:pPr>
            <w:r w:rsidRPr="00940F1F">
              <w:rPr>
                <w:rFonts w:eastAsia="PMingLiU"/>
                <w:lang w:eastAsia="zh-TW"/>
              </w:rPr>
              <w:t>14</w:t>
            </w:r>
          </w:p>
        </w:tc>
        <w:tc>
          <w:tcPr>
            <w:tcW w:w="842" w:type="dxa"/>
            <w:shd w:val="clear" w:color="auto" w:fill="auto"/>
            <w:noWrap/>
          </w:tcPr>
          <w:p w:rsidR="000557CE" w:rsidRPr="00940F1F" w:rsidRDefault="000557CE" w:rsidP="00A211F4">
            <w:pPr>
              <w:pStyle w:val="TAC"/>
            </w:pPr>
            <w:r w:rsidRPr="00940F1F">
              <w:rPr>
                <w:rFonts w:eastAsia="PMingLiU"/>
                <w:lang w:eastAsia="zh-TW"/>
              </w:rPr>
              <w:t>8</w:t>
            </w:r>
          </w:p>
        </w:tc>
        <w:tc>
          <w:tcPr>
            <w:tcW w:w="842" w:type="dxa"/>
            <w:shd w:val="clear" w:color="auto" w:fill="auto"/>
            <w:noWrap/>
          </w:tcPr>
          <w:p w:rsidR="000557CE" w:rsidRPr="00940F1F" w:rsidRDefault="000557CE" w:rsidP="00A211F4">
            <w:pPr>
              <w:pStyle w:val="TAC"/>
            </w:pPr>
            <w:r w:rsidRPr="00940F1F">
              <w:rPr>
                <w:rFonts w:eastAsia="PMingLiU"/>
                <w:lang w:eastAsia="zh-TW"/>
              </w:rPr>
              <w:t>6</w:t>
            </w:r>
          </w:p>
        </w:tc>
      </w:tr>
      <w:tr w:rsidR="000557CE" w:rsidRPr="00940F1F" w:rsidTr="00A211F4">
        <w:tc>
          <w:tcPr>
            <w:tcW w:w="959" w:type="dxa"/>
            <w:shd w:val="clear" w:color="auto" w:fill="auto"/>
          </w:tcPr>
          <w:p w:rsidR="000557CE" w:rsidRPr="00940F1F" w:rsidRDefault="000557CE" w:rsidP="00A211F4">
            <w:pPr>
              <w:pStyle w:val="TAC"/>
              <w:rPr>
                <w:rFonts w:eastAsia="PMingLiU"/>
                <w:lang w:eastAsia="zh-TW"/>
              </w:rPr>
            </w:pPr>
            <w:r w:rsidRPr="00940F1F">
              <w:rPr>
                <w:rFonts w:eastAsia="PMingLiU"/>
                <w:lang w:eastAsia="zh-TW"/>
              </w:rPr>
              <w:t>X+15</w:t>
            </w:r>
          </w:p>
          <w:p w:rsidR="000557CE" w:rsidRPr="00940F1F" w:rsidRDefault="000557CE" w:rsidP="00A211F4">
            <w:pPr>
              <w:pStyle w:val="TAC"/>
              <w:rPr>
                <w:rFonts w:eastAsia="PMingLiU"/>
                <w:lang w:eastAsia="zh-TW"/>
              </w:rPr>
            </w:pPr>
            <w:r w:rsidRPr="00940F1F">
              <w:t>(NOTE4)</w:t>
            </w:r>
          </w:p>
        </w:tc>
        <w:tc>
          <w:tcPr>
            <w:tcW w:w="1127" w:type="dxa"/>
            <w:shd w:val="clear" w:color="auto" w:fill="auto"/>
            <w:noWrap/>
          </w:tcPr>
          <w:p w:rsidR="000557CE" w:rsidRPr="00940F1F" w:rsidRDefault="000557CE" w:rsidP="00A211F4">
            <w:pPr>
              <w:pStyle w:val="TAC"/>
            </w:pPr>
            <w:r w:rsidRPr="00940F1F">
              <w:rPr>
                <w:lang w:eastAsia="zh-TW"/>
              </w:rPr>
              <w:t>25</w:t>
            </w:r>
          </w:p>
        </w:tc>
        <w:tc>
          <w:tcPr>
            <w:tcW w:w="1127" w:type="dxa"/>
            <w:shd w:val="clear" w:color="auto" w:fill="auto"/>
            <w:noWrap/>
          </w:tcPr>
          <w:p w:rsidR="000557CE" w:rsidRPr="00940F1F" w:rsidRDefault="000557CE" w:rsidP="00A211F4">
            <w:pPr>
              <w:pStyle w:val="TAC"/>
            </w:pPr>
            <w:r w:rsidRPr="00940F1F">
              <w:rPr>
                <w:lang w:eastAsia="zh-TW"/>
              </w:rPr>
              <w:t>75</w:t>
            </w:r>
          </w:p>
        </w:tc>
        <w:tc>
          <w:tcPr>
            <w:tcW w:w="1190" w:type="dxa"/>
            <w:shd w:val="clear" w:color="auto" w:fill="auto"/>
          </w:tcPr>
          <w:p w:rsidR="000557CE" w:rsidRPr="00940F1F" w:rsidRDefault="000557CE" w:rsidP="00A211F4">
            <w:pPr>
              <w:pStyle w:val="TAC"/>
            </w:pPr>
          </w:p>
        </w:tc>
        <w:tc>
          <w:tcPr>
            <w:tcW w:w="1437" w:type="dxa"/>
            <w:shd w:val="clear" w:color="auto" w:fill="auto"/>
          </w:tcPr>
          <w:p w:rsidR="000557CE" w:rsidRPr="00940F1F" w:rsidRDefault="000557CE" w:rsidP="00A211F4">
            <w:pPr>
              <w:pStyle w:val="TAC"/>
            </w:pPr>
            <w:r w:rsidRPr="00940F1F">
              <w:t>QPSK</w:t>
            </w:r>
          </w:p>
        </w:tc>
        <w:tc>
          <w:tcPr>
            <w:tcW w:w="1437" w:type="dxa"/>
            <w:shd w:val="clear" w:color="auto" w:fill="auto"/>
          </w:tcPr>
          <w:p w:rsidR="000557CE" w:rsidRPr="00940F1F" w:rsidRDefault="000557CE" w:rsidP="00A211F4">
            <w:pPr>
              <w:pStyle w:val="TAC"/>
            </w:pPr>
            <w:r w:rsidRPr="00940F1F">
              <w:t>QPSK</w:t>
            </w:r>
          </w:p>
        </w:tc>
        <w:tc>
          <w:tcPr>
            <w:tcW w:w="1117" w:type="dxa"/>
            <w:shd w:val="clear" w:color="auto" w:fill="auto"/>
            <w:noWrap/>
          </w:tcPr>
          <w:p w:rsidR="000557CE" w:rsidRPr="00940F1F" w:rsidRDefault="000557CE" w:rsidP="00A211F4">
            <w:pPr>
              <w:pStyle w:val="TAC"/>
            </w:pPr>
            <w:r w:rsidRPr="00940F1F">
              <w:rPr>
                <w:rFonts w:eastAsia="PMingLiU"/>
                <w:lang w:eastAsia="zh-TW"/>
              </w:rPr>
              <w:t>2</w:t>
            </w:r>
          </w:p>
        </w:tc>
        <w:tc>
          <w:tcPr>
            <w:tcW w:w="842" w:type="dxa"/>
            <w:shd w:val="clear" w:color="auto" w:fill="auto"/>
            <w:noWrap/>
          </w:tcPr>
          <w:p w:rsidR="000557CE" w:rsidRPr="00940F1F" w:rsidRDefault="000557CE" w:rsidP="00A211F4">
            <w:pPr>
              <w:pStyle w:val="TAC"/>
            </w:pPr>
            <w:r w:rsidRPr="00940F1F">
              <w:rPr>
                <w:u w:val="single"/>
              </w:rPr>
              <w:t>1</w:t>
            </w:r>
          </w:p>
        </w:tc>
        <w:tc>
          <w:tcPr>
            <w:tcW w:w="842" w:type="dxa"/>
            <w:shd w:val="clear" w:color="auto" w:fill="auto"/>
            <w:noWrap/>
          </w:tcPr>
          <w:p w:rsidR="000557CE" w:rsidRPr="00940F1F" w:rsidRDefault="000557CE" w:rsidP="00A211F4">
            <w:pPr>
              <w:pStyle w:val="TAC"/>
            </w:pPr>
            <w:r w:rsidRPr="00940F1F">
              <w:rPr>
                <w:u w:val="single"/>
              </w:rPr>
              <w:t>1</w:t>
            </w:r>
          </w:p>
        </w:tc>
      </w:tr>
      <w:tr w:rsidR="000557CE" w:rsidRPr="00940F1F" w:rsidTr="00A211F4">
        <w:tc>
          <w:tcPr>
            <w:tcW w:w="959" w:type="dxa"/>
            <w:shd w:val="clear" w:color="auto" w:fill="auto"/>
          </w:tcPr>
          <w:p w:rsidR="000557CE" w:rsidRPr="00940F1F" w:rsidRDefault="000557CE" w:rsidP="00A211F4">
            <w:pPr>
              <w:pStyle w:val="TAC"/>
              <w:rPr>
                <w:rFonts w:eastAsia="PMingLiU"/>
                <w:lang w:eastAsia="zh-TW"/>
              </w:rPr>
            </w:pPr>
            <w:r w:rsidRPr="00940F1F">
              <w:rPr>
                <w:rFonts w:eastAsia="PMingLiU"/>
                <w:lang w:eastAsia="zh-TW"/>
              </w:rPr>
              <w:t>X+16</w:t>
            </w:r>
          </w:p>
        </w:tc>
        <w:tc>
          <w:tcPr>
            <w:tcW w:w="1127" w:type="dxa"/>
            <w:shd w:val="clear" w:color="auto" w:fill="auto"/>
            <w:noWrap/>
          </w:tcPr>
          <w:p w:rsidR="000557CE" w:rsidRPr="00940F1F" w:rsidRDefault="000557CE" w:rsidP="00A211F4">
            <w:pPr>
              <w:pStyle w:val="TAC"/>
            </w:pPr>
            <w:r w:rsidRPr="00940F1F">
              <w:rPr>
                <w:lang w:eastAsia="zh-TW"/>
              </w:rPr>
              <w:t>25</w:t>
            </w:r>
          </w:p>
        </w:tc>
        <w:tc>
          <w:tcPr>
            <w:tcW w:w="1127" w:type="dxa"/>
            <w:shd w:val="clear" w:color="auto" w:fill="auto"/>
            <w:noWrap/>
          </w:tcPr>
          <w:p w:rsidR="000557CE" w:rsidRPr="00940F1F" w:rsidRDefault="000557CE" w:rsidP="00A211F4">
            <w:pPr>
              <w:pStyle w:val="TAC"/>
            </w:pPr>
            <w:r w:rsidRPr="00940F1F">
              <w:rPr>
                <w:lang w:eastAsia="zh-TW"/>
              </w:rPr>
              <w:t>75</w:t>
            </w:r>
          </w:p>
        </w:tc>
        <w:tc>
          <w:tcPr>
            <w:tcW w:w="1190" w:type="dxa"/>
            <w:shd w:val="clear" w:color="auto" w:fill="auto"/>
          </w:tcPr>
          <w:p w:rsidR="000557CE" w:rsidRPr="00940F1F" w:rsidRDefault="000557CE" w:rsidP="00A211F4">
            <w:pPr>
              <w:pStyle w:val="TAC"/>
            </w:pPr>
          </w:p>
        </w:tc>
        <w:tc>
          <w:tcPr>
            <w:tcW w:w="1437" w:type="dxa"/>
            <w:shd w:val="clear" w:color="auto" w:fill="auto"/>
          </w:tcPr>
          <w:p w:rsidR="000557CE" w:rsidRPr="00940F1F" w:rsidRDefault="000557CE" w:rsidP="00A211F4">
            <w:pPr>
              <w:pStyle w:val="TAC"/>
            </w:pPr>
            <w:r w:rsidRPr="00940F1F">
              <w:t>QPSK</w:t>
            </w:r>
          </w:p>
        </w:tc>
        <w:tc>
          <w:tcPr>
            <w:tcW w:w="1437" w:type="dxa"/>
            <w:shd w:val="clear" w:color="auto" w:fill="auto"/>
          </w:tcPr>
          <w:p w:rsidR="000557CE" w:rsidRPr="00940F1F" w:rsidRDefault="000557CE" w:rsidP="00A211F4">
            <w:pPr>
              <w:pStyle w:val="TAC"/>
            </w:pPr>
            <w:r w:rsidRPr="00940F1F">
              <w:t>QPSK</w:t>
            </w:r>
          </w:p>
        </w:tc>
        <w:tc>
          <w:tcPr>
            <w:tcW w:w="1117" w:type="dxa"/>
            <w:shd w:val="clear" w:color="auto" w:fill="auto"/>
            <w:noWrap/>
          </w:tcPr>
          <w:p w:rsidR="000557CE" w:rsidRPr="00940F1F" w:rsidRDefault="000557CE" w:rsidP="00A211F4">
            <w:pPr>
              <w:pStyle w:val="TAC"/>
            </w:pPr>
            <w:r w:rsidRPr="00940F1F">
              <w:rPr>
                <w:rFonts w:eastAsia="PMingLiU"/>
                <w:lang w:eastAsia="zh-TW"/>
              </w:rPr>
              <w:t>24</w:t>
            </w:r>
          </w:p>
        </w:tc>
        <w:tc>
          <w:tcPr>
            <w:tcW w:w="842" w:type="dxa"/>
            <w:shd w:val="clear" w:color="auto" w:fill="auto"/>
            <w:noWrap/>
          </w:tcPr>
          <w:p w:rsidR="000557CE" w:rsidRPr="00940F1F" w:rsidRDefault="000557CE" w:rsidP="00A211F4">
            <w:pPr>
              <w:pStyle w:val="TAC"/>
            </w:pPr>
            <w:r w:rsidRPr="00940F1F">
              <w:rPr>
                <w:u w:val="single"/>
              </w:rPr>
              <w:t>8</w:t>
            </w:r>
          </w:p>
        </w:tc>
        <w:tc>
          <w:tcPr>
            <w:tcW w:w="842" w:type="dxa"/>
            <w:shd w:val="clear" w:color="auto" w:fill="auto"/>
            <w:noWrap/>
          </w:tcPr>
          <w:p w:rsidR="000557CE" w:rsidRPr="00940F1F" w:rsidRDefault="000557CE" w:rsidP="00A211F4">
            <w:pPr>
              <w:pStyle w:val="TAC"/>
            </w:pPr>
            <w:r w:rsidRPr="00940F1F">
              <w:t>16</w:t>
            </w:r>
          </w:p>
        </w:tc>
      </w:tr>
      <w:tr w:rsidR="000557CE" w:rsidRPr="00940F1F" w:rsidTr="00A211F4">
        <w:tc>
          <w:tcPr>
            <w:tcW w:w="959" w:type="dxa"/>
            <w:shd w:val="clear" w:color="auto" w:fill="auto"/>
          </w:tcPr>
          <w:p w:rsidR="000557CE" w:rsidRPr="00940F1F" w:rsidRDefault="000557CE" w:rsidP="00A211F4">
            <w:pPr>
              <w:pStyle w:val="TAC"/>
              <w:rPr>
                <w:rFonts w:eastAsia="PMingLiU"/>
                <w:lang w:eastAsia="zh-TW"/>
              </w:rPr>
            </w:pPr>
            <w:r w:rsidRPr="00940F1F">
              <w:rPr>
                <w:rFonts w:eastAsia="PMingLiU"/>
                <w:lang w:eastAsia="zh-TW"/>
              </w:rPr>
              <w:t>X+17</w:t>
            </w:r>
          </w:p>
        </w:tc>
        <w:tc>
          <w:tcPr>
            <w:tcW w:w="1127" w:type="dxa"/>
            <w:shd w:val="clear" w:color="auto" w:fill="auto"/>
            <w:noWrap/>
          </w:tcPr>
          <w:p w:rsidR="000557CE" w:rsidRPr="00940F1F" w:rsidRDefault="000557CE" w:rsidP="00A211F4">
            <w:pPr>
              <w:pStyle w:val="TAC"/>
            </w:pPr>
            <w:r w:rsidRPr="00940F1F">
              <w:rPr>
                <w:lang w:eastAsia="zh-TW"/>
              </w:rPr>
              <w:t>25</w:t>
            </w:r>
          </w:p>
        </w:tc>
        <w:tc>
          <w:tcPr>
            <w:tcW w:w="1127" w:type="dxa"/>
            <w:shd w:val="clear" w:color="auto" w:fill="auto"/>
            <w:noWrap/>
          </w:tcPr>
          <w:p w:rsidR="000557CE" w:rsidRPr="00940F1F" w:rsidRDefault="000557CE" w:rsidP="00A211F4">
            <w:pPr>
              <w:pStyle w:val="TAC"/>
            </w:pPr>
            <w:r w:rsidRPr="00940F1F">
              <w:rPr>
                <w:lang w:eastAsia="zh-TW"/>
              </w:rPr>
              <w:t>75</w:t>
            </w:r>
          </w:p>
        </w:tc>
        <w:tc>
          <w:tcPr>
            <w:tcW w:w="1190" w:type="dxa"/>
            <w:shd w:val="clear" w:color="auto" w:fill="auto"/>
          </w:tcPr>
          <w:p w:rsidR="000557CE" w:rsidRPr="00940F1F" w:rsidRDefault="000557CE" w:rsidP="00A211F4">
            <w:pPr>
              <w:pStyle w:val="TAC"/>
            </w:pPr>
          </w:p>
        </w:tc>
        <w:tc>
          <w:tcPr>
            <w:tcW w:w="1437" w:type="dxa"/>
            <w:shd w:val="clear" w:color="auto" w:fill="auto"/>
          </w:tcPr>
          <w:p w:rsidR="000557CE" w:rsidRPr="00940F1F" w:rsidRDefault="000557CE" w:rsidP="00A211F4">
            <w:pPr>
              <w:pStyle w:val="TAC"/>
            </w:pPr>
            <w:r w:rsidRPr="00940F1F">
              <w:t>QPSK</w:t>
            </w:r>
          </w:p>
        </w:tc>
        <w:tc>
          <w:tcPr>
            <w:tcW w:w="1437" w:type="dxa"/>
            <w:shd w:val="clear" w:color="auto" w:fill="auto"/>
          </w:tcPr>
          <w:p w:rsidR="000557CE" w:rsidRPr="00940F1F" w:rsidRDefault="000557CE" w:rsidP="00A211F4">
            <w:pPr>
              <w:pStyle w:val="TAC"/>
            </w:pPr>
            <w:r w:rsidRPr="00940F1F">
              <w:t>QPSK</w:t>
            </w:r>
          </w:p>
        </w:tc>
        <w:tc>
          <w:tcPr>
            <w:tcW w:w="1117" w:type="dxa"/>
            <w:shd w:val="clear" w:color="auto" w:fill="auto"/>
            <w:noWrap/>
          </w:tcPr>
          <w:p w:rsidR="000557CE" w:rsidRPr="00940F1F" w:rsidRDefault="000557CE" w:rsidP="00A211F4">
            <w:pPr>
              <w:pStyle w:val="TAC"/>
            </w:pPr>
            <w:r w:rsidRPr="00940F1F">
              <w:rPr>
                <w:rFonts w:eastAsia="PMingLiU"/>
                <w:lang w:eastAsia="zh-TW"/>
              </w:rPr>
              <w:t>100</w:t>
            </w:r>
          </w:p>
        </w:tc>
        <w:tc>
          <w:tcPr>
            <w:tcW w:w="842" w:type="dxa"/>
            <w:shd w:val="clear" w:color="auto" w:fill="auto"/>
            <w:noWrap/>
          </w:tcPr>
          <w:p w:rsidR="000557CE" w:rsidRPr="00940F1F" w:rsidRDefault="000557CE" w:rsidP="00A211F4">
            <w:pPr>
              <w:pStyle w:val="TAC"/>
            </w:pPr>
            <w:r w:rsidRPr="00940F1F">
              <w:t>25</w:t>
            </w:r>
          </w:p>
        </w:tc>
        <w:tc>
          <w:tcPr>
            <w:tcW w:w="842" w:type="dxa"/>
            <w:shd w:val="clear" w:color="auto" w:fill="auto"/>
            <w:noWrap/>
          </w:tcPr>
          <w:p w:rsidR="000557CE" w:rsidRPr="00940F1F" w:rsidRDefault="000557CE" w:rsidP="00A211F4">
            <w:pPr>
              <w:pStyle w:val="TAC"/>
            </w:pPr>
            <w:r w:rsidRPr="00940F1F">
              <w:t>75</w:t>
            </w:r>
          </w:p>
        </w:tc>
      </w:tr>
      <w:tr w:rsidR="000557CE" w:rsidRPr="00940F1F" w:rsidTr="00A211F4">
        <w:tc>
          <w:tcPr>
            <w:tcW w:w="959" w:type="dxa"/>
            <w:shd w:val="clear" w:color="auto" w:fill="auto"/>
          </w:tcPr>
          <w:p w:rsidR="000557CE" w:rsidRPr="00940F1F" w:rsidRDefault="000557CE" w:rsidP="00A211F4">
            <w:pPr>
              <w:pStyle w:val="TAC"/>
              <w:rPr>
                <w:rFonts w:eastAsia="PMingLiU"/>
                <w:lang w:eastAsia="zh-TW"/>
              </w:rPr>
            </w:pPr>
            <w:r w:rsidRPr="00940F1F">
              <w:rPr>
                <w:rFonts w:eastAsia="PMingLiU"/>
                <w:lang w:eastAsia="zh-TW"/>
              </w:rPr>
              <w:t>X+18</w:t>
            </w:r>
          </w:p>
          <w:p w:rsidR="000557CE" w:rsidRPr="00940F1F" w:rsidRDefault="000557CE" w:rsidP="00A211F4">
            <w:pPr>
              <w:pStyle w:val="TAC"/>
              <w:rPr>
                <w:rFonts w:eastAsia="PMingLiU"/>
                <w:lang w:eastAsia="zh-TW"/>
              </w:rPr>
            </w:pPr>
            <w:r w:rsidRPr="00940F1F">
              <w:t>(NOTE4)</w:t>
            </w:r>
          </w:p>
        </w:tc>
        <w:tc>
          <w:tcPr>
            <w:tcW w:w="1127" w:type="dxa"/>
            <w:shd w:val="clear" w:color="auto" w:fill="auto"/>
            <w:noWrap/>
          </w:tcPr>
          <w:p w:rsidR="000557CE" w:rsidRPr="00940F1F" w:rsidRDefault="000557CE" w:rsidP="00A211F4">
            <w:pPr>
              <w:pStyle w:val="TAC"/>
            </w:pPr>
            <w:r w:rsidRPr="00940F1F">
              <w:rPr>
                <w:lang w:eastAsia="zh-TW"/>
              </w:rPr>
              <w:t>25</w:t>
            </w:r>
          </w:p>
        </w:tc>
        <w:tc>
          <w:tcPr>
            <w:tcW w:w="1127" w:type="dxa"/>
            <w:shd w:val="clear" w:color="auto" w:fill="auto"/>
            <w:noWrap/>
          </w:tcPr>
          <w:p w:rsidR="000557CE" w:rsidRPr="00940F1F" w:rsidRDefault="000557CE" w:rsidP="00A211F4">
            <w:pPr>
              <w:pStyle w:val="TAC"/>
            </w:pPr>
            <w:r w:rsidRPr="00940F1F">
              <w:rPr>
                <w:lang w:eastAsia="zh-TW"/>
              </w:rPr>
              <w:t>75</w:t>
            </w:r>
          </w:p>
        </w:tc>
        <w:tc>
          <w:tcPr>
            <w:tcW w:w="1190" w:type="dxa"/>
            <w:shd w:val="clear" w:color="auto" w:fill="auto"/>
          </w:tcPr>
          <w:p w:rsidR="000557CE" w:rsidRPr="00940F1F" w:rsidRDefault="000557CE" w:rsidP="00A211F4">
            <w:pPr>
              <w:pStyle w:val="TAC"/>
            </w:pPr>
          </w:p>
        </w:tc>
        <w:tc>
          <w:tcPr>
            <w:tcW w:w="1437" w:type="dxa"/>
            <w:shd w:val="clear" w:color="auto" w:fill="auto"/>
          </w:tcPr>
          <w:p w:rsidR="000557CE" w:rsidRPr="00940F1F" w:rsidRDefault="000557CE" w:rsidP="00A211F4">
            <w:pPr>
              <w:pStyle w:val="TAC"/>
            </w:pPr>
            <w:r w:rsidRPr="00940F1F">
              <w:t>16QAM</w:t>
            </w:r>
          </w:p>
        </w:tc>
        <w:tc>
          <w:tcPr>
            <w:tcW w:w="1437" w:type="dxa"/>
            <w:shd w:val="clear" w:color="auto" w:fill="auto"/>
          </w:tcPr>
          <w:p w:rsidR="000557CE" w:rsidRPr="00940F1F" w:rsidRDefault="000557CE" w:rsidP="00A211F4">
            <w:pPr>
              <w:pStyle w:val="TAC"/>
            </w:pPr>
            <w:r w:rsidRPr="00940F1F">
              <w:t>16QAM</w:t>
            </w:r>
          </w:p>
        </w:tc>
        <w:tc>
          <w:tcPr>
            <w:tcW w:w="1117" w:type="dxa"/>
            <w:shd w:val="clear" w:color="auto" w:fill="auto"/>
            <w:noWrap/>
          </w:tcPr>
          <w:p w:rsidR="000557CE" w:rsidRPr="00940F1F" w:rsidRDefault="000557CE" w:rsidP="00A211F4">
            <w:pPr>
              <w:pStyle w:val="TAC"/>
            </w:pPr>
            <w:r w:rsidRPr="00940F1F">
              <w:rPr>
                <w:rFonts w:eastAsia="PMingLiU"/>
                <w:lang w:eastAsia="zh-TW"/>
              </w:rPr>
              <w:t>2</w:t>
            </w:r>
          </w:p>
        </w:tc>
        <w:tc>
          <w:tcPr>
            <w:tcW w:w="842" w:type="dxa"/>
            <w:shd w:val="clear" w:color="auto" w:fill="auto"/>
            <w:noWrap/>
          </w:tcPr>
          <w:p w:rsidR="000557CE" w:rsidRPr="00940F1F" w:rsidRDefault="000557CE" w:rsidP="00A211F4">
            <w:pPr>
              <w:pStyle w:val="TAC"/>
            </w:pPr>
            <w:r w:rsidRPr="00940F1F">
              <w:t>1</w:t>
            </w:r>
          </w:p>
        </w:tc>
        <w:tc>
          <w:tcPr>
            <w:tcW w:w="842" w:type="dxa"/>
            <w:shd w:val="clear" w:color="auto" w:fill="auto"/>
            <w:noWrap/>
          </w:tcPr>
          <w:p w:rsidR="000557CE" w:rsidRPr="00940F1F" w:rsidRDefault="000557CE" w:rsidP="00A211F4">
            <w:pPr>
              <w:pStyle w:val="TAC"/>
            </w:pPr>
            <w:r w:rsidRPr="00940F1F">
              <w:t>1</w:t>
            </w:r>
          </w:p>
        </w:tc>
      </w:tr>
      <w:tr w:rsidR="000557CE" w:rsidRPr="00940F1F" w:rsidTr="00A211F4">
        <w:tc>
          <w:tcPr>
            <w:tcW w:w="959" w:type="dxa"/>
            <w:shd w:val="clear" w:color="auto" w:fill="auto"/>
          </w:tcPr>
          <w:p w:rsidR="000557CE" w:rsidRPr="00940F1F" w:rsidRDefault="000557CE" w:rsidP="00A211F4">
            <w:pPr>
              <w:pStyle w:val="TAC"/>
              <w:rPr>
                <w:rFonts w:eastAsia="PMingLiU"/>
                <w:lang w:eastAsia="zh-TW"/>
              </w:rPr>
            </w:pPr>
            <w:r w:rsidRPr="00940F1F">
              <w:rPr>
                <w:rFonts w:eastAsia="PMingLiU"/>
                <w:lang w:eastAsia="zh-TW"/>
              </w:rPr>
              <w:t>X+19</w:t>
            </w:r>
          </w:p>
        </w:tc>
        <w:tc>
          <w:tcPr>
            <w:tcW w:w="1127" w:type="dxa"/>
            <w:shd w:val="clear" w:color="auto" w:fill="auto"/>
            <w:noWrap/>
          </w:tcPr>
          <w:p w:rsidR="000557CE" w:rsidRPr="00940F1F" w:rsidRDefault="000557CE" w:rsidP="00A211F4">
            <w:pPr>
              <w:pStyle w:val="TAC"/>
            </w:pPr>
            <w:r w:rsidRPr="00940F1F">
              <w:rPr>
                <w:lang w:eastAsia="zh-TW"/>
              </w:rPr>
              <w:t>25</w:t>
            </w:r>
          </w:p>
        </w:tc>
        <w:tc>
          <w:tcPr>
            <w:tcW w:w="1127" w:type="dxa"/>
            <w:shd w:val="clear" w:color="auto" w:fill="auto"/>
            <w:noWrap/>
          </w:tcPr>
          <w:p w:rsidR="000557CE" w:rsidRPr="00940F1F" w:rsidRDefault="000557CE" w:rsidP="00A211F4">
            <w:pPr>
              <w:pStyle w:val="TAC"/>
            </w:pPr>
            <w:r w:rsidRPr="00940F1F">
              <w:rPr>
                <w:lang w:eastAsia="zh-TW"/>
              </w:rPr>
              <w:t>75</w:t>
            </w:r>
          </w:p>
        </w:tc>
        <w:tc>
          <w:tcPr>
            <w:tcW w:w="1190" w:type="dxa"/>
            <w:shd w:val="clear" w:color="auto" w:fill="auto"/>
          </w:tcPr>
          <w:p w:rsidR="000557CE" w:rsidRPr="00940F1F" w:rsidRDefault="000557CE" w:rsidP="00A211F4">
            <w:pPr>
              <w:pStyle w:val="TAC"/>
            </w:pPr>
          </w:p>
        </w:tc>
        <w:tc>
          <w:tcPr>
            <w:tcW w:w="1437" w:type="dxa"/>
            <w:shd w:val="clear" w:color="auto" w:fill="auto"/>
          </w:tcPr>
          <w:p w:rsidR="000557CE" w:rsidRPr="00940F1F" w:rsidRDefault="000557CE" w:rsidP="00A211F4">
            <w:pPr>
              <w:pStyle w:val="TAC"/>
            </w:pPr>
            <w:r w:rsidRPr="00940F1F">
              <w:t>16QAM</w:t>
            </w:r>
          </w:p>
        </w:tc>
        <w:tc>
          <w:tcPr>
            <w:tcW w:w="1437" w:type="dxa"/>
            <w:shd w:val="clear" w:color="auto" w:fill="auto"/>
          </w:tcPr>
          <w:p w:rsidR="000557CE" w:rsidRPr="00940F1F" w:rsidRDefault="000557CE" w:rsidP="00A211F4">
            <w:pPr>
              <w:pStyle w:val="TAC"/>
            </w:pPr>
            <w:r w:rsidRPr="00940F1F">
              <w:t>16QAM</w:t>
            </w:r>
          </w:p>
        </w:tc>
        <w:tc>
          <w:tcPr>
            <w:tcW w:w="1117" w:type="dxa"/>
            <w:shd w:val="clear" w:color="auto" w:fill="auto"/>
            <w:noWrap/>
          </w:tcPr>
          <w:p w:rsidR="000557CE" w:rsidRPr="00940F1F" w:rsidRDefault="000557CE" w:rsidP="00A211F4">
            <w:pPr>
              <w:pStyle w:val="TAC"/>
            </w:pPr>
            <w:r w:rsidRPr="00940F1F">
              <w:rPr>
                <w:rFonts w:eastAsia="PMingLiU"/>
                <w:lang w:eastAsia="zh-TW"/>
              </w:rPr>
              <w:t>24</w:t>
            </w:r>
          </w:p>
        </w:tc>
        <w:tc>
          <w:tcPr>
            <w:tcW w:w="842" w:type="dxa"/>
            <w:shd w:val="clear" w:color="auto" w:fill="auto"/>
            <w:noWrap/>
          </w:tcPr>
          <w:p w:rsidR="000557CE" w:rsidRPr="00940F1F" w:rsidRDefault="000557CE" w:rsidP="00A211F4">
            <w:pPr>
              <w:pStyle w:val="TAC"/>
            </w:pPr>
            <w:r w:rsidRPr="00940F1F">
              <w:t>8</w:t>
            </w:r>
          </w:p>
        </w:tc>
        <w:tc>
          <w:tcPr>
            <w:tcW w:w="842" w:type="dxa"/>
            <w:shd w:val="clear" w:color="auto" w:fill="auto"/>
            <w:noWrap/>
          </w:tcPr>
          <w:p w:rsidR="000557CE" w:rsidRPr="00940F1F" w:rsidRDefault="000557CE" w:rsidP="00A211F4">
            <w:pPr>
              <w:pStyle w:val="TAC"/>
            </w:pPr>
            <w:r w:rsidRPr="00940F1F">
              <w:t>16</w:t>
            </w:r>
          </w:p>
        </w:tc>
      </w:tr>
      <w:tr w:rsidR="000557CE" w:rsidRPr="00940F1F" w:rsidTr="00A211F4">
        <w:tc>
          <w:tcPr>
            <w:tcW w:w="959" w:type="dxa"/>
            <w:shd w:val="clear" w:color="auto" w:fill="auto"/>
          </w:tcPr>
          <w:p w:rsidR="000557CE" w:rsidRPr="00940F1F" w:rsidRDefault="000557CE" w:rsidP="00A211F4">
            <w:pPr>
              <w:pStyle w:val="TAC"/>
              <w:rPr>
                <w:rFonts w:eastAsia="PMingLiU"/>
                <w:lang w:eastAsia="zh-TW"/>
              </w:rPr>
            </w:pPr>
            <w:r w:rsidRPr="00940F1F">
              <w:rPr>
                <w:rFonts w:eastAsia="PMingLiU"/>
                <w:lang w:eastAsia="zh-TW"/>
              </w:rPr>
              <w:t>X+20</w:t>
            </w:r>
          </w:p>
        </w:tc>
        <w:tc>
          <w:tcPr>
            <w:tcW w:w="1127" w:type="dxa"/>
            <w:shd w:val="clear" w:color="auto" w:fill="auto"/>
            <w:noWrap/>
          </w:tcPr>
          <w:p w:rsidR="000557CE" w:rsidRPr="00940F1F" w:rsidRDefault="000557CE" w:rsidP="00A211F4">
            <w:pPr>
              <w:pStyle w:val="TAC"/>
            </w:pPr>
            <w:r w:rsidRPr="00940F1F">
              <w:rPr>
                <w:lang w:eastAsia="zh-TW"/>
              </w:rPr>
              <w:t>25</w:t>
            </w:r>
          </w:p>
        </w:tc>
        <w:tc>
          <w:tcPr>
            <w:tcW w:w="1127" w:type="dxa"/>
            <w:shd w:val="clear" w:color="auto" w:fill="auto"/>
            <w:noWrap/>
          </w:tcPr>
          <w:p w:rsidR="000557CE" w:rsidRPr="00940F1F" w:rsidRDefault="000557CE" w:rsidP="00A211F4">
            <w:pPr>
              <w:pStyle w:val="TAC"/>
            </w:pPr>
            <w:r w:rsidRPr="00940F1F">
              <w:rPr>
                <w:lang w:eastAsia="zh-TW"/>
              </w:rPr>
              <w:t>75</w:t>
            </w:r>
          </w:p>
        </w:tc>
        <w:tc>
          <w:tcPr>
            <w:tcW w:w="1190" w:type="dxa"/>
            <w:shd w:val="clear" w:color="auto" w:fill="auto"/>
          </w:tcPr>
          <w:p w:rsidR="000557CE" w:rsidRPr="00940F1F" w:rsidRDefault="000557CE" w:rsidP="00A211F4">
            <w:pPr>
              <w:pStyle w:val="TAC"/>
            </w:pPr>
          </w:p>
        </w:tc>
        <w:tc>
          <w:tcPr>
            <w:tcW w:w="1437" w:type="dxa"/>
            <w:shd w:val="clear" w:color="auto" w:fill="auto"/>
          </w:tcPr>
          <w:p w:rsidR="000557CE" w:rsidRPr="00940F1F" w:rsidRDefault="000557CE" w:rsidP="00A211F4">
            <w:pPr>
              <w:pStyle w:val="TAC"/>
            </w:pPr>
            <w:r w:rsidRPr="00940F1F">
              <w:t>16QAM</w:t>
            </w:r>
          </w:p>
        </w:tc>
        <w:tc>
          <w:tcPr>
            <w:tcW w:w="1437" w:type="dxa"/>
            <w:shd w:val="clear" w:color="auto" w:fill="auto"/>
          </w:tcPr>
          <w:p w:rsidR="000557CE" w:rsidRPr="00940F1F" w:rsidRDefault="000557CE" w:rsidP="00A211F4">
            <w:pPr>
              <w:pStyle w:val="TAC"/>
            </w:pPr>
            <w:r w:rsidRPr="00940F1F">
              <w:t>16QAM</w:t>
            </w:r>
          </w:p>
        </w:tc>
        <w:tc>
          <w:tcPr>
            <w:tcW w:w="1117" w:type="dxa"/>
            <w:shd w:val="clear" w:color="auto" w:fill="auto"/>
            <w:noWrap/>
          </w:tcPr>
          <w:p w:rsidR="000557CE" w:rsidRPr="00940F1F" w:rsidRDefault="000557CE" w:rsidP="00A211F4">
            <w:pPr>
              <w:pStyle w:val="TAC"/>
            </w:pPr>
            <w:r w:rsidRPr="00940F1F">
              <w:rPr>
                <w:rFonts w:eastAsia="PMingLiU"/>
                <w:lang w:eastAsia="zh-TW"/>
              </w:rPr>
              <w:t>100</w:t>
            </w:r>
          </w:p>
        </w:tc>
        <w:tc>
          <w:tcPr>
            <w:tcW w:w="842" w:type="dxa"/>
            <w:shd w:val="clear" w:color="auto" w:fill="auto"/>
            <w:noWrap/>
          </w:tcPr>
          <w:p w:rsidR="000557CE" w:rsidRPr="00940F1F" w:rsidRDefault="000557CE" w:rsidP="00A211F4">
            <w:pPr>
              <w:pStyle w:val="TAC"/>
            </w:pPr>
            <w:r w:rsidRPr="00940F1F">
              <w:t>25</w:t>
            </w:r>
          </w:p>
        </w:tc>
        <w:tc>
          <w:tcPr>
            <w:tcW w:w="842" w:type="dxa"/>
            <w:shd w:val="clear" w:color="auto" w:fill="auto"/>
            <w:noWrap/>
          </w:tcPr>
          <w:p w:rsidR="000557CE" w:rsidRPr="00940F1F" w:rsidRDefault="000557CE" w:rsidP="00A211F4">
            <w:pPr>
              <w:pStyle w:val="TAC"/>
            </w:pPr>
            <w:r w:rsidRPr="00940F1F">
              <w:t>75</w:t>
            </w:r>
          </w:p>
        </w:tc>
      </w:tr>
      <w:tr w:rsidR="000557CE" w:rsidRPr="00940F1F" w:rsidTr="00A211F4">
        <w:tc>
          <w:tcPr>
            <w:tcW w:w="959" w:type="dxa"/>
            <w:shd w:val="clear" w:color="auto" w:fill="auto"/>
          </w:tcPr>
          <w:p w:rsidR="000557CE" w:rsidRPr="00940F1F" w:rsidRDefault="000557CE" w:rsidP="00A211F4">
            <w:pPr>
              <w:pStyle w:val="TAC"/>
              <w:rPr>
                <w:rFonts w:eastAsia="PMingLiU"/>
                <w:lang w:eastAsia="zh-TW"/>
              </w:rPr>
            </w:pPr>
            <w:r w:rsidRPr="00940F1F">
              <w:rPr>
                <w:rFonts w:eastAsia="PMingLiU"/>
                <w:lang w:eastAsia="zh-TW"/>
              </w:rPr>
              <w:t>X+21</w:t>
            </w:r>
          </w:p>
        </w:tc>
        <w:tc>
          <w:tcPr>
            <w:tcW w:w="1127" w:type="dxa"/>
            <w:shd w:val="clear" w:color="auto" w:fill="auto"/>
            <w:noWrap/>
          </w:tcPr>
          <w:p w:rsidR="000557CE" w:rsidRPr="00940F1F" w:rsidRDefault="000557CE" w:rsidP="00A211F4">
            <w:pPr>
              <w:pStyle w:val="TAC"/>
            </w:pPr>
            <w:r w:rsidRPr="00940F1F">
              <w:rPr>
                <w:lang w:eastAsia="zh-TW"/>
              </w:rPr>
              <w:t>25</w:t>
            </w:r>
          </w:p>
        </w:tc>
        <w:tc>
          <w:tcPr>
            <w:tcW w:w="1127" w:type="dxa"/>
            <w:shd w:val="clear" w:color="auto" w:fill="auto"/>
            <w:noWrap/>
          </w:tcPr>
          <w:p w:rsidR="000557CE" w:rsidRPr="00940F1F" w:rsidRDefault="000557CE" w:rsidP="00A211F4">
            <w:pPr>
              <w:pStyle w:val="TAC"/>
            </w:pPr>
            <w:r w:rsidRPr="00940F1F">
              <w:rPr>
                <w:lang w:eastAsia="zh-TW"/>
              </w:rPr>
              <w:t>75</w:t>
            </w:r>
          </w:p>
        </w:tc>
        <w:tc>
          <w:tcPr>
            <w:tcW w:w="1190" w:type="dxa"/>
            <w:shd w:val="clear" w:color="auto" w:fill="auto"/>
          </w:tcPr>
          <w:p w:rsidR="000557CE" w:rsidRPr="00940F1F" w:rsidRDefault="000557CE" w:rsidP="00A211F4">
            <w:pPr>
              <w:pStyle w:val="TAC"/>
            </w:pPr>
          </w:p>
        </w:tc>
        <w:tc>
          <w:tcPr>
            <w:tcW w:w="1437" w:type="dxa"/>
            <w:shd w:val="clear" w:color="auto" w:fill="auto"/>
          </w:tcPr>
          <w:p w:rsidR="000557CE" w:rsidRPr="00940F1F" w:rsidRDefault="000557CE" w:rsidP="00A211F4">
            <w:pPr>
              <w:pStyle w:val="TAC"/>
            </w:pPr>
            <w:r w:rsidRPr="00940F1F">
              <w:t>QPSK</w:t>
            </w:r>
          </w:p>
        </w:tc>
        <w:tc>
          <w:tcPr>
            <w:tcW w:w="1437" w:type="dxa"/>
            <w:shd w:val="clear" w:color="auto" w:fill="auto"/>
          </w:tcPr>
          <w:p w:rsidR="000557CE" w:rsidRPr="00940F1F" w:rsidRDefault="000557CE" w:rsidP="00A211F4">
            <w:pPr>
              <w:pStyle w:val="TAC"/>
            </w:pPr>
            <w:r w:rsidRPr="00940F1F">
              <w:t>16QAM</w:t>
            </w:r>
          </w:p>
        </w:tc>
        <w:tc>
          <w:tcPr>
            <w:tcW w:w="1117" w:type="dxa"/>
            <w:shd w:val="clear" w:color="auto" w:fill="auto"/>
            <w:noWrap/>
          </w:tcPr>
          <w:p w:rsidR="000557CE" w:rsidRPr="00940F1F" w:rsidRDefault="000557CE" w:rsidP="00A211F4">
            <w:pPr>
              <w:pStyle w:val="TAC"/>
            </w:pPr>
            <w:r w:rsidRPr="00940F1F">
              <w:rPr>
                <w:rFonts w:eastAsia="PMingLiU"/>
                <w:lang w:eastAsia="zh-TW"/>
              </w:rPr>
              <w:t>83</w:t>
            </w:r>
          </w:p>
        </w:tc>
        <w:tc>
          <w:tcPr>
            <w:tcW w:w="842" w:type="dxa"/>
            <w:shd w:val="clear" w:color="auto" w:fill="auto"/>
            <w:noWrap/>
          </w:tcPr>
          <w:p w:rsidR="000557CE" w:rsidRPr="00940F1F" w:rsidRDefault="000557CE" w:rsidP="00A211F4">
            <w:pPr>
              <w:pStyle w:val="TAC"/>
            </w:pPr>
            <w:r w:rsidRPr="00940F1F">
              <w:rPr>
                <w:rFonts w:eastAsia="PMingLiU"/>
                <w:lang w:eastAsia="zh-TW"/>
              </w:rPr>
              <w:t>8</w:t>
            </w:r>
          </w:p>
        </w:tc>
        <w:tc>
          <w:tcPr>
            <w:tcW w:w="842" w:type="dxa"/>
            <w:shd w:val="clear" w:color="auto" w:fill="auto"/>
            <w:noWrap/>
          </w:tcPr>
          <w:p w:rsidR="000557CE" w:rsidRPr="00940F1F" w:rsidRDefault="000557CE" w:rsidP="00A211F4">
            <w:pPr>
              <w:pStyle w:val="TAC"/>
            </w:pPr>
            <w:r w:rsidRPr="00940F1F">
              <w:t>75</w:t>
            </w:r>
          </w:p>
        </w:tc>
      </w:tr>
      <w:tr w:rsidR="000557CE" w:rsidRPr="00940F1F" w:rsidTr="00A211F4">
        <w:tc>
          <w:tcPr>
            <w:tcW w:w="959" w:type="dxa"/>
            <w:shd w:val="clear" w:color="auto" w:fill="auto"/>
          </w:tcPr>
          <w:p w:rsidR="000557CE" w:rsidRDefault="000557CE" w:rsidP="00A211F4">
            <w:pPr>
              <w:pStyle w:val="TAC"/>
              <w:rPr>
                <w:ins w:id="5" w:author="Anritsu" w:date="2019-02-06T10:49:00Z"/>
                <w:lang w:eastAsia="ja-JP"/>
              </w:rPr>
            </w:pPr>
            <w:r w:rsidRPr="00940F1F">
              <w:rPr>
                <w:rFonts w:eastAsia="PMingLiU"/>
                <w:lang w:eastAsia="zh-TW"/>
              </w:rPr>
              <w:t>X+22</w:t>
            </w:r>
          </w:p>
          <w:p w:rsidR="000557CE" w:rsidRPr="000557CE" w:rsidRDefault="000557CE" w:rsidP="00A211F4">
            <w:pPr>
              <w:pStyle w:val="TAC"/>
              <w:rPr>
                <w:lang w:eastAsia="ja-JP"/>
              </w:rPr>
            </w:pPr>
            <w:ins w:id="6" w:author="Anritsu" w:date="2019-02-06T10:49:00Z">
              <w:r w:rsidRPr="00940F1F">
                <w:t>(NOTE4)</w:t>
              </w:r>
            </w:ins>
          </w:p>
        </w:tc>
        <w:tc>
          <w:tcPr>
            <w:tcW w:w="1127" w:type="dxa"/>
            <w:shd w:val="clear" w:color="auto" w:fill="auto"/>
            <w:noWrap/>
          </w:tcPr>
          <w:p w:rsidR="000557CE" w:rsidRPr="00940F1F" w:rsidRDefault="000557CE" w:rsidP="00A211F4">
            <w:pPr>
              <w:pStyle w:val="TAC"/>
              <w:rPr>
                <w:lang w:eastAsia="zh-TW"/>
              </w:rPr>
            </w:pPr>
            <w:r w:rsidRPr="00940F1F">
              <w:rPr>
                <w:lang w:eastAsia="zh-TW"/>
              </w:rPr>
              <w:t>75</w:t>
            </w:r>
          </w:p>
        </w:tc>
        <w:tc>
          <w:tcPr>
            <w:tcW w:w="1127" w:type="dxa"/>
            <w:shd w:val="clear" w:color="auto" w:fill="auto"/>
            <w:noWrap/>
          </w:tcPr>
          <w:p w:rsidR="000557CE" w:rsidRPr="00940F1F" w:rsidRDefault="000557CE" w:rsidP="00A211F4">
            <w:pPr>
              <w:pStyle w:val="TAC"/>
              <w:rPr>
                <w:lang w:eastAsia="zh-TW"/>
              </w:rPr>
            </w:pPr>
            <w:r w:rsidRPr="00940F1F">
              <w:rPr>
                <w:lang w:eastAsia="zh-TW"/>
              </w:rPr>
              <w:t>25</w:t>
            </w:r>
          </w:p>
        </w:tc>
        <w:tc>
          <w:tcPr>
            <w:tcW w:w="1190" w:type="dxa"/>
            <w:shd w:val="clear" w:color="auto" w:fill="auto"/>
          </w:tcPr>
          <w:p w:rsidR="000557CE" w:rsidRPr="00940F1F" w:rsidRDefault="000557CE" w:rsidP="00A211F4">
            <w:pPr>
              <w:pStyle w:val="TAC"/>
            </w:pPr>
          </w:p>
        </w:tc>
        <w:tc>
          <w:tcPr>
            <w:tcW w:w="1437" w:type="dxa"/>
            <w:shd w:val="clear" w:color="auto" w:fill="auto"/>
          </w:tcPr>
          <w:p w:rsidR="000557CE" w:rsidRPr="00940F1F" w:rsidRDefault="000557CE" w:rsidP="00A211F4">
            <w:pPr>
              <w:pStyle w:val="TAC"/>
            </w:pPr>
            <w:r w:rsidRPr="00940F1F">
              <w:t>QPSK</w:t>
            </w:r>
          </w:p>
        </w:tc>
        <w:tc>
          <w:tcPr>
            <w:tcW w:w="1437" w:type="dxa"/>
            <w:shd w:val="clear" w:color="auto" w:fill="auto"/>
          </w:tcPr>
          <w:p w:rsidR="000557CE" w:rsidRPr="00940F1F" w:rsidRDefault="000557CE" w:rsidP="00A211F4">
            <w:pPr>
              <w:pStyle w:val="TAC"/>
            </w:pPr>
            <w:r w:rsidRPr="00940F1F">
              <w:t>QPSK</w:t>
            </w:r>
          </w:p>
        </w:tc>
        <w:tc>
          <w:tcPr>
            <w:tcW w:w="1117" w:type="dxa"/>
            <w:shd w:val="clear" w:color="auto" w:fill="auto"/>
            <w:noWrap/>
          </w:tcPr>
          <w:p w:rsidR="000557CE" w:rsidRPr="00940F1F" w:rsidRDefault="000557CE" w:rsidP="00A211F4">
            <w:pPr>
              <w:pStyle w:val="TAC"/>
              <w:rPr>
                <w:rFonts w:eastAsia="PMingLiU"/>
                <w:lang w:eastAsia="zh-TW"/>
              </w:rPr>
            </w:pPr>
            <w:r w:rsidRPr="00940F1F">
              <w:rPr>
                <w:rFonts w:eastAsia="PMingLiU"/>
                <w:lang w:eastAsia="zh-TW"/>
              </w:rPr>
              <w:t>2</w:t>
            </w:r>
          </w:p>
        </w:tc>
        <w:tc>
          <w:tcPr>
            <w:tcW w:w="842" w:type="dxa"/>
            <w:shd w:val="clear" w:color="auto" w:fill="auto"/>
            <w:noWrap/>
          </w:tcPr>
          <w:p w:rsidR="000557CE" w:rsidRPr="00940F1F" w:rsidRDefault="000557CE" w:rsidP="00A211F4">
            <w:pPr>
              <w:pStyle w:val="TAC"/>
              <w:rPr>
                <w:rFonts w:eastAsia="PMingLiU"/>
                <w:lang w:eastAsia="zh-TW"/>
              </w:rPr>
            </w:pPr>
            <w:r w:rsidRPr="00940F1F">
              <w:rPr>
                <w:rFonts w:eastAsia="PMingLiU"/>
                <w:lang w:eastAsia="zh-TW"/>
              </w:rPr>
              <w:t>1</w:t>
            </w:r>
          </w:p>
        </w:tc>
        <w:tc>
          <w:tcPr>
            <w:tcW w:w="842" w:type="dxa"/>
            <w:shd w:val="clear" w:color="auto" w:fill="auto"/>
            <w:noWrap/>
          </w:tcPr>
          <w:p w:rsidR="000557CE" w:rsidRPr="00940F1F" w:rsidRDefault="000557CE" w:rsidP="00A211F4">
            <w:pPr>
              <w:pStyle w:val="TAC"/>
            </w:pPr>
            <w:r w:rsidRPr="00940F1F">
              <w:t>1</w:t>
            </w:r>
          </w:p>
        </w:tc>
      </w:tr>
      <w:tr w:rsidR="000557CE" w:rsidRPr="00940F1F" w:rsidTr="00A211F4">
        <w:tc>
          <w:tcPr>
            <w:tcW w:w="959" w:type="dxa"/>
            <w:shd w:val="clear" w:color="auto" w:fill="auto"/>
          </w:tcPr>
          <w:p w:rsidR="000557CE" w:rsidRPr="00940F1F" w:rsidRDefault="000557CE" w:rsidP="00A211F4">
            <w:pPr>
              <w:pStyle w:val="TAC"/>
              <w:rPr>
                <w:rFonts w:eastAsia="PMingLiU"/>
                <w:lang w:eastAsia="zh-TW"/>
              </w:rPr>
            </w:pPr>
            <w:r w:rsidRPr="00940F1F">
              <w:rPr>
                <w:rFonts w:eastAsia="PMingLiU"/>
                <w:lang w:eastAsia="zh-TW"/>
              </w:rPr>
              <w:t>X+23</w:t>
            </w:r>
          </w:p>
        </w:tc>
        <w:tc>
          <w:tcPr>
            <w:tcW w:w="1127" w:type="dxa"/>
            <w:shd w:val="clear" w:color="auto" w:fill="auto"/>
            <w:noWrap/>
          </w:tcPr>
          <w:p w:rsidR="000557CE" w:rsidRPr="00940F1F" w:rsidRDefault="000557CE" w:rsidP="00A211F4">
            <w:pPr>
              <w:pStyle w:val="TAC"/>
              <w:rPr>
                <w:lang w:eastAsia="zh-TW"/>
              </w:rPr>
            </w:pPr>
            <w:r w:rsidRPr="00940F1F">
              <w:rPr>
                <w:lang w:eastAsia="zh-TW"/>
              </w:rPr>
              <w:t>75</w:t>
            </w:r>
          </w:p>
        </w:tc>
        <w:tc>
          <w:tcPr>
            <w:tcW w:w="1127" w:type="dxa"/>
            <w:shd w:val="clear" w:color="auto" w:fill="auto"/>
            <w:noWrap/>
          </w:tcPr>
          <w:p w:rsidR="000557CE" w:rsidRPr="00940F1F" w:rsidRDefault="000557CE" w:rsidP="00A211F4">
            <w:pPr>
              <w:pStyle w:val="TAC"/>
              <w:rPr>
                <w:lang w:eastAsia="zh-TW"/>
              </w:rPr>
            </w:pPr>
            <w:r w:rsidRPr="00940F1F">
              <w:rPr>
                <w:lang w:eastAsia="zh-TW"/>
              </w:rPr>
              <w:t>25</w:t>
            </w:r>
          </w:p>
        </w:tc>
        <w:tc>
          <w:tcPr>
            <w:tcW w:w="1190" w:type="dxa"/>
            <w:shd w:val="clear" w:color="auto" w:fill="auto"/>
          </w:tcPr>
          <w:p w:rsidR="000557CE" w:rsidRPr="00940F1F" w:rsidRDefault="000557CE" w:rsidP="00A211F4">
            <w:pPr>
              <w:pStyle w:val="TAC"/>
            </w:pPr>
          </w:p>
        </w:tc>
        <w:tc>
          <w:tcPr>
            <w:tcW w:w="1437" w:type="dxa"/>
            <w:shd w:val="clear" w:color="auto" w:fill="auto"/>
          </w:tcPr>
          <w:p w:rsidR="000557CE" w:rsidRPr="00940F1F" w:rsidRDefault="000557CE" w:rsidP="00A211F4">
            <w:pPr>
              <w:pStyle w:val="TAC"/>
            </w:pPr>
            <w:r w:rsidRPr="00940F1F">
              <w:t>QPSK</w:t>
            </w:r>
          </w:p>
        </w:tc>
        <w:tc>
          <w:tcPr>
            <w:tcW w:w="1437" w:type="dxa"/>
            <w:shd w:val="clear" w:color="auto" w:fill="auto"/>
          </w:tcPr>
          <w:p w:rsidR="000557CE" w:rsidRPr="00940F1F" w:rsidRDefault="000557CE" w:rsidP="00A211F4">
            <w:pPr>
              <w:pStyle w:val="TAC"/>
            </w:pPr>
            <w:r w:rsidRPr="00940F1F">
              <w:t>QPSK</w:t>
            </w:r>
          </w:p>
        </w:tc>
        <w:tc>
          <w:tcPr>
            <w:tcW w:w="1117" w:type="dxa"/>
            <w:shd w:val="clear" w:color="auto" w:fill="auto"/>
            <w:noWrap/>
          </w:tcPr>
          <w:p w:rsidR="000557CE" w:rsidRPr="00940F1F" w:rsidRDefault="000557CE" w:rsidP="00A211F4">
            <w:pPr>
              <w:pStyle w:val="TAC"/>
              <w:rPr>
                <w:rFonts w:eastAsia="PMingLiU"/>
                <w:lang w:eastAsia="zh-TW"/>
              </w:rPr>
            </w:pPr>
            <w:r w:rsidRPr="00940F1F">
              <w:rPr>
                <w:rFonts w:eastAsia="PMingLiU"/>
                <w:lang w:eastAsia="zh-TW"/>
              </w:rPr>
              <w:t>24</w:t>
            </w:r>
          </w:p>
        </w:tc>
        <w:tc>
          <w:tcPr>
            <w:tcW w:w="842" w:type="dxa"/>
            <w:shd w:val="clear" w:color="auto" w:fill="auto"/>
            <w:noWrap/>
          </w:tcPr>
          <w:p w:rsidR="000557CE" w:rsidRPr="00940F1F" w:rsidRDefault="000557CE" w:rsidP="00A211F4">
            <w:pPr>
              <w:pStyle w:val="TAC"/>
              <w:rPr>
                <w:rFonts w:eastAsia="PMingLiU"/>
                <w:lang w:eastAsia="zh-TW"/>
              </w:rPr>
            </w:pPr>
            <w:r w:rsidRPr="00940F1F">
              <w:rPr>
                <w:rFonts w:eastAsia="PMingLiU"/>
                <w:lang w:eastAsia="zh-TW"/>
              </w:rPr>
              <w:t>16</w:t>
            </w:r>
          </w:p>
        </w:tc>
        <w:tc>
          <w:tcPr>
            <w:tcW w:w="842" w:type="dxa"/>
            <w:shd w:val="clear" w:color="auto" w:fill="auto"/>
            <w:noWrap/>
          </w:tcPr>
          <w:p w:rsidR="000557CE" w:rsidRPr="00940F1F" w:rsidRDefault="000557CE" w:rsidP="00A211F4">
            <w:pPr>
              <w:pStyle w:val="TAC"/>
            </w:pPr>
            <w:r w:rsidRPr="00940F1F">
              <w:t>8</w:t>
            </w:r>
          </w:p>
        </w:tc>
      </w:tr>
      <w:tr w:rsidR="000557CE" w:rsidRPr="00940F1F" w:rsidTr="00A211F4">
        <w:tc>
          <w:tcPr>
            <w:tcW w:w="959" w:type="dxa"/>
            <w:shd w:val="clear" w:color="auto" w:fill="auto"/>
          </w:tcPr>
          <w:p w:rsidR="000557CE" w:rsidRPr="00940F1F" w:rsidRDefault="000557CE" w:rsidP="00A211F4">
            <w:pPr>
              <w:pStyle w:val="TAC"/>
              <w:rPr>
                <w:rFonts w:eastAsia="PMingLiU"/>
                <w:lang w:eastAsia="zh-TW"/>
              </w:rPr>
            </w:pPr>
            <w:r w:rsidRPr="00940F1F">
              <w:rPr>
                <w:rFonts w:eastAsia="PMingLiU"/>
                <w:lang w:eastAsia="zh-TW"/>
              </w:rPr>
              <w:t>X+24</w:t>
            </w:r>
          </w:p>
        </w:tc>
        <w:tc>
          <w:tcPr>
            <w:tcW w:w="1127" w:type="dxa"/>
            <w:shd w:val="clear" w:color="auto" w:fill="auto"/>
            <w:noWrap/>
          </w:tcPr>
          <w:p w:rsidR="000557CE" w:rsidRPr="00940F1F" w:rsidRDefault="000557CE" w:rsidP="00A211F4">
            <w:pPr>
              <w:pStyle w:val="TAC"/>
              <w:rPr>
                <w:lang w:eastAsia="zh-TW"/>
              </w:rPr>
            </w:pPr>
            <w:r w:rsidRPr="00940F1F">
              <w:rPr>
                <w:lang w:eastAsia="zh-TW"/>
              </w:rPr>
              <w:t>75</w:t>
            </w:r>
          </w:p>
        </w:tc>
        <w:tc>
          <w:tcPr>
            <w:tcW w:w="1127" w:type="dxa"/>
            <w:shd w:val="clear" w:color="auto" w:fill="auto"/>
            <w:noWrap/>
          </w:tcPr>
          <w:p w:rsidR="000557CE" w:rsidRPr="00940F1F" w:rsidRDefault="000557CE" w:rsidP="00A211F4">
            <w:pPr>
              <w:pStyle w:val="TAC"/>
              <w:rPr>
                <w:lang w:eastAsia="zh-TW"/>
              </w:rPr>
            </w:pPr>
            <w:r w:rsidRPr="00940F1F">
              <w:rPr>
                <w:lang w:eastAsia="zh-TW"/>
              </w:rPr>
              <w:t>25</w:t>
            </w:r>
          </w:p>
        </w:tc>
        <w:tc>
          <w:tcPr>
            <w:tcW w:w="1190" w:type="dxa"/>
            <w:shd w:val="clear" w:color="auto" w:fill="auto"/>
          </w:tcPr>
          <w:p w:rsidR="000557CE" w:rsidRPr="00940F1F" w:rsidRDefault="000557CE" w:rsidP="00A211F4">
            <w:pPr>
              <w:pStyle w:val="TAC"/>
            </w:pPr>
          </w:p>
        </w:tc>
        <w:tc>
          <w:tcPr>
            <w:tcW w:w="1437" w:type="dxa"/>
            <w:shd w:val="clear" w:color="auto" w:fill="auto"/>
          </w:tcPr>
          <w:p w:rsidR="000557CE" w:rsidRPr="00940F1F" w:rsidRDefault="000557CE" w:rsidP="00A211F4">
            <w:pPr>
              <w:pStyle w:val="TAC"/>
            </w:pPr>
            <w:r w:rsidRPr="00940F1F">
              <w:t>QPSK</w:t>
            </w:r>
          </w:p>
        </w:tc>
        <w:tc>
          <w:tcPr>
            <w:tcW w:w="1437" w:type="dxa"/>
            <w:shd w:val="clear" w:color="auto" w:fill="auto"/>
          </w:tcPr>
          <w:p w:rsidR="000557CE" w:rsidRPr="00940F1F" w:rsidRDefault="000557CE" w:rsidP="00A211F4">
            <w:pPr>
              <w:pStyle w:val="TAC"/>
            </w:pPr>
            <w:r w:rsidRPr="00940F1F">
              <w:t>QPSK</w:t>
            </w:r>
          </w:p>
        </w:tc>
        <w:tc>
          <w:tcPr>
            <w:tcW w:w="1117" w:type="dxa"/>
            <w:shd w:val="clear" w:color="auto" w:fill="auto"/>
            <w:noWrap/>
          </w:tcPr>
          <w:p w:rsidR="000557CE" w:rsidRPr="00940F1F" w:rsidRDefault="000557CE" w:rsidP="00A211F4">
            <w:pPr>
              <w:pStyle w:val="TAC"/>
              <w:rPr>
                <w:rFonts w:eastAsia="PMingLiU"/>
                <w:lang w:eastAsia="zh-TW"/>
              </w:rPr>
            </w:pPr>
            <w:r w:rsidRPr="00940F1F">
              <w:rPr>
                <w:rFonts w:eastAsia="PMingLiU"/>
                <w:lang w:eastAsia="zh-TW"/>
              </w:rPr>
              <w:t>100</w:t>
            </w:r>
          </w:p>
        </w:tc>
        <w:tc>
          <w:tcPr>
            <w:tcW w:w="842" w:type="dxa"/>
            <w:shd w:val="clear" w:color="auto" w:fill="auto"/>
            <w:noWrap/>
          </w:tcPr>
          <w:p w:rsidR="000557CE" w:rsidRPr="00940F1F" w:rsidRDefault="000557CE" w:rsidP="00A211F4">
            <w:pPr>
              <w:pStyle w:val="TAC"/>
              <w:rPr>
                <w:rFonts w:eastAsia="PMingLiU"/>
                <w:lang w:eastAsia="zh-TW"/>
              </w:rPr>
            </w:pPr>
            <w:r w:rsidRPr="00940F1F">
              <w:rPr>
                <w:rFonts w:eastAsia="PMingLiU"/>
                <w:lang w:eastAsia="zh-TW"/>
              </w:rPr>
              <w:t>75</w:t>
            </w:r>
          </w:p>
        </w:tc>
        <w:tc>
          <w:tcPr>
            <w:tcW w:w="842" w:type="dxa"/>
            <w:shd w:val="clear" w:color="auto" w:fill="auto"/>
            <w:noWrap/>
          </w:tcPr>
          <w:p w:rsidR="000557CE" w:rsidRPr="00940F1F" w:rsidRDefault="000557CE" w:rsidP="00A211F4">
            <w:pPr>
              <w:pStyle w:val="TAC"/>
            </w:pPr>
            <w:r w:rsidRPr="00940F1F">
              <w:t>25</w:t>
            </w:r>
          </w:p>
        </w:tc>
      </w:tr>
      <w:tr w:rsidR="000557CE" w:rsidRPr="00940F1F" w:rsidTr="00A211F4">
        <w:tc>
          <w:tcPr>
            <w:tcW w:w="959" w:type="dxa"/>
            <w:shd w:val="clear" w:color="auto" w:fill="auto"/>
          </w:tcPr>
          <w:p w:rsidR="000557CE" w:rsidRDefault="000557CE" w:rsidP="00A211F4">
            <w:pPr>
              <w:pStyle w:val="TAC"/>
              <w:rPr>
                <w:ins w:id="7" w:author="Anritsu" w:date="2019-02-06T10:49:00Z"/>
                <w:lang w:eastAsia="ja-JP"/>
              </w:rPr>
            </w:pPr>
            <w:r w:rsidRPr="00940F1F">
              <w:rPr>
                <w:rFonts w:eastAsia="PMingLiU"/>
                <w:lang w:eastAsia="zh-TW"/>
              </w:rPr>
              <w:t>X+25</w:t>
            </w:r>
          </w:p>
          <w:p w:rsidR="000557CE" w:rsidRPr="000557CE" w:rsidRDefault="000557CE" w:rsidP="00A211F4">
            <w:pPr>
              <w:pStyle w:val="TAC"/>
              <w:rPr>
                <w:lang w:eastAsia="ja-JP"/>
              </w:rPr>
            </w:pPr>
            <w:ins w:id="8" w:author="Anritsu" w:date="2019-02-06T10:49:00Z">
              <w:r w:rsidRPr="00940F1F">
                <w:t>(NOTE4)</w:t>
              </w:r>
            </w:ins>
          </w:p>
        </w:tc>
        <w:tc>
          <w:tcPr>
            <w:tcW w:w="1127" w:type="dxa"/>
            <w:shd w:val="clear" w:color="auto" w:fill="auto"/>
            <w:noWrap/>
          </w:tcPr>
          <w:p w:rsidR="000557CE" w:rsidRPr="00940F1F" w:rsidRDefault="000557CE" w:rsidP="00A211F4">
            <w:pPr>
              <w:pStyle w:val="TAC"/>
              <w:rPr>
                <w:lang w:eastAsia="zh-TW"/>
              </w:rPr>
            </w:pPr>
            <w:r w:rsidRPr="00940F1F">
              <w:rPr>
                <w:lang w:eastAsia="zh-TW"/>
              </w:rPr>
              <w:t>75</w:t>
            </w:r>
          </w:p>
        </w:tc>
        <w:tc>
          <w:tcPr>
            <w:tcW w:w="1127" w:type="dxa"/>
            <w:shd w:val="clear" w:color="auto" w:fill="auto"/>
            <w:noWrap/>
          </w:tcPr>
          <w:p w:rsidR="000557CE" w:rsidRPr="00940F1F" w:rsidRDefault="000557CE" w:rsidP="00A211F4">
            <w:pPr>
              <w:pStyle w:val="TAC"/>
              <w:rPr>
                <w:lang w:eastAsia="zh-TW"/>
              </w:rPr>
            </w:pPr>
            <w:r w:rsidRPr="00940F1F">
              <w:rPr>
                <w:lang w:eastAsia="zh-TW"/>
              </w:rPr>
              <w:t>25</w:t>
            </w:r>
          </w:p>
        </w:tc>
        <w:tc>
          <w:tcPr>
            <w:tcW w:w="1190" w:type="dxa"/>
            <w:shd w:val="clear" w:color="auto" w:fill="auto"/>
          </w:tcPr>
          <w:p w:rsidR="000557CE" w:rsidRPr="00940F1F" w:rsidRDefault="000557CE" w:rsidP="00A211F4">
            <w:pPr>
              <w:pStyle w:val="TAC"/>
            </w:pPr>
          </w:p>
        </w:tc>
        <w:tc>
          <w:tcPr>
            <w:tcW w:w="1437" w:type="dxa"/>
            <w:shd w:val="clear" w:color="auto" w:fill="auto"/>
          </w:tcPr>
          <w:p w:rsidR="000557CE" w:rsidRPr="00940F1F" w:rsidRDefault="000557CE" w:rsidP="00A211F4">
            <w:pPr>
              <w:pStyle w:val="TAC"/>
            </w:pPr>
            <w:r w:rsidRPr="00940F1F">
              <w:t>16QAM</w:t>
            </w:r>
          </w:p>
        </w:tc>
        <w:tc>
          <w:tcPr>
            <w:tcW w:w="1437" w:type="dxa"/>
            <w:shd w:val="clear" w:color="auto" w:fill="auto"/>
          </w:tcPr>
          <w:p w:rsidR="000557CE" w:rsidRPr="00940F1F" w:rsidRDefault="000557CE" w:rsidP="00A211F4">
            <w:pPr>
              <w:pStyle w:val="TAC"/>
            </w:pPr>
            <w:r w:rsidRPr="00940F1F">
              <w:t>16QAM</w:t>
            </w:r>
          </w:p>
        </w:tc>
        <w:tc>
          <w:tcPr>
            <w:tcW w:w="1117" w:type="dxa"/>
            <w:shd w:val="clear" w:color="auto" w:fill="auto"/>
            <w:noWrap/>
          </w:tcPr>
          <w:p w:rsidR="000557CE" w:rsidRPr="00940F1F" w:rsidRDefault="000557CE" w:rsidP="00A211F4">
            <w:pPr>
              <w:pStyle w:val="TAC"/>
              <w:rPr>
                <w:rFonts w:eastAsia="PMingLiU"/>
                <w:lang w:eastAsia="zh-TW"/>
              </w:rPr>
            </w:pPr>
            <w:r w:rsidRPr="00940F1F">
              <w:rPr>
                <w:rFonts w:eastAsia="PMingLiU"/>
                <w:lang w:eastAsia="zh-TW"/>
              </w:rPr>
              <w:t>2</w:t>
            </w:r>
          </w:p>
        </w:tc>
        <w:tc>
          <w:tcPr>
            <w:tcW w:w="842" w:type="dxa"/>
            <w:shd w:val="clear" w:color="auto" w:fill="auto"/>
            <w:noWrap/>
          </w:tcPr>
          <w:p w:rsidR="000557CE" w:rsidRPr="00940F1F" w:rsidRDefault="000557CE" w:rsidP="00A211F4">
            <w:pPr>
              <w:pStyle w:val="TAC"/>
              <w:rPr>
                <w:rFonts w:eastAsia="PMingLiU"/>
                <w:lang w:eastAsia="zh-TW"/>
              </w:rPr>
            </w:pPr>
            <w:r w:rsidRPr="00940F1F">
              <w:t>1</w:t>
            </w:r>
          </w:p>
        </w:tc>
        <w:tc>
          <w:tcPr>
            <w:tcW w:w="842" w:type="dxa"/>
            <w:shd w:val="clear" w:color="auto" w:fill="auto"/>
            <w:noWrap/>
          </w:tcPr>
          <w:p w:rsidR="000557CE" w:rsidRPr="00940F1F" w:rsidRDefault="000557CE" w:rsidP="00A211F4">
            <w:pPr>
              <w:pStyle w:val="TAC"/>
            </w:pPr>
            <w:r w:rsidRPr="00940F1F">
              <w:t>1</w:t>
            </w:r>
          </w:p>
        </w:tc>
      </w:tr>
      <w:tr w:rsidR="000557CE" w:rsidRPr="00940F1F" w:rsidTr="00A211F4">
        <w:tc>
          <w:tcPr>
            <w:tcW w:w="959" w:type="dxa"/>
            <w:shd w:val="clear" w:color="auto" w:fill="auto"/>
          </w:tcPr>
          <w:p w:rsidR="000557CE" w:rsidRPr="00940F1F" w:rsidRDefault="000557CE" w:rsidP="00A211F4">
            <w:pPr>
              <w:pStyle w:val="TAC"/>
              <w:rPr>
                <w:rFonts w:eastAsia="PMingLiU"/>
                <w:lang w:eastAsia="zh-TW"/>
              </w:rPr>
            </w:pPr>
            <w:r w:rsidRPr="00940F1F">
              <w:rPr>
                <w:rFonts w:eastAsia="PMingLiU"/>
                <w:lang w:eastAsia="zh-TW"/>
              </w:rPr>
              <w:t>X+26</w:t>
            </w:r>
          </w:p>
        </w:tc>
        <w:tc>
          <w:tcPr>
            <w:tcW w:w="1127" w:type="dxa"/>
            <w:shd w:val="clear" w:color="auto" w:fill="auto"/>
            <w:noWrap/>
          </w:tcPr>
          <w:p w:rsidR="000557CE" w:rsidRPr="00940F1F" w:rsidRDefault="000557CE" w:rsidP="00A211F4">
            <w:pPr>
              <w:pStyle w:val="TAC"/>
              <w:rPr>
                <w:lang w:eastAsia="zh-TW"/>
              </w:rPr>
            </w:pPr>
            <w:r w:rsidRPr="00940F1F">
              <w:rPr>
                <w:lang w:eastAsia="zh-TW"/>
              </w:rPr>
              <w:t>75</w:t>
            </w:r>
          </w:p>
        </w:tc>
        <w:tc>
          <w:tcPr>
            <w:tcW w:w="1127" w:type="dxa"/>
            <w:shd w:val="clear" w:color="auto" w:fill="auto"/>
            <w:noWrap/>
          </w:tcPr>
          <w:p w:rsidR="000557CE" w:rsidRPr="00940F1F" w:rsidRDefault="000557CE" w:rsidP="00A211F4">
            <w:pPr>
              <w:pStyle w:val="TAC"/>
              <w:rPr>
                <w:lang w:eastAsia="zh-TW"/>
              </w:rPr>
            </w:pPr>
            <w:r w:rsidRPr="00940F1F">
              <w:rPr>
                <w:lang w:eastAsia="zh-TW"/>
              </w:rPr>
              <w:t>25</w:t>
            </w:r>
          </w:p>
        </w:tc>
        <w:tc>
          <w:tcPr>
            <w:tcW w:w="1190" w:type="dxa"/>
            <w:shd w:val="clear" w:color="auto" w:fill="auto"/>
          </w:tcPr>
          <w:p w:rsidR="000557CE" w:rsidRPr="00940F1F" w:rsidRDefault="000557CE" w:rsidP="00A211F4">
            <w:pPr>
              <w:pStyle w:val="TAC"/>
            </w:pPr>
          </w:p>
        </w:tc>
        <w:tc>
          <w:tcPr>
            <w:tcW w:w="1437" w:type="dxa"/>
            <w:shd w:val="clear" w:color="auto" w:fill="auto"/>
          </w:tcPr>
          <w:p w:rsidR="000557CE" w:rsidRPr="00940F1F" w:rsidRDefault="000557CE" w:rsidP="00A211F4">
            <w:pPr>
              <w:pStyle w:val="TAC"/>
            </w:pPr>
            <w:r w:rsidRPr="00940F1F">
              <w:t>16QAM</w:t>
            </w:r>
          </w:p>
        </w:tc>
        <w:tc>
          <w:tcPr>
            <w:tcW w:w="1437" w:type="dxa"/>
            <w:shd w:val="clear" w:color="auto" w:fill="auto"/>
          </w:tcPr>
          <w:p w:rsidR="000557CE" w:rsidRPr="00940F1F" w:rsidRDefault="000557CE" w:rsidP="00A211F4">
            <w:pPr>
              <w:pStyle w:val="TAC"/>
            </w:pPr>
            <w:r w:rsidRPr="00940F1F">
              <w:t>16QAM</w:t>
            </w:r>
          </w:p>
        </w:tc>
        <w:tc>
          <w:tcPr>
            <w:tcW w:w="1117" w:type="dxa"/>
            <w:shd w:val="clear" w:color="auto" w:fill="auto"/>
            <w:noWrap/>
          </w:tcPr>
          <w:p w:rsidR="000557CE" w:rsidRPr="00940F1F" w:rsidRDefault="000557CE" w:rsidP="00A211F4">
            <w:pPr>
              <w:pStyle w:val="TAC"/>
              <w:rPr>
                <w:rFonts w:eastAsia="PMingLiU"/>
                <w:lang w:eastAsia="zh-TW"/>
              </w:rPr>
            </w:pPr>
            <w:r w:rsidRPr="00940F1F">
              <w:rPr>
                <w:rFonts w:eastAsia="PMingLiU"/>
                <w:lang w:eastAsia="zh-TW"/>
              </w:rPr>
              <w:t>24</w:t>
            </w:r>
          </w:p>
        </w:tc>
        <w:tc>
          <w:tcPr>
            <w:tcW w:w="842" w:type="dxa"/>
            <w:shd w:val="clear" w:color="auto" w:fill="auto"/>
            <w:noWrap/>
          </w:tcPr>
          <w:p w:rsidR="000557CE" w:rsidRPr="00940F1F" w:rsidRDefault="000557CE" w:rsidP="00A211F4">
            <w:pPr>
              <w:pStyle w:val="TAC"/>
              <w:rPr>
                <w:rFonts w:eastAsia="PMingLiU"/>
                <w:lang w:eastAsia="zh-TW"/>
              </w:rPr>
            </w:pPr>
            <w:r w:rsidRPr="00940F1F">
              <w:t>16</w:t>
            </w:r>
          </w:p>
        </w:tc>
        <w:tc>
          <w:tcPr>
            <w:tcW w:w="842" w:type="dxa"/>
            <w:shd w:val="clear" w:color="auto" w:fill="auto"/>
            <w:noWrap/>
          </w:tcPr>
          <w:p w:rsidR="000557CE" w:rsidRPr="00940F1F" w:rsidRDefault="000557CE" w:rsidP="00A211F4">
            <w:pPr>
              <w:pStyle w:val="TAC"/>
            </w:pPr>
            <w:r w:rsidRPr="00940F1F">
              <w:t>8</w:t>
            </w:r>
          </w:p>
        </w:tc>
      </w:tr>
      <w:tr w:rsidR="000557CE" w:rsidRPr="00940F1F" w:rsidTr="00A211F4">
        <w:tc>
          <w:tcPr>
            <w:tcW w:w="959" w:type="dxa"/>
            <w:shd w:val="clear" w:color="auto" w:fill="auto"/>
          </w:tcPr>
          <w:p w:rsidR="000557CE" w:rsidRPr="00940F1F" w:rsidRDefault="000557CE" w:rsidP="00A211F4">
            <w:pPr>
              <w:pStyle w:val="TAC"/>
              <w:rPr>
                <w:rFonts w:eastAsia="PMingLiU"/>
                <w:lang w:eastAsia="zh-TW"/>
              </w:rPr>
            </w:pPr>
            <w:r w:rsidRPr="00940F1F">
              <w:rPr>
                <w:rFonts w:eastAsia="PMingLiU"/>
                <w:lang w:eastAsia="zh-TW"/>
              </w:rPr>
              <w:t>X+27</w:t>
            </w:r>
          </w:p>
        </w:tc>
        <w:tc>
          <w:tcPr>
            <w:tcW w:w="1127" w:type="dxa"/>
            <w:shd w:val="clear" w:color="auto" w:fill="auto"/>
            <w:noWrap/>
          </w:tcPr>
          <w:p w:rsidR="000557CE" w:rsidRPr="00940F1F" w:rsidRDefault="000557CE" w:rsidP="00A211F4">
            <w:pPr>
              <w:pStyle w:val="TAC"/>
              <w:rPr>
                <w:lang w:eastAsia="zh-TW"/>
              </w:rPr>
            </w:pPr>
            <w:r w:rsidRPr="00940F1F">
              <w:rPr>
                <w:lang w:eastAsia="zh-TW"/>
              </w:rPr>
              <w:t>75</w:t>
            </w:r>
          </w:p>
        </w:tc>
        <w:tc>
          <w:tcPr>
            <w:tcW w:w="1127" w:type="dxa"/>
            <w:shd w:val="clear" w:color="auto" w:fill="auto"/>
            <w:noWrap/>
          </w:tcPr>
          <w:p w:rsidR="000557CE" w:rsidRPr="00940F1F" w:rsidRDefault="000557CE" w:rsidP="00A211F4">
            <w:pPr>
              <w:pStyle w:val="TAC"/>
              <w:rPr>
                <w:lang w:eastAsia="zh-TW"/>
              </w:rPr>
            </w:pPr>
            <w:r w:rsidRPr="00940F1F">
              <w:rPr>
                <w:lang w:eastAsia="zh-TW"/>
              </w:rPr>
              <w:t>25</w:t>
            </w:r>
          </w:p>
        </w:tc>
        <w:tc>
          <w:tcPr>
            <w:tcW w:w="1190" w:type="dxa"/>
            <w:shd w:val="clear" w:color="auto" w:fill="auto"/>
          </w:tcPr>
          <w:p w:rsidR="000557CE" w:rsidRPr="00940F1F" w:rsidRDefault="000557CE" w:rsidP="00A211F4">
            <w:pPr>
              <w:pStyle w:val="TAC"/>
            </w:pPr>
          </w:p>
        </w:tc>
        <w:tc>
          <w:tcPr>
            <w:tcW w:w="1437" w:type="dxa"/>
            <w:shd w:val="clear" w:color="auto" w:fill="auto"/>
          </w:tcPr>
          <w:p w:rsidR="000557CE" w:rsidRPr="00940F1F" w:rsidRDefault="000557CE" w:rsidP="00A211F4">
            <w:pPr>
              <w:pStyle w:val="TAC"/>
            </w:pPr>
            <w:r w:rsidRPr="00940F1F">
              <w:t>16QAM</w:t>
            </w:r>
          </w:p>
        </w:tc>
        <w:tc>
          <w:tcPr>
            <w:tcW w:w="1437" w:type="dxa"/>
            <w:shd w:val="clear" w:color="auto" w:fill="auto"/>
          </w:tcPr>
          <w:p w:rsidR="000557CE" w:rsidRPr="00940F1F" w:rsidRDefault="000557CE" w:rsidP="00A211F4">
            <w:pPr>
              <w:pStyle w:val="TAC"/>
            </w:pPr>
            <w:r w:rsidRPr="00940F1F">
              <w:t>16QAM</w:t>
            </w:r>
          </w:p>
        </w:tc>
        <w:tc>
          <w:tcPr>
            <w:tcW w:w="1117" w:type="dxa"/>
            <w:shd w:val="clear" w:color="auto" w:fill="auto"/>
            <w:noWrap/>
          </w:tcPr>
          <w:p w:rsidR="000557CE" w:rsidRPr="00940F1F" w:rsidRDefault="000557CE" w:rsidP="00A211F4">
            <w:pPr>
              <w:pStyle w:val="TAC"/>
              <w:rPr>
                <w:rFonts w:eastAsia="PMingLiU"/>
                <w:lang w:eastAsia="zh-TW"/>
              </w:rPr>
            </w:pPr>
            <w:r w:rsidRPr="00940F1F">
              <w:rPr>
                <w:rFonts w:eastAsia="PMingLiU"/>
                <w:lang w:eastAsia="zh-TW"/>
              </w:rPr>
              <w:t>100</w:t>
            </w:r>
          </w:p>
        </w:tc>
        <w:tc>
          <w:tcPr>
            <w:tcW w:w="842" w:type="dxa"/>
            <w:shd w:val="clear" w:color="auto" w:fill="auto"/>
            <w:noWrap/>
          </w:tcPr>
          <w:p w:rsidR="000557CE" w:rsidRPr="00940F1F" w:rsidRDefault="000557CE" w:rsidP="00A211F4">
            <w:pPr>
              <w:pStyle w:val="TAC"/>
              <w:rPr>
                <w:rFonts w:eastAsia="PMingLiU"/>
                <w:lang w:eastAsia="zh-TW"/>
              </w:rPr>
            </w:pPr>
            <w:r w:rsidRPr="00940F1F">
              <w:t>75</w:t>
            </w:r>
          </w:p>
        </w:tc>
        <w:tc>
          <w:tcPr>
            <w:tcW w:w="842" w:type="dxa"/>
            <w:shd w:val="clear" w:color="auto" w:fill="auto"/>
            <w:noWrap/>
          </w:tcPr>
          <w:p w:rsidR="000557CE" w:rsidRPr="00940F1F" w:rsidRDefault="000557CE" w:rsidP="00A211F4">
            <w:pPr>
              <w:pStyle w:val="TAC"/>
            </w:pPr>
            <w:r w:rsidRPr="00940F1F">
              <w:t>25</w:t>
            </w:r>
          </w:p>
        </w:tc>
      </w:tr>
      <w:tr w:rsidR="000557CE" w:rsidRPr="00940F1F" w:rsidTr="00A211F4">
        <w:tc>
          <w:tcPr>
            <w:tcW w:w="959" w:type="dxa"/>
            <w:shd w:val="clear" w:color="auto" w:fill="auto"/>
          </w:tcPr>
          <w:p w:rsidR="000557CE" w:rsidRPr="00940F1F" w:rsidRDefault="000557CE" w:rsidP="00A211F4">
            <w:pPr>
              <w:pStyle w:val="TAC"/>
              <w:rPr>
                <w:rFonts w:eastAsia="PMingLiU"/>
                <w:lang w:eastAsia="zh-TW"/>
              </w:rPr>
            </w:pPr>
            <w:r w:rsidRPr="00940F1F">
              <w:rPr>
                <w:rFonts w:eastAsia="PMingLiU"/>
                <w:lang w:eastAsia="zh-TW"/>
              </w:rPr>
              <w:t>X+28</w:t>
            </w:r>
          </w:p>
        </w:tc>
        <w:tc>
          <w:tcPr>
            <w:tcW w:w="1127" w:type="dxa"/>
            <w:shd w:val="clear" w:color="auto" w:fill="auto"/>
            <w:noWrap/>
          </w:tcPr>
          <w:p w:rsidR="000557CE" w:rsidRPr="00940F1F" w:rsidRDefault="000557CE" w:rsidP="00A211F4">
            <w:pPr>
              <w:pStyle w:val="TAC"/>
              <w:rPr>
                <w:lang w:eastAsia="zh-TW"/>
              </w:rPr>
            </w:pPr>
            <w:r w:rsidRPr="00940F1F">
              <w:rPr>
                <w:lang w:eastAsia="zh-TW"/>
              </w:rPr>
              <w:t>75</w:t>
            </w:r>
          </w:p>
        </w:tc>
        <w:tc>
          <w:tcPr>
            <w:tcW w:w="1127" w:type="dxa"/>
            <w:shd w:val="clear" w:color="auto" w:fill="auto"/>
            <w:noWrap/>
          </w:tcPr>
          <w:p w:rsidR="000557CE" w:rsidRPr="00940F1F" w:rsidRDefault="000557CE" w:rsidP="00A211F4">
            <w:pPr>
              <w:pStyle w:val="TAC"/>
              <w:rPr>
                <w:lang w:eastAsia="zh-TW"/>
              </w:rPr>
            </w:pPr>
            <w:r w:rsidRPr="00940F1F">
              <w:rPr>
                <w:lang w:eastAsia="zh-TW"/>
              </w:rPr>
              <w:t>25</w:t>
            </w:r>
          </w:p>
        </w:tc>
        <w:tc>
          <w:tcPr>
            <w:tcW w:w="1190" w:type="dxa"/>
            <w:shd w:val="clear" w:color="auto" w:fill="auto"/>
          </w:tcPr>
          <w:p w:rsidR="000557CE" w:rsidRPr="00940F1F" w:rsidRDefault="000557CE" w:rsidP="00A211F4">
            <w:pPr>
              <w:pStyle w:val="TAC"/>
            </w:pPr>
          </w:p>
        </w:tc>
        <w:tc>
          <w:tcPr>
            <w:tcW w:w="1437" w:type="dxa"/>
            <w:shd w:val="clear" w:color="auto" w:fill="auto"/>
          </w:tcPr>
          <w:p w:rsidR="000557CE" w:rsidRPr="00940F1F" w:rsidRDefault="000557CE" w:rsidP="00A211F4">
            <w:pPr>
              <w:pStyle w:val="TAC"/>
            </w:pPr>
            <w:r w:rsidRPr="00940F1F">
              <w:t>QPSK</w:t>
            </w:r>
          </w:p>
        </w:tc>
        <w:tc>
          <w:tcPr>
            <w:tcW w:w="1437" w:type="dxa"/>
            <w:shd w:val="clear" w:color="auto" w:fill="auto"/>
          </w:tcPr>
          <w:p w:rsidR="000557CE" w:rsidRPr="00940F1F" w:rsidRDefault="000557CE" w:rsidP="00A211F4">
            <w:pPr>
              <w:pStyle w:val="TAC"/>
            </w:pPr>
            <w:r w:rsidRPr="00940F1F">
              <w:t>16QAM</w:t>
            </w:r>
          </w:p>
        </w:tc>
        <w:tc>
          <w:tcPr>
            <w:tcW w:w="1117" w:type="dxa"/>
            <w:shd w:val="clear" w:color="auto" w:fill="auto"/>
            <w:noWrap/>
          </w:tcPr>
          <w:p w:rsidR="000557CE" w:rsidRPr="00940F1F" w:rsidRDefault="000557CE" w:rsidP="00A211F4">
            <w:pPr>
              <w:pStyle w:val="TAC"/>
              <w:rPr>
                <w:rFonts w:eastAsia="PMingLiU"/>
                <w:lang w:eastAsia="zh-TW"/>
              </w:rPr>
            </w:pPr>
            <w:r w:rsidRPr="00940F1F">
              <w:rPr>
                <w:rFonts w:eastAsia="PMingLiU"/>
                <w:lang w:eastAsia="zh-TW"/>
              </w:rPr>
              <w:t>41</w:t>
            </w:r>
          </w:p>
        </w:tc>
        <w:tc>
          <w:tcPr>
            <w:tcW w:w="842" w:type="dxa"/>
            <w:shd w:val="clear" w:color="auto" w:fill="auto"/>
            <w:noWrap/>
          </w:tcPr>
          <w:p w:rsidR="000557CE" w:rsidRPr="00940F1F" w:rsidRDefault="000557CE" w:rsidP="00A211F4">
            <w:pPr>
              <w:pStyle w:val="TAC"/>
              <w:rPr>
                <w:rFonts w:eastAsia="PMingLiU"/>
                <w:lang w:eastAsia="zh-TW"/>
              </w:rPr>
            </w:pPr>
            <w:r w:rsidRPr="00940F1F">
              <w:t>16</w:t>
            </w:r>
          </w:p>
        </w:tc>
        <w:tc>
          <w:tcPr>
            <w:tcW w:w="842" w:type="dxa"/>
            <w:shd w:val="clear" w:color="auto" w:fill="auto"/>
            <w:noWrap/>
          </w:tcPr>
          <w:p w:rsidR="000557CE" w:rsidRPr="00940F1F" w:rsidRDefault="000557CE" w:rsidP="00A211F4">
            <w:pPr>
              <w:pStyle w:val="TAC"/>
            </w:pPr>
            <w:r w:rsidRPr="00940F1F">
              <w:t>25</w:t>
            </w:r>
          </w:p>
        </w:tc>
      </w:tr>
      <w:tr w:rsidR="000557CE" w:rsidRPr="00940F1F" w:rsidTr="00A211F4">
        <w:trPr>
          <w:trHeight w:val="720"/>
        </w:trPr>
        <w:tc>
          <w:tcPr>
            <w:tcW w:w="10078" w:type="dxa"/>
            <w:gridSpan w:val="9"/>
            <w:shd w:val="clear" w:color="auto" w:fill="auto"/>
            <w:hideMark/>
          </w:tcPr>
          <w:p w:rsidR="000557CE" w:rsidRPr="00940F1F" w:rsidRDefault="000557CE" w:rsidP="00A211F4">
            <w:pPr>
              <w:pStyle w:val="TAN"/>
            </w:pPr>
            <w:r w:rsidRPr="00940F1F">
              <w:t>Note 1:</w:t>
            </w:r>
            <w:r w:rsidRPr="00940F1F">
              <w:tab/>
              <w:t>CA Configuration Test CC Combination settings are checked separately for each CA Configuration. which applicable aggregated channel bandwidths are specified in Table 5.4.2A.1-1.</w:t>
            </w:r>
          </w:p>
          <w:p w:rsidR="000557CE" w:rsidRPr="00940F1F" w:rsidRDefault="000557CE" w:rsidP="00A211F4">
            <w:pPr>
              <w:pStyle w:val="TAN"/>
            </w:pPr>
            <w:r w:rsidRPr="00940F1F">
              <w:t>Note 2:</w:t>
            </w:r>
            <w:r w:rsidRPr="00940F1F">
              <w:tab/>
              <w:t>If in the CA Configuration UE supports multiple CC Combinations with the same NRB_agg. only the first of those is tested according to the order on the Test Configuration Table list.</w:t>
            </w:r>
          </w:p>
          <w:p w:rsidR="000557CE" w:rsidRPr="00940F1F" w:rsidRDefault="000557CE" w:rsidP="00A211F4">
            <w:pPr>
              <w:pStyle w:val="TAN"/>
            </w:pPr>
            <w:r w:rsidRPr="00940F1F">
              <w:t>Note 3:</w:t>
            </w:r>
            <w:r w:rsidRPr="00940F1F">
              <w:tab/>
              <w:t>For Low range place test point with RBstart=0. For High range place test point with RB</w:t>
            </w:r>
            <w:r w:rsidRPr="00940F1F">
              <w:rPr>
                <w:vertAlign w:val="subscript"/>
              </w:rPr>
              <w:t>start</w:t>
            </w:r>
            <w:r w:rsidRPr="00940F1F">
              <w:t>=RB</w:t>
            </w:r>
            <w:r w:rsidRPr="00940F1F">
              <w:rPr>
                <w:vertAlign w:val="subscript"/>
              </w:rPr>
              <w:t>max</w:t>
            </w:r>
            <w:r w:rsidRPr="00940F1F">
              <w:t>-L</w:t>
            </w:r>
            <w:r w:rsidRPr="00940F1F">
              <w:rPr>
                <w:vertAlign w:val="subscript"/>
              </w:rPr>
              <w:t>CRB</w:t>
            </w:r>
            <w:r w:rsidRPr="00940F1F">
              <w:t>+1.</w:t>
            </w:r>
          </w:p>
          <w:p w:rsidR="000557CE" w:rsidRPr="00940F1F" w:rsidRDefault="000557CE" w:rsidP="00A211F4">
            <w:pPr>
              <w:pStyle w:val="TAN"/>
            </w:pPr>
            <w:r w:rsidRPr="00940F1F">
              <w:t>Note 4:</w:t>
            </w:r>
            <w:r w:rsidRPr="00940F1F">
              <w:tab/>
              <w:t>Applicable only for 6.6.2.1A.2 Spectrum emission mask for CA (inter-band DL CA and UL CA)</w:t>
            </w:r>
          </w:p>
          <w:p w:rsidR="000557CE" w:rsidRPr="00940F1F" w:rsidRDefault="000557CE" w:rsidP="00A211F4">
            <w:pPr>
              <w:pStyle w:val="TAN"/>
            </w:pPr>
            <w:r w:rsidRPr="00940F1F">
              <w:rPr>
                <w:rFonts w:cs="Arial"/>
              </w:rPr>
              <w:t>Note 5:</w:t>
            </w:r>
            <w:r w:rsidRPr="00940F1F">
              <w:rPr>
                <w:rFonts w:cs="Arial"/>
              </w:rPr>
              <w:tab/>
              <w:t>Void</w:t>
            </w:r>
          </w:p>
        </w:tc>
      </w:tr>
    </w:tbl>
    <w:p w:rsidR="000557CE" w:rsidRPr="00940F1F" w:rsidRDefault="000557CE" w:rsidP="000557CE"/>
    <w:p w:rsidR="000557CE" w:rsidRDefault="000557CE" w:rsidP="000557CE">
      <w:pPr>
        <w:pStyle w:val="Heading2"/>
        <w:rPr>
          <w:noProof/>
        </w:rPr>
      </w:pPr>
      <w:r>
        <w:rPr>
          <w:rFonts w:eastAsia="??"/>
          <w:color w:val="FF0000"/>
        </w:rPr>
        <w:lastRenderedPageBreak/>
        <w:t>&lt;&lt; Unchanged sections omitted &gt;&gt;</w:t>
      </w:r>
    </w:p>
    <w:p w:rsidR="002B31D3" w:rsidRPr="00940F1F" w:rsidRDefault="002B31D3" w:rsidP="002B31D3">
      <w:pPr>
        <w:pStyle w:val="Heading5"/>
      </w:pPr>
      <w:r w:rsidRPr="00940F1F">
        <w:t>6.3.3A.2.2</w:t>
      </w:r>
      <w:r w:rsidRPr="00940F1F">
        <w:tab/>
        <w:t>Test applicability</w:t>
      </w:r>
    </w:p>
    <w:p w:rsidR="002B31D3" w:rsidRPr="00940F1F" w:rsidRDefault="002B31D3" w:rsidP="002B31D3">
      <w:r w:rsidRPr="00940F1F">
        <w:t>The requirements of this test case apply in test cases 6.3.4A.</w:t>
      </w:r>
      <w:ins w:id="9" w:author="Anritsu" w:date="2019-02-05T16:29:00Z">
        <w:r w:rsidRPr="000F5A38">
          <w:rPr>
            <w:rFonts w:eastAsia="ＭＳ 明朝" w:hint="eastAsia"/>
            <w:lang w:eastAsia="ja-JP"/>
          </w:rPr>
          <w:t>1.</w:t>
        </w:r>
      </w:ins>
      <w:r w:rsidRPr="00940F1F">
        <w:rPr>
          <w:lang w:eastAsia="ja-JP"/>
        </w:rPr>
        <w:t>2</w:t>
      </w:r>
      <w:r w:rsidRPr="00940F1F">
        <w:t xml:space="preserve"> General ON/OFF time mask for CA and 6.3.4.2 PRACH and SRS time mask to all types of E-UTRA UE release 11 and forward that support int</w:t>
      </w:r>
      <w:r w:rsidRPr="00940F1F">
        <w:rPr>
          <w:lang w:eastAsia="ja-JP"/>
        </w:rPr>
        <w:t>e</w:t>
      </w:r>
      <w:r w:rsidRPr="00940F1F">
        <w:t>r-band DL CA and UL CA.</w:t>
      </w:r>
    </w:p>
    <w:p w:rsidR="00D40FF2" w:rsidRDefault="00D40FF2" w:rsidP="00D40FF2">
      <w:pPr>
        <w:pStyle w:val="Heading2"/>
        <w:rPr>
          <w:noProof/>
        </w:rPr>
      </w:pPr>
      <w:bookmarkStart w:id="10" w:name="_Toc336589598"/>
      <w:bookmarkEnd w:id="4"/>
      <w:r>
        <w:rPr>
          <w:rFonts w:eastAsia="??"/>
          <w:color w:val="FF0000"/>
        </w:rPr>
        <w:t>&lt;&lt; Unchanged sections omitted &gt;&gt;</w:t>
      </w:r>
    </w:p>
    <w:p w:rsidR="00D40FF2" w:rsidRPr="00940F1F" w:rsidRDefault="00D40FF2" w:rsidP="00D40FF2">
      <w:pPr>
        <w:pStyle w:val="H6"/>
      </w:pPr>
      <w:r w:rsidRPr="00940F1F">
        <w:t>6.3.5A.2.2.4.2</w:t>
      </w:r>
      <w:r w:rsidRPr="00940F1F">
        <w:tab/>
        <w:t>Test procedure</w:t>
      </w:r>
    </w:p>
    <w:p w:rsidR="00D40FF2" w:rsidRPr="00940F1F" w:rsidRDefault="00D40FF2" w:rsidP="00D40FF2">
      <w:pPr>
        <w:rPr>
          <w:rFonts w:eastAsia="SimSun"/>
          <w:lang w:eastAsia="zh-CN"/>
        </w:rPr>
      </w:pPr>
    </w:p>
    <w:p w:rsidR="00D40FF2" w:rsidRPr="00940F1F" w:rsidRDefault="00D40FF2" w:rsidP="00D40FF2">
      <w:pPr>
        <w:pStyle w:val="B1"/>
      </w:pPr>
      <w:r w:rsidRPr="00940F1F">
        <w:t>1.</w:t>
      </w:r>
      <w:r w:rsidRPr="00940F1F">
        <w:tab/>
        <w:t>Configure SCC according to Annex C.0, C.1 and Annex C.3.0 for all downlink physical channels.</w:t>
      </w:r>
    </w:p>
    <w:p w:rsidR="00D40FF2" w:rsidRPr="00940F1F" w:rsidRDefault="00D40FF2" w:rsidP="00D40FF2">
      <w:pPr>
        <w:pStyle w:val="B1"/>
      </w:pPr>
      <w:r w:rsidRPr="00940F1F">
        <w:t>2.</w:t>
      </w:r>
      <w:r w:rsidRPr="00940F1F">
        <w:tab/>
        <w:t>The SS shall configure SCC as per TS 36.508 [7] clause 5.2A.4.</w:t>
      </w:r>
    </w:p>
    <w:p w:rsidR="00D40FF2" w:rsidRPr="00940F1F" w:rsidRDefault="00D40FF2" w:rsidP="00D40FF2">
      <w:pPr>
        <w:pStyle w:val="B1"/>
      </w:pPr>
      <w:r w:rsidRPr="00940F1F">
        <w:t>3.</w:t>
      </w:r>
      <w:r w:rsidRPr="00940F1F">
        <w:tab/>
        <w:t>SS activates SCC by sending the activation MAC-CE (Refer TS 36.321 [13], clauses 5.13, 6.1.3.8). Wait for at least 2 seconds (Refer TS 36.133, clause 8.3.3.2).</w:t>
      </w:r>
    </w:p>
    <w:p w:rsidR="00D40FF2" w:rsidRPr="00940F1F" w:rsidRDefault="00D40FF2" w:rsidP="00D40FF2">
      <w:pPr>
        <w:pStyle w:val="B1"/>
        <w:rPr>
          <w:rFonts w:eastAsia="SimSun"/>
          <w:lang w:eastAsia="zh-CN"/>
        </w:rPr>
      </w:pPr>
      <w:r w:rsidRPr="00940F1F">
        <w:t>4.</w:t>
      </w:r>
      <w:r w:rsidRPr="00940F1F">
        <w:tab/>
        <w:t>The procedure is separated in various subtests to verify different aspects of relative power control</w:t>
      </w:r>
      <w:r w:rsidRPr="00940F1F">
        <w:rPr>
          <w:rFonts w:eastAsia="SimSun"/>
          <w:lang w:eastAsia="zh-CN"/>
        </w:rPr>
        <w:t xml:space="preserve"> on both PCC and SCC individually</w:t>
      </w:r>
      <w:r w:rsidRPr="00940F1F">
        <w:t xml:space="preserve">. The power </w:t>
      </w:r>
      <w:r w:rsidRPr="00940F1F">
        <w:rPr>
          <w:rFonts w:eastAsia="SimSun"/>
          <w:lang w:eastAsia="zh-CN"/>
        </w:rPr>
        <w:t>patterns</w:t>
      </w:r>
      <w:r w:rsidRPr="00940F1F">
        <w:t xml:space="preserve"> of the subtests are shown</w:t>
      </w:r>
      <w:r w:rsidRPr="00940F1F">
        <w:rPr>
          <w:rFonts w:eastAsia="SimSun"/>
          <w:lang w:eastAsia="zh-CN"/>
        </w:rPr>
        <w:t xml:space="preserve"> in figure 6.3.5A.2.2.4.2-1 to 6.3.5A.2.2.4.2-6</w:t>
      </w:r>
      <w:r w:rsidRPr="00940F1F">
        <w:t>. In this test case, the term P</w:t>
      </w:r>
      <w:r w:rsidRPr="00940F1F">
        <w:rPr>
          <w:vertAlign w:val="subscript"/>
        </w:rPr>
        <w:t>CMAX_L</w:t>
      </w:r>
      <w:r w:rsidRPr="00940F1F">
        <w:t xml:space="preserve">  – MAX{T</w:t>
      </w:r>
      <w:r w:rsidRPr="00940F1F">
        <w:rPr>
          <w:vertAlign w:val="subscript"/>
        </w:rPr>
        <w:t>L</w:t>
      </w:r>
      <w:r w:rsidRPr="00940F1F">
        <w:t>, T</w:t>
      </w:r>
      <w:r w:rsidRPr="00940F1F">
        <w:rPr>
          <w:vertAlign w:val="subscript"/>
        </w:rPr>
        <w:t>LOW</w:t>
      </w:r>
      <w:r w:rsidRPr="00940F1F">
        <w:t>(P</w:t>
      </w:r>
      <w:r w:rsidRPr="00940F1F">
        <w:rPr>
          <w:vertAlign w:val="subscript"/>
        </w:rPr>
        <w:t>CMAX_L</w:t>
      </w:r>
      <w:r w:rsidRPr="00940F1F">
        <w:t>) } defined in TS 36.101 [2] clause 6.2.5A is used, to ensure the UE is not tested outside its power capability.</w:t>
      </w:r>
    </w:p>
    <w:p w:rsidR="00D40FF2" w:rsidRPr="00940F1F" w:rsidRDefault="00D40FF2" w:rsidP="00D40FF2">
      <w:pPr>
        <w:pStyle w:val="TH"/>
      </w:pPr>
      <w:r w:rsidRPr="00940F1F">
        <w:rPr>
          <w:snapToGrid w:val="0"/>
        </w:rPr>
        <w:object w:dxaOrig="9824" w:dyaOrig="9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95pt;height:442.65pt" o:ole="">
            <v:imagedata r:id="rId14" o:title=""/>
          </v:shape>
          <o:OLEObject Type="Embed" ProgID="Word.Picture.8" ShapeID="_x0000_i1025" DrawAspect="Content" ObjectID="_1611693202" r:id="rId15"/>
        </w:object>
      </w:r>
    </w:p>
    <w:p w:rsidR="00D40FF2" w:rsidRPr="00940F1F" w:rsidRDefault="00D40FF2" w:rsidP="00D40FF2">
      <w:pPr>
        <w:pStyle w:val="TF"/>
      </w:pPr>
      <w:r w:rsidRPr="00940F1F">
        <w:t>Figure 6.3.5</w:t>
      </w:r>
      <w:r w:rsidRPr="00940F1F">
        <w:rPr>
          <w:rFonts w:eastAsia="SimSun"/>
          <w:lang w:eastAsia="zh-CN"/>
        </w:rPr>
        <w:t>A</w:t>
      </w:r>
      <w:r w:rsidRPr="00940F1F">
        <w:t>.2.</w:t>
      </w:r>
      <w:r w:rsidRPr="00940F1F">
        <w:rPr>
          <w:rFonts w:eastAsia="SimSun"/>
          <w:lang w:eastAsia="zh-CN"/>
        </w:rPr>
        <w:t>2.</w:t>
      </w:r>
      <w:r w:rsidRPr="00940F1F">
        <w:t>4.2-1: FDD ramping up test power patterns</w:t>
      </w:r>
    </w:p>
    <w:p w:rsidR="00D40FF2" w:rsidRPr="00940F1F" w:rsidRDefault="00D40FF2" w:rsidP="00D40FF2"/>
    <w:p w:rsidR="00D40FF2" w:rsidRPr="00940F1F" w:rsidRDefault="00D40FF2" w:rsidP="00D40FF2">
      <w:pPr>
        <w:pStyle w:val="TH"/>
      </w:pPr>
      <w:r w:rsidRPr="00940F1F">
        <w:rPr>
          <w:snapToGrid w:val="0"/>
        </w:rPr>
        <w:object w:dxaOrig="9824" w:dyaOrig="9359">
          <v:shape id="_x0000_i1026" type="#_x0000_t75" style="width:482.1pt;height:458.9pt" o:ole="">
            <v:imagedata r:id="rId16" o:title=""/>
          </v:shape>
          <o:OLEObject Type="Embed" ProgID="Word.Picture.8" ShapeID="_x0000_i1026" DrawAspect="Content" ObjectID="_1611693203" r:id="rId17"/>
        </w:object>
      </w:r>
    </w:p>
    <w:p w:rsidR="00D40FF2" w:rsidRPr="00940F1F" w:rsidRDefault="00D40FF2" w:rsidP="00D40FF2">
      <w:pPr>
        <w:pStyle w:val="TF"/>
      </w:pPr>
      <w:r w:rsidRPr="00940F1F">
        <w:t>Figure 6.3.5</w:t>
      </w:r>
      <w:r w:rsidRPr="00940F1F">
        <w:rPr>
          <w:rFonts w:eastAsia="SimSun"/>
          <w:lang w:eastAsia="zh-CN"/>
        </w:rPr>
        <w:t>A</w:t>
      </w:r>
      <w:r w:rsidRPr="00940F1F">
        <w:t>.2.</w:t>
      </w:r>
      <w:r w:rsidRPr="00940F1F">
        <w:rPr>
          <w:rFonts w:eastAsia="SimSun"/>
          <w:lang w:eastAsia="zh-CN"/>
        </w:rPr>
        <w:t>2.</w:t>
      </w:r>
      <w:r w:rsidRPr="00940F1F">
        <w:t>4.2-2: FDD ramping down test power patterns</w:t>
      </w:r>
    </w:p>
    <w:p w:rsidR="00D40FF2" w:rsidRPr="00940F1F" w:rsidRDefault="00D40FF2" w:rsidP="00D40FF2"/>
    <w:p w:rsidR="00D40FF2" w:rsidRPr="00940F1F" w:rsidRDefault="00D40FF2" w:rsidP="00D40FF2">
      <w:pPr>
        <w:pStyle w:val="TH"/>
      </w:pPr>
      <w:r w:rsidRPr="00940F1F">
        <w:rPr>
          <w:snapToGrid w:val="0"/>
        </w:rPr>
        <w:object w:dxaOrig="9824" w:dyaOrig="9180">
          <v:shape id="_x0000_i1027" type="#_x0000_t75" style="width:473.95pt;height:442.65pt" o:ole="">
            <v:imagedata r:id="rId18" o:title=""/>
          </v:shape>
          <o:OLEObject Type="Embed" ProgID="Word.Picture.8" ShapeID="_x0000_i1027" DrawAspect="Content" ObjectID="_1611693204" r:id="rId19"/>
        </w:object>
      </w:r>
    </w:p>
    <w:p w:rsidR="00D40FF2" w:rsidRPr="00940F1F" w:rsidRDefault="00D40FF2" w:rsidP="00D40FF2">
      <w:pPr>
        <w:pStyle w:val="TF"/>
      </w:pPr>
      <w:r w:rsidRPr="00940F1F">
        <w:t>Figure 6.3.5</w:t>
      </w:r>
      <w:r w:rsidRPr="00940F1F">
        <w:rPr>
          <w:rFonts w:eastAsia="SimSun"/>
          <w:lang w:eastAsia="zh-CN"/>
        </w:rPr>
        <w:t>A</w:t>
      </w:r>
      <w:r w:rsidRPr="00940F1F">
        <w:t>.2.</w:t>
      </w:r>
      <w:r w:rsidRPr="00940F1F">
        <w:rPr>
          <w:rFonts w:eastAsia="SimSun"/>
          <w:lang w:eastAsia="zh-CN"/>
        </w:rPr>
        <w:t>2.</w:t>
      </w:r>
      <w:r w:rsidRPr="00940F1F">
        <w:t>4.2-3: TDD FS2 ramping up test power patterns</w:t>
      </w:r>
    </w:p>
    <w:p w:rsidR="00D40FF2" w:rsidRPr="00940F1F" w:rsidRDefault="00D40FF2" w:rsidP="00D40FF2"/>
    <w:p w:rsidR="00D40FF2" w:rsidRPr="00940F1F" w:rsidRDefault="00D40FF2" w:rsidP="00D40FF2">
      <w:pPr>
        <w:pStyle w:val="TH"/>
      </w:pPr>
      <w:r w:rsidRPr="00940F1F">
        <w:rPr>
          <w:snapToGrid w:val="0"/>
        </w:rPr>
        <w:object w:dxaOrig="9824" w:dyaOrig="9180">
          <v:shape id="_x0000_i1028" type="#_x0000_t75" style="width:473.95pt;height:442.65pt" o:ole="">
            <v:imagedata r:id="rId20" o:title=""/>
          </v:shape>
          <o:OLEObject Type="Embed" ProgID="Word.Picture.8" ShapeID="_x0000_i1028" DrawAspect="Content" ObjectID="_1611693205" r:id="rId21"/>
        </w:object>
      </w:r>
    </w:p>
    <w:p w:rsidR="00D40FF2" w:rsidRPr="00940F1F" w:rsidRDefault="00D40FF2" w:rsidP="00D40FF2">
      <w:pPr>
        <w:pStyle w:val="TF"/>
      </w:pPr>
      <w:r w:rsidRPr="00940F1F">
        <w:t>Figure 6.3.5</w:t>
      </w:r>
      <w:r w:rsidRPr="00940F1F">
        <w:rPr>
          <w:rFonts w:eastAsia="SimSun"/>
          <w:lang w:eastAsia="zh-CN"/>
        </w:rPr>
        <w:t>A</w:t>
      </w:r>
      <w:r w:rsidRPr="00940F1F">
        <w:t>.2.</w:t>
      </w:r>
      <w:r w:rsidRPr="00940F1F">
        <w:rPr>
          <w:rFonts w:eastAsia="SimSun"/>
          <w:lang w:eastAsia="zh-CN"/>
        </w:rPr>
        <w:t>2.</w:t>
      </w:r>
      <w:r w:rsidRPr="00940F1F">
        <w:t>4.2-4: TDD FS2 ramping down test power patterns</w:t>
      </w:r>
    </w:p>
    <w:p w:rsidR="00D40FF2" w:rsidRPr="00940F1F" w:rsidRDefault="00D40FF2" w:rsidP="00D40FF2">
      <w:pPr>
        <w:rPr>
          <w:lang w:eastAsia="zh-CN"/>
        </w:rPr>
      </w:pPr>
    </w:p>
    <w:bookmarkStart w:id="11" w:name="_MON_1587577002"/>
    <w:bookmarkEnd w:id="11"/>
    <w:p w:rsidR="00D40FF2" w:rsidRPr="00940F1F" w:rsidRDefault="00D40FF2" w:rsidP="00D40FF2">
      <w:pPr>
        <w:pStyle w:val="TF"/>
      </w:pPr>
      <w:r w:rsidRPr="00940F1F">
        <w:rPr>
          <w:snapToGrid w:val="0"/>
        </w:rPr>
        <w:object w:dxaOrig="9825" w:dyaOrig="9180">
          <v:shape id="_x0000_i1029" type="#_x0000_t75" style="width:473.95pt;height:442.65pt" o:ole="">
            <v:imagedata r:id="rId22" o:title=""/>
          </v:shape>
          <o:OLEObject Type="Embed" ProgID="Word.Picture.8" ShapeID="_x0000_i1029" DrawAspect="Content" ObjectID="_1611693206" r:id="rId23"/>
        </w:object>
      </w:r>
    </w:p>
    <w:p w:rsidR="00D40FF2" w:rsidRPr="00940F1F" w:rsidRDefault="00D40FF2" w:rsidP="00D40FF2">
      <w:pPr>
        <w:pStyle w:val="TH"/>
      </w:pPr>
      <w:r w:rsidRPr="00940F1F">
        <w:t>Figure 6.3.5</w:t>
      </w:r>
      <w:r w:rsidRPr="00940F1F">
        <w:rPr>
          <w:rFonts w:eastAsia="SimSun"/>
          <w:lang w:eastAsia="zh-CN"/>
        </w:rPr>
        <w:t>A</w:t>
      </w:r>
      <w:r w:rsidRPr="00940F1F">
        <w:t>.2.</w:t>
      </w:r>
      <w:r w:rsidRPr="00940F1F">
        <w:rPr>
          <w:rFonts w:eastAsia="SimSun"/>
          <w:lang w:eastAsia="zh-CN"/>
        </w:rPr>
        <w:t>2.</w:t>
      </w:r>
      <w:r w:rsidRPr="00940F1F">
        <w:t>4.2-</w:t>
      </w:r>
      <w:r w:rsidRPr="00940F1F">
        <w:rPr>
          <w:rFonts w:eastAsia="SimSun"/>
          <w:lang w:eastAsia="zh-CN"/>
        </w:rPr>
        <w:t>5</w:t>
      </w:r>
      <w:r w:rsidRPr="00940F1F">
        <w:t xml:space="preserve">: TDD </w:t>
      </w:r>
      <w:r w:rsidRPr="00940F1F">
        <w:rPr>
          <w:rFonts w:eastAsia="SimSun"/>
          <w:lang w:eastAsia="zh-CN"/>
        </w:rPr>
        <w:t xml:space="preserve">FS3 </w:t>
      </w:r>
      <w:r w:rsidRPr="00940F1F">
        <w:t>ramping up test power patterns</w:t>
      </w:r>
    </w:p>
    <w:p w:rsidR="00D40FF2" w:rsidRPr="00940F1F" w:rsidRDefault="00D40FF2" w:rsidP="00D40FF2">
      <w:pPr>
        <w:rPr>
          <w:lang w:eastAsia="zh-CN"/>
        </w:rPr>
      </w:pPr>
    </w:p>
    <w:bookmarkStart w:id="12" w:name="_MON_1587577307"/>
    <w:bookmarkEnd w:id="12"/>
    <w:p w:rsidR="00D40FF2" w:rsidRPr="00940F1F" w:rsidRDefault="00D40FF2" w:rsidP="00D40FF2">
      <w:pPr>
        <w:pStyle w:val="TF"/>
      </w:pPr>
      <w:r w:rsidRPr="00940F1F">
        <w:rPr>
          <w:snapToGrid w:val="0"/>
        </w:rPr>
        <w:object w:dxaOrig="9825" w:dyaOrig="9180">
          <v:shape id="_x0000_i1030" type="#_x0000_t75" style="width:473.95pt;height:442.65pt" o:ole="">
            <v:imagedata r:id="rId24" o:title=""/>
          </v:shape>
          <o:OLEObject Type="Embed" ProgID="Word.Picture.8" ShapeID="_x0000_i1030" DrawAspect="Content" ObjectID="_1611693207" r:id="rId25"/>
        </w:object>
      </w:r>
    </w:p>
    <w:p w:rsidR="00D40FF2" w:rsidRPr="00940F1F" w:rsidRDefault="00D40FF2" w:rsidP="00D40FF2">
      <w:pPr>
        <w:pStyle w:val="TH"/>
        <w:rPr>
          <w:lang w:eastAsia="zh-CN"/>
        </w:rPr>
      </w:pPr>
      <w:r w:rsidRPr="00940F1F">
        <w:t>Figure 6.3.5</w:t>
      </w:r>
      <w:r w:rsidRPr="00940F1F">
        <w:rPr>
          <w:rFonts w:eastAsia="SimSun"/>
          <w:lang w:eastAsia="zh-CN"/>
        </w:rPr>
        <w:t>A</w:t>
      </w:r>
      <w:r w:rsidRPr="00940F1F">
        <w:t>.2.</w:t>
      </w:r>
      <w:r w:rsidRPr="00940F1F">
        <w:rPr>
          <w:rFonts w:eastAsia="SimSun"/>
          <w:lang w:eastAsia="zh-CN"/>
        </w:rPr>
        <w:t>2.</w:t>
      </w:r>
      <w:r w:rsidRPr="00940F1F">
        <w:t>4.2-</w:t>
      </w:r>
      <w:r w:rsidRPr="00940F1F">
        <w:rPr>
          <w:rFonts w:eastAsia="SimSun"/>
          <w:lang w:eastAsia="zh-CN"/>
        </w:rPr>
        <w:t>6</w:t>
      </w:r>
      <w:r w:rsidRPr="00940F1F">
        <w:t xml:space="preserve">: TDD </w:t>
      </w:r>
      <w:r w:rsidRPr="00940F1F">
        <w:rPr>
          <w:rFonts w:eastAsia="SimSun"/>
          <w:lang w:eastAsia="zh-CN"/>
        </w:rPr>
        <w:t xml:space="preserve">FS3 </w:t>
      </w:r>
      <w:r w:rsidRPr="00940F1F">
        <w:t>ramping down test power patterns</w:t>
      </w:r>
    </w:p>
    <w:p w:rsidR="00D40FF2" w:rsidRPr="00940F1F" w:rsidRDefault="00D40FF2" w:rsidP="00D40FF2">
      <w:pPr>
        <w:pStyle w:val="B1"/>
      </w:pPr>
      <w:r w:rsidRPr="00940F1F">
        <w:t>5.</w:t>
      </w:r>
      <w:r w:rsidRPr="00940F1F">
        <w:tab/>
        <w:t>Sub test: ramping up pattern</w:t>
      </w:r>
    </w:p>
    <w:p w:rsidR="00D40FF2" w:rsidRPr="00940F1F" w:rsidRDefault="00D40FF2" w:rsidP="00D40FF2">
      <w:pPr>
        <w:pStyle w:val="B1"/>
      </w:pPr>
      <w:r w:rsidRPr="00940F1F">
        <w:t>5.1.</w:t>
      </w:r>
      <w:r w:rsidRPr="00940F1F">
        <w:tab/>
        <w:t xml:space="preserve">SS sends uplink scheduling information </w:t>
      </w:r>
      <w:r w:rsidRPr="00940F1F">
        <w:rPr>
          <w:lang w:eastAsia="zh-CN"/>
        </w:rPr>
        <w:t xml:space="preserve">for each UL HARQ process </w:t>
      </w:r>
      <w:r w:rsidRPr="00940F1F">
        <w:t xml:space="preserve">via PDCCH DCI format 0 </w:t>
      </w:r>
      <w:r w:rsidRPr="00940F1F">
        <w:rPr>
          <w:rFonts w:eastAsia="SimSun"/>
          <w:lang w:eastAsia="zh-CN"/>
        </w:rPr>
        <w:t xml:space="preserve">or 0B (for LAA SCC) </w:t>
      </w:r>
      <w:r w:rsidRPr="00940F1F">
        <w:t xml:space="preserve">for C_RNTI to schedule </w:t>
      </w:r>
      <w:r w:rsidRPr="00940F1F">
        <w:rPr>
          <w:lang w:eastAsia="zh-CN"/>
        </w:rPr>
        <w:t xml:space="preserve">the UL RMC according to </w:t>
      </w:r>
      <w:r w:rsidRPr="00940F1F">
        <w:rPr>
          <w:rFonts w:eastAsia="SimSun"/>
          <w:lang w:eastAsia="zh-CN"/>
        </w:rPr>
        <w:t xml:space="preserve">Table </w:t>
      </w:r>
      <w:r w:rsidRPr="00940F1F">
        <w:t>A.2.2.2.1-1 (FDD) or Table A.2.</w:t>
      </w:r>
      <w:r w:rsidRPr="00940F1F">
        <w:rPr>
          <w:lang w:eastAsia="zh-CN"/>
        </w:rPr>
        <w:t>3</w:t>
      </w:r>
      <w:r w:rsidRPr="00940F1F">
        <w:t xml:space="preserve">.2.1-1 (TDD FS2) </w:t>
      </w:r>
      <w:r w:rsidRPr="00940F1F">
        <w:rPr>
          <w:rFonts w:eastAsia="SimSun"/>
          <w:lang w:eastAsia="zh-CN"/>
        </w:rPr>
        <w:t xml:space="preserve">or Table </w:t>
      </w:r>
      <w:r w:rsidRPr="00940F1F">
        <w:t>A.2.</w:t>
      </w:r>
      <w:r w:rsidRPr="00940F1F">
        <w:rPr>
          <w:rFonts w:eastAsia="SimSun"/>
          <w:lang w:eastAsia="zh-CN"/>
        </w:rPr>
        <w:t>5</w:t>
      </w:r>
      <w:r w:rsidRPr="00940F1F">
        <w:t>.2.1-1</w:t>
      </w:r>
      <w:r w:rsidRPr="00940F1F">
        <w:rPr>
          <w:rFonts w:eastAsia="SimSun"/>
          <w:lang w:eastAsia="zh-CN"/>
        </w:rPr>
        <w:t xml:space="preserve"> (TDD FS3) </w:t>
      </w:r>
      <w:r w:rsidRPr="00940F1F">
        <w:t>on both PCC and SCC. Since the UE has no payload and no loopback data to send the UE sends uplink MAC padding bits on the UL RMC. Send the appropriate TPC commands for PUSCH on each component carrier to the UE to ensure that the UE transmits PUSCH on the PCC and on the SCC at -36.8dBm +/- 3.2 dB</w:t>
      </w:r>
      <w:r w:rsidRPr="00940F1F">
        <w:rPr>
          <w:rFonts w:cs="v4.2.0"/>
        </w:rPr>
        <w:t xml:space="preserve"> for carrier frequency f </w:t>
      </w:r>
      <w:r w:rsidRPr="00940F1F">
        <w:rPr>
          <w:rFonts w:cs="Arial"/>
        </w:rPr>
        <w:t>≤</w:t>
      </w:r>
      <w:r w:rsidRPr="00940F1F">
        <w:rPr>
          <w:rFonts w:cs="v4.2.0"/>
        </w:rPr>
        <w:t xml:space="preserve"> 3.0GHz or </w:t>
      </w:r>
      <w:r w:rsidRPr="00940F1F">
        <w:t xml:space="preserve">at -36.5dBm +/- 3.5 dB </w:t>
      </w:r>
      <w:r w:rsidRPr="00940F1F">
        <w:rPr>
          <w:rFonts w:cs="v4.2.0"/>
        </w:rPr>
        <w:t xml:space="preserve">for carrier frequency 3.0GHz &lt; f </w:t>
      </w:r>
      <w:r w:rsidRPr="00940F1F">
        <w:rPr>
          <w:rFonts w:cs="Arial"/>
        </w:rPr>
        <w:t>≤</w:t>
      </w:r>
      <w:r w:rsidRPr="00940F1F">
        <w:rPr>
          <w:rFonts w:cs="v4.2.0"/>
        </w:rPr>
        <w:t xml:space="preserve"> 4.2GHz or </w:t>
      </w:r>
      <w:r w:rsidRPr="00940F1F">
        <w:t xml:space="preserve">at </w:t>
      </w:r>
      <w:r w:rsidRPr="00940F1F">
        <w:rPr>
          <w:rFonts w:eastAsia="SimSun"/>
          <w:lang w:eastAsia="zh-CN"/>
        </w:rPr>
        <w:t xml:space="preserve">36 </w:t>
      </w:r>
      <w:r w:rsidRPr="00940F1F">
        <w:t xml:space="preserve">dBm +/- </w:t>
      </w:r>
      <w:r w:rsidRPr="00940F1F">
        <w:rPr>
          <w:rFonts w:eastAsia="SimSun"/>
          <w:lang w:eastAsia="zh-CN"/>
        </w:rPr>
        <w:t>4</w:t>
      </w:r>
      <w:r w:rsidRPr="00940F1F">
        <w:t xml:space="preserve"> dB </w:t>
      </w:r>
      <w:r w:rsidRPr="00940F1F">
        <w:rPr>
          <w:rFonts w:cs="v4.2.0"/>
        </w:rPr>
        <w:t xml:space="preserve">for carrier frequency 4.2GHz &lt; f </w:t>
      </w:r>
      <w:r w:rsidRPr="00940F1F">
        <w:rPr>
          <w:rFonts w:cs="Arial"/>
        </w:rPr>
        <w:t>≤</w:t>
      </w:r>
      <w:r w:rsidRPr="00940F1F">
        <w:rPr>
          <w:rFonts w:cs="v4.2.0"/>
        </w:rPr>
        <w:t xml:space="preserve"> 6GHz</w:t>
      </w:r>
      <w:r w:rsidRPr="00940F1F">
        <w:t>.</w:t>
      </w:r>
    </w:p>
    <w:p w:rsidR="00D40FF2" w:rsidRPr="00940F1F" w:rsidRDefault="00D40FF2" w:rsidP="00D40FF2">
      <w:pPr>
        <w:pStyle w:val="B1"/>
      </w:pPr>
      <w:r w:rsidRPr="00940F1F">
        <w:t>5.2.</w:t>
      </w:r>
      <w:r w:rsidRPr="00940F1F">
        <w:tab/>
        <w:t>Schedule the UE's PUSCH data transmission on each component carrier as described in Figure 6.3.5</w:t>
      </w:r>
      <w:r w:rsidRPr="00940F1F">
        <w:rPr>
          <w:rFonts w:eastAsia="SimSun"/>
          <w:lang w:eastAsia="zh-CN"/>
        </w:rPr>
        <w:t>A</w:t>
      </w:r>
      <w:r w:rsidRPr="00940F1F">
        <w:t>.2.</w:t>
      </w:r>
      <w:r w:rsidRPr="00940F1F">
        <w:rPr>
          <w:rFonts w:eastAsia="SimSun"/>
          <w:lang w:eastAsia="zh-CN"/>
        </w:rPr>
        <w:t>2.</w:t>
      </w:r>
      <w:r w:rsidRPr="00940F1F">
        <w:t>4.2-1 (FDD pattern A: sub-test is divided in 4 arbitrary radio frames with 10 active uplink sub-frames per radio frame) and Figure 6.3.5</w:t>
      </w:r>
      <w:r w:rsidRPr="00940F1F">
        <w:rPr>
          <w:rFonts w:eastAsia="SimSun"/>
          <w:lang w:eastAsia="zh-CN"/>
        </w:rPr>
        <w:t>A.2</w:t>
      </w:r>
      <w:r w:rsidRPr="00940F1F">
        <w:t>.2.4.2-3 (TDD FS2 pattern A: sub-test is divided in 10 arbitrary radio frames with 4 active uplink sub-frames per radio frame) and Figure 6.3.5</w:t>
      </w:r>
      <w:r w:rsidRPr="00940F1F">
        <w:rPr>
          <w:rFonts w:eastAsia="SimSun"/>
          <w:lang w:eastAsia="zh-CN"/>
        </w:rPr>
        <w:t>A.2</w:t>
      </w:r>
      <w:r w:rsidRPr="00940F1F">
        <w:t>.2.4.2-</w:t>
      </w:r>
      <w:r w:rsidRPr="00940F1F">
        <w:rPr>
          <w:rFonts w:eastAsia="SimSun"/>
          <w:lang w:eastAsia="zh-CN"/>
        </w:rPr>
        <w:t>5</w:t>
      </w:r>
      <w:r w:rsidRPr="00940F1F">
        <w:t xml:space="preserve"> (TDD</w:t>
      </w:r>
      <w:r w:rsidRPr="00940F1F">
        <w:rPr>
          <w:rFonts w:eastAsia="SimSun"/>
          <w:lang w:eastAsia="zh-CN"/>
        </w:rPr>
        <w:t xml:space="preserve"> FS3</w:t>
      </w:r>
      <w:r w:rsidRPr="00940F1F">
        <w:t xml:space="preserve"> pattern A: sub-test is divided in 10 arbitrary radio frames with 4 active uplink sub-frames per radio frame) with an uplink RB allocation as defined in tables 6.3.5</w:t>
      </w:r>
      <w:r w:rsidRPr="00940F1F">
        <w:rPr>
          <w:rFonts w:eastAsia="SimSun"/>
          <w:lang w:eastAsia="zh-CN"/>
        </w:rPr>
        <w:t>A.2</w:t>
      </w:r>
      <w:r w:rsidRPr="00940F1F">
        <w:t>.2.5-1 thru 6.3.5</w:t>
      </w:r>
      <w:r w:rsidRPr="00940F1F">
        <w:rPr>
          <w:rFonts w:eastAsia="SimSun"/>
          <w:lang w:eastAsia="zh-CN"/>
        </w:rPr>
        <w:t>A.2</w:t>
      </w:r>
      <w:r w:rsidRPr="00940F1F">
        <w:t xml:space="preserve">.2.5-14 depending on </w:t>
      </w:r>
      <w:r w:rsidRPr="00940F1F">
        <w:rPr>
          <w:rFonts w:eastAsia="SimSun"/>
          <w:lang w:eastAsia="zh-CN"/>
        </w:rPr>
        <w:t>CC combinations</w:t>
      </w:r>
      <w:r w:rsidRPr="00940F1F">
        <w:t xml:space="preserve">. On the PDCCH format 0 </w:t>
      </w:r>
      <w:r w:rsidRPr="00940F1F">
        <w:rPr>
          <w:rFonts w:eastAsia="SimSun"/>
          <w:lang w:eastAsia="zh-CN"/>
        </w:rPr>
        <w:t xml:space="preserve">or 0B (for LAA SCC) </w:t>
      </w:r>
      <w:r w:rsidRPr="00940F1F">
        <w:t>for the scheduling of the PUSCH the SS will transmit a +1dB TPC command on both PCC and SCC</w:t>
      </w:r>
      <w:r w:rsidRPr="00940F1F">
        <w:rPr>
          <w:rFonts w:eastAsia="SimSun"/>
          <w:lang w:eastAsia="zh-CN"/>
        </w:rPr>
        <w:t xml:space="preserve"> separately</w:t>
      </w:r>
      <w:r w:rsidRPr="00940F1F">
        <w:t>.</w:t>
      </w:r>
      <w:r w:rsidRPr="00940F1F">
        <w:rPr>
          <w:rFonts w:eastAsia="ＭＳ 明朝"/>
        </w:rPr>
        <w:t xml:space="preserve"> Note that the measurement need not be done continuously, provided that interruptions are whole numbers of frames, and TPC commands of 0</w:t>
      </w:r>
      <w:r w:rsidRPr="00940F1F">
        <w:t xml:space="preserve">dB </w:t>
      </w:r>
      <w:r w:rsidRPr="00940F1F">
        <w:rPr>
          <w:rFonts w:eastAsia="ＭＳ 明朝"/>
        </w:rPr>
        <w:t>are sent during the interruption</w:t>
      </w:r>
      <w:r w:rsidRPr="00940F1F">
        <w:t>.</w:t>
      </w:r>
    </w:p>
    <w:p w:rsidR="00D40FF2" w:rsidRDefault="00D40FF2" w:rsidP="00D40FF2">
      <w:pPr>
        <w:pStyle w:val="B1"/>
        <w:rPr>
          <w:ins w:id="13" w:author="Anritsu" w:date="2019-02-06T10:22:00Z"/>
          <w:lang w:eastAsia="ja-JP"/>
        </w:rPr>
      </w:pPr>
      <w:r w:rsidRPr="00940F1F">
        <w:lastRenderedPageBreak/>
        <w:t>5.3.</w:t>
      </w:r>
      <w:r w:rsidRPr="00940F1F">
        <w:tab/>
        <w:t>Measure the power of PUSCH transmissions on both PCC and SCC</w:t>
      </w:r>
      <w:r w:rsidRPr="00940F1F">
        <w:rPr>
          <w:rFonts w:eastAsia="SimSun"/>
          <w:lang w:eastAsia="zh-CN"/>
        </w:rPr>
        <w:t xml:space="preserve"> separately</w:t>
      </w:r>
      <w:r w:rsidRPr="00940F1F">
        <w:t xml:space="preserve"> to verify the UE relative power control meet test requirements 6.3.5</w:t>
      </w:r>
      <w:r w:rsidRPr="00940F1F">
        <w:rPr>
          <w:rFonts w:eastAsia="SimSun"/>
          <w:lang w:eastAsia="zh-CN"/>
        </w:rPr>
        <w:t>A.2</w:t>
      </w:r>
      <w:r w:rsidRPr="00940F1F">
        <w:t>.2.5.</w:t>
      </w:r>
      <w:r w:rsidRPr="00940F1F">
        <w:rPr>
          <w:rFonts w:eastAsia="SimSun"/>
          <w:lang w:eastAsia="zh-CN"/>
        </w:rPr>
        <w:t xml:space="preserve"> </w:t>
      </w:r>
      <w:r w:rsidRPr="00940F1F">
        <w:rPr>
          <w:lang w:eastAsia="de-DE"/>
        </w:rPr>
        <w:t>For power transients between subframes, transient periods of 40us between subframes are excluded. For ON/OFF or OFF/ON transients, transient periods of 20 us at the beginning of the subframe are excluded</w:t>
      </w:r>
      <w:r w:rsidRPr="00940F1F">
        <w:t>. Calculate the Total uplink power across both CCs. If (P</w:t>
      </w:r>
      <w:r w:rsidRPr="00940F1F">
        <w:rPr>
          <w:vertAlign w:val="subscript"/>
        </w:rPr>
        <w:t xml:space="preserve">CMAX_L  </w:t>
      </w:r>
      <w:r w:rsidRPr="00940F1F">
        <w:t>– MAX{T</w:t>
      </w:r>
      <w:r w:rsidRPr="00940F1F">
        <w:rPr>
          <w:vertAlign w:val="subscript"/>
        </w:rPr>
        <w:t>L</w:t>
      </w:r>
      <w:r w:rsidRPr="00940F1F">
        <w:t>, T</w:t>
      </w:r>
      <w:r w:rsidRPr="00940F1F">
        <w:rPr>
          <w:vertAlign w:val="subscript"/>
        </w:rPr>
        <w:t>LOW</w:t>
      </w:r>
      <w:r w:rsidRPr="00940F1F">
        <w:t>(P</w:t>
      </w:r>
      <w:r w:rsidRPr="00940F1F">
        <w:rPr>
          <w:vertAlign w:val="subscript"/>
        </w:rPr>
        <w:t>CMAX_L</w:t>
      </w:r>
      <w:r w:rsidRPr="00940F1F">
        <w:t>) } - Total uplink power) &lt; 0.7dB, stop ramping, exclude the last measurement and go to step 5.4.</w:t>
      </w:r>
    </w:p>
    <w:p w:rsidR="00D40FF2" w:rsidRPr="00940F1F" w:rsidRDefault="00D40FF2" w:rsidP="00D40FF2">
      <w:pPr>
        <w:pStyle w:val="B1"/>
      </w:pPr>
      <w:r w:rsidRPr="00940F1F">
        <w:t>5.4.</w:t>
      </w:r>
      <w:r w:rsidRPr="00940F1F">
        <w:tab/>
        <w:t>Repeat the subtest different pattern B, C to move the RB allocation change at different points in the pattern as described in Table 6.3.5</w:t>
      </w:r>
      <w:r w:rsidRPr="00940F1F">
        <w:rPr>
          <w:rFonts w:eastAsia="SimSun"/>
          <w:lang w:eastAsia="zh-CN"/>
        </w:rPr>
        <w:t>A.2</w:t>
      </w:r>
      <w:r w:rsidRPr="00940F1F">
        <w:t>.2.5-1 thru Table 6.3.5</w:t>
      </w:r>
      <w:r w:rsidRPr="00940F1F">
        <w:rPr>
          <w:rFonts w:eastAsia="SimSun"/>
          <w:lang w:eastAsia="zh-CN"/>
        </w:rPr>
        <w:t>A.2</w:t>
      </w:r>
      <w:r w:rsidRPr="00940F1F">
        <w:t>.2.5-14 to force bigger UE power steps at various points in the power range</w:t>
      </w:r>
      <w:r w:rsidRPr="00940F1F">
        <w:rPr>
          <w:lang w:eastAsia="de-DE"/>
        </w:rPr>
        <w:t>.</w:t>
      </w:r>
    </w:p>
    <w:p w:rsidR="00D40FF2" w:rsidRPr="00940F1F" w:rsidRDefault="00D40FF2" w:rsidP="00D40FF2">
      <w:pPr>
        <w:pStyle w:val="B1"/>
      </w:pPr>
      <w:r w:rsidRPr="00940F1F">
        <w:t>6.</w:t>
      </w:r>
      <w:r w:rsidRPr="00940F1F">
        <w:tab/>
        <w:t>Sub test: ramping down pattern</w:t>
      </w:r>
    </w:p>
    <w:p w:rsidR="00D40FF2" w:rsidRPr="00940F1F" w:rsidRDefault="00D40FF2" w:rsidP="00D40FF2">
      <w:pPr>
        <w:pStyle w:val="B1"/>
        <w:rPr>
          <w:rFonts w:eastAsia="SimSun"/>
          <w:lang w:eastAsia="zh-CN"/>
        </w:rPr>
      </w:pPr>
      <w:r w:rsidRPr="00940F1F">
        <w:t>6.1.</w:t>
      </w:r>
      <w:r w:rsidRPr="00940F1F">
        <w:tab/>
        <w:t xml:space="preserve">SS sends uplink scheduling information </w:t>
      </w:r>
      <w:r w:rsidRPr="00940F1F">
        <w:rPr>
          <w:lang w:eastAsia="zh-CN"/>
        </w:rPr>
        <w:t xml:space="preserve">for each UL HARQ process </w:t>
      </w:r>
      <w:r w:rsidRPr="00940F1F">
        <w:t xml:space="preserve">via PDCCH DCI format 0 </w:t>
      </w:r>
      <w:r w:rsidRPr="00940F1F">
        <w:rPr>
          <w:rFonts w:eastAsia="SimSun"/>
          <w:lang w:eastAsia="zh-CN"/>
        </w:rPr>
        <w:t xml:space="preserve">or 0B (for LAA SCC) </w:t>
      </w:r>
      <w:r w:rsidRPr="00940F1F">
        <w:t xml:space="preserve">for C_RNTI to schedule </w:t>
      </w:r>
      <w:r w:rsidRPr="00940F1F">
        <w:rPr>
          <w:lang w:eastAsia="zh-CN"/>
        </w:rPr>
        <w:t xml:space="preserve">the UL RMC according to Table </w:t>
      </w:r>
      <w:r w:rsidRPr="00940F1F">
        <w:t>A.2.2.2.1-1 (FDD) or Table A.2.</w:t>
      </w:r>
      <w:r w:rsidRPr="00940F1F">
        <w:rPr>
          <w:lang w:eastAsia="zh-CN"/>
        </w:rPr>
        <w:t>3</w:t>
      </w:r>
      <w:r w:rsidRPr="00940F1F">
        <w:t xml:space="preserve">.2.1-1 (TDD FS2) </w:t>
      </w:r>
      <w:r w:rsidRPr="00940F1F">
        <w:rPr>
          <w:rFonts w:eastAsia="SimSun"/>
          <w:lang w:eastAsia="zh-CN"/>
        </w:rPr>
        <w:t xml:space="preserve">or Table </w:t>
      </w:r>
      <w:r w:rsidRPr="00940F1F">
        <w:t>A.2.</w:t>
      </w:r>
      <w:r w:rsidRPr="00940F1F">
        <w:rPr>
          <w:rFonts w:eastAsia="SimSun"/>
          <w:lang w:eastAsia="zh-CN"/>
        </w:rPr>
        <w:t>5</w:t>
      </w:r>
      <w:r w:rsidRPr="00940F1F">
        <w:t>.2.1-1</w:t>
      </w:r>
      <w:r w:rsidRPr="00940F1F">
        <w:rPr>
          <w:rFonts w:eastAsia="SimSun"/>
          <w:lang w:eastAsia="zh-CN"/>
        </w:rPr>
        <w:t xml:space="preserve"> (TDD FS3) </w:t>
      </w:r>
      <w:r w:rsidRPr="00940F1F">
        <w:t>on both PCC and SCC. Since the UE has no payload and no loopback data to send the UE sends uplink MAC padding bits on the UL RMC. Send the appropriate TPC commands for PUSCH on each component carrier to the UE to ensure that the UE transmits PUSCH on the PCC and on the SCC at +1</w:t>
      </w:r>
      <w:r w:rsidRPr="00940F1F">
        <w:rPr>
          <w:rFonts w:eastAsia="SimSun"/>
          <w:lang w:eastAsia="zh-CN"/>
        </w:rPr>
        <w:t>5</w:t>
      </w:r>
      <w:r w:rsidRPr="00940F1F">
        <w:t>.0dBm +/- 3.2 dB</w:t>
      </w:r>
      <w:r w:rsidRPr="00940F1F">
        <w:rPr>
          <w:rFonts w:cs="v4.2.0"/>
        </w:rPr>
        <w:t xml:space="preserve"> for carrier frequency f </w:t>
      </w:r>
      <w:r w:rsidRPr="00940F1F">
        <w:rPr>
          <w:rFonts w:cs="Arial"/>
        </w:rPr>
        <w:t>≤</w:t>
      </w:r>
      <w:r w:rsidRPr="00940F1F">
        <w:rPr>
          <w:rFonts w:cs="v4.2.0"/>
        </w:rPr>
        <w:t xml:space="preserve"> 3.0GHz or </w:t>
      </w:r>
      <w:r w:rsidRPr="00940F1F">
        <w:t>at +1</w:t>
      </w:r>
      <w:r w:rsidRPr="00940F1F">
        <w:rPr>
          <w:rFonts w:eastAsia="SimSun"/>
          <w:lang w:eastAsia="zh-CN"/>
        </w:rPr>
        <w:t>4</w:t>
      </w:r>
      <w:r w:rsidRPr="00940F1F">
        <w:t xml:space="preserve">.7dBm +/- 3.5 dB </w:t>
      </w:r>
      <w:r w:rsidRPr="00940F1F">
        <w:rPr>
          <w:rFonts w:cs="v4.2.0"/>
        </w:rPr>
        <w:t xml:space="preserve">for carrier frequency 3.0GHz &lt; f </w:t>
      </w:r>
      <w:r w:rsidRPr="00940F1F">
        <w:rPr>
          <w:rFonts w:cs="Arial"/>
        </w:rPr>
        <w:t>≤</w:t>
      </w:r>
      <w:r w:rsidRPr="00940F1F">
        <w:rPr>
          <w:rFonts w:cs="v4.2.0"/>
        </w:rPr>
        <w:t xml:space="preserve"> 4.2GHz or </w:t>
      </w:r>
      <w:r w:rsidRPr="00940F1F">
        <w:t xml:space="preserve">at </w:t>
      </w:r>
      <w:r w:rsidRPr="00940F1F">
        <w:rPr>
          <w:rFonts w:eastAsia="SimSun"/>
          <w:lang w:eastAsia="zh-CN"/>
        </w:rPr>
        <w:t xml:space="preserve">14 </w:t>
      </w:r>
      <w:r w:rsidRPr="00940F1F">
        <w:t xml:space="preserve">dBm +/- </w:t>
      </w:r>
      <w:r w:rsidRPr="00940F1F">
        <w:rPr>
          <w:rFonts w:eastAsia="SimSun"/>
          <w:lang w:eastAsia="zh-CN"/>
        </w:rPr>
        <w:t>4</w:t>
      </w:r>
      <w:r w:rsidRPr="00940F1F">
        <w:t xml:space="preserve"> dB </w:t>
      </w:r>
      <w:r w:rsidRPr="00940F1F">
        <w:rPr>
          <w:rFonts w:cs="v4.2.0"/>
        </w:rPr>
        <w:t xml:space="preserve">for carrier frequency 4.2GHz &lt; f </w:t>
      </w:r>
      <w:r w:rsidRPr="00940F1F">
        <w:rPr>
          <w:rFonts w:cs="Arial"/>
        </w:rPr>
        <w:t>≤</w:t>
      </w:r>
      <w:r w:rsidRPr="00940F1F">
        <w:rPr>
          <w:rFonts w:cs="v4.2.0"/>
        </w:rPr>
        <w:t xml:space="preserve"> 6GHz</w:t>
      </w:r>
      <w:r w:rsidRPr="00940F1F">
        <w:t>.</w:t>
      </w:r>
    </w:p>
    <w:p w:rsidR="00D40FF2" w:rsidRPr="00940F1F" w:rsidRDefault="00D40FF2" w:rsidP="00D40FF2">
      <w:pPr>
        <w:pStyle w:val="B1"/>
      </w:pPr>
      <w:r w:rsidRPr="00940F1F">
        <w:t>6.2.</w:t>
      </w:r>
      <w:r w:rsidRPr="00940F1F">
        <w:tab/>
        <w:t>Schedule the UE's PUSCH data transmission as described in Figure 6.3.5</w:t>
      </w:r>
      <w:r w:rsidRPr="00940F1F">
        <w:rPr>
          <w:rFonts w:eastAsia="SimSun"/>
          <w:lang w:eastAsia="zh-CN"/>
        </w:rPr>
        <w:t>A.2</w:t>
      </w:r>
      <w:r w:rsidRPr="00940F1F">
        <w:t>.2.4.2-</w:t>
      </w:r>
      <w:r w:rsidRPr="00940F1F">
        <w:rPr>
          <w:lang w:eastAsia="zh-TW"/>
        </w:rPr>
        <w:t>2</w:t>
      </w:r>
      <w:r w:rsidRPr="00940F1F">
        <w:t xml:space="preserve"> (FDD pattern A: sub-test is divided in 4 arbitrary radio frames with 10 active uplink sub-frames per radio frame) and Figure 6.3.5</w:t>
      </w:r>
      <w:r w:rsidRPr="00940F1F">
        <w:rPr>
          <w:rFonts w:eastAsia="SimSun"/>
          <w:lang w:eastAsia="zh-CN"/>
        </w:rPr>
        <w:t>A.2</w:t>
      </w:r>
      <w:r w:rsidRPr="00940F1F">
        <w:t>.2.4.2-4 (TDD FS2 pattern A: sub-test is divided in 10 arbitrary radio frames with 4 active uplink sub-frames per radio frame) and Figure 6.3.5</w:t>
      </w:r>
      <w:r w:rsidRPr="00940F1F">
        <w:rPr>
          <w:rFonts w:eastAsia="SimSun"/>
          <w:lang w:eastAsia="zh-CN"/>
        </w:rPr>
        <w:t>A.2</w:t>
      </w:r>
      <w:r w:rsidRPr="00940F1F">
        <w:t>.2.4.2-</w:t>
      </w:r>
      <w:r w:rsidRPr="00940F1F">
        <w:rPr>
          <w:rFonts w:eastAsia="SimSun"/>
          <w:lang w:eastAsia="zh-CN"/>
        </w:rPr>
        <w:t>6</w:t>
      </w:r>
      <w:r w:rsidRPr="00940F1F">
        <w:t xml:space="preserve"> (TDD</w:t>
      </w:r>
      <w:r w:rsidRPr="00940F1F">
        <w:rPr>
          <w:rFonts w:eastAsia="SimSun"/>
          <w:lang w:eastAsia="zh-CN"/>
        </w:rPr>
        <w:t xml:space="preserve"> FS3</w:t>
      </w:r>
      <w:r w:rsidRPr="00940F1F">
        <w:t xml:space="preserve"> pattern A: sub-test is divided in 10 arbitrary radio frames with 4 active uplink sub-frames per radio frame)</w:t>
      </w:r>
      <w:r w:rsidRPr="00940F1F">
        <w:rPr>
          <w:rFonts w:eastAsia="SimSun"/>
          <w:lang w:eastAsia="zh-CN"/>
        </w:rPr>
        <w:t xml:space="preserve"> </w:t>
      </w:r>
      <w:r w:rsidRPr="00940F1F">
        <w:t>with an uplink RB allocation as defined in tables 6.3.5</w:t>
      </w:r>
      <w:r w:rsidRPr="00940F1F">
        <w:rPr>
          <w:rFonts w:eastAsia="SimSun"/>
          <w:lang w:eastAsia="zh-CN"/>
        </w:rPr>
        <w:t>A.2</w:t>
      </w:r>
      <w:r w:rsidRPr="00940F1F">
        <w:t>.2.5-1 thru 6.3.5</w:t>
      </w:r>
      <w:r w:rsidRPr="00940F1F">
        <w:rPr>
          <w:rFonts w:eastAsia="SimSun"/>
          <w:lang w:eastAsia="zh-CN"/>
        </w:rPr>
        <w:t>A.2</w:t>
      </w:r>
      <w:r w:rsidRPr="00940F1F">
        <w:t xml:space="preserve">.2.5-14 depending on </w:t>
      </w:r>
      <w:r w:rsidRPr="00940F1F">
        <w:rPr>
          <w:rFonts w:eastAsia="SimSun"/>
          <w:lang w:eastAsia="zh-CN"/>
        </w:rPr>
        <w:t>CC combinations</w:t>
      </w:r>
      <w:r w:rsidRPr="00940F1F">
        <w:t xml:space="preserve">. On the PDCCH format 0 </w:t>
      </w:r>
      <w:r w:rsidRPr="00940F1F">
        <w:rPr>
          <w:rFonts w:eastAsia="SimSun"/>
          <w:lang w:eastAsia="zh-CN"/>
        </w:rPr>
        <w:t xml:space="preserve">or 0B (for LAA SCC) </w:t>
      </w:r>
      <w:r w:rsidRPr="00940F1F">
        <w:t>for the scheduling of the PUSCH the SS will transmit a -1dB TPC command on both PCC and SCC</w:t>
      </w:r>
      <w:r w:rsidRPr="00940F1F">
        <w:rPr>
          <w:rFonts w:eastAsia="SimSun"/>
          <w:lang w:eastAsia="zh-CN"/>
        </w:rPr>
        <w:t xml:space="preserve"> separately</w:t>
      </w:r>
      <w:r w:rsidRPr="00940F1F">
        <w:t>.</w:t>
      </w:r>
      <w:r w:rsidRPr="00940F1F">
        <w:rPr>
          <w:rFonts w:eastAsia="ＭＳ 明朝"/>
        </w:rPr>
        <w:t xml:space="preserve"> Note that the measurement need not be done continuously, provided that interruptions are whole numbers of frames, and TPC commands of 0</w:t>
      </w:r>
      <w:r w:rsidRPr="00940F1F">
        <w:t xml:space="preserve">dB </w:t>
      </w:r>
      <w:r w:rsidRPr="00940F1F">
        <w:rPr>
          <w:rFonts w:eastAsia="ＭＳ 明朝"/>
        </w:rPr>
        <w:t>are sent during the interruption.</w:t>
      </w:r>
    </w:p>
    <w:p w:rsidR="00D40FF2" w:rsidRPr="00940F1F" w:rsidRDefault="00D40FF2" w:rsidP="00D40FF2">
      <w:pPr>
        <w:pStyle w:val="B1"/>
      </w:pPr>
      <w:r w:rsidRPr="00940F1F">
        <w:t>6.3.</w:t>
      </w:r>
      <w:r w:rsidRPr="00940F1F">
        <w:tab/>
        <w:t>Measure the power of PUSCH transmissions on both PCC and SCC</w:t>
      </w:r>
      <w:r w:rsidRPr="00940F1F">
        <w:rPr>
          <w:rFonts w:eastAsia="SimSun"/>
          <w:lang w:eastAsia="zh-CN"/>
        </w:rPr>
        <w:t xml:space="preserve"> separately</w:t>
      </w:r>
      <w:r w:rsidRPr="00940F1F">
        <w:t xml:space="preserve"> to verify the UE relative power control meet test requirements 6.3.5.2.5.</w:t>
      </w:r>
      <w:r w:rsidRPr="00940F1F">
        <w:rPr>
          <w:rFonts w:eastAsia="SimSun"/>
          <w:lang w:eastAsia="zh-CN"/>
        </w:rPr>
        <w:t xml:space="preserve"> </w:t>
      </w:r>
      <w:r w:rsidRPr="00940F1F">
        <w:rPr>
          <w:lang w:eastAsia="de-DE"/>
        </w:rPr>
        <w:t>For power transients between subframes, transient periods of 40us between subframes are excluded. For ON/OFF or OFF/ON transients, transient periods of 20 us at the beginning of the subframe are excluded.</w:t>
      </w:r>
    </w:p>
    <w:p w:rsidR="00D40FF2" w:rsidRDefault="00D40FF2" w:rsidP="00D40FF2">
      <w:pPr>
        <w:pStyle w:val="B1"/>
        <w:rPr>
          <w:lang w:eastAsia="ja-JP"/>
        </w:rPr>
      </w:pPr>
      <w:r w:rsidRPr="00940F1F">
        <w:t>6.4.</w:t>
      </w:r>
      <w:r w:rsidRPr="00940F1F">
        <w:tab/>
        <w:t>Repeat the subtest different pattern B, C to move the RB allocation change at different points in the pattern as described in Table 6.3.5</w:t>
      </w:r>
      <w:r w:rsidRPr="00940F1F">
        <w:rPr>
          <w:rFonts w:eastAsia="SimSun"/>
          <w:lang w:eastAsia="zh-CN"/>
        </w:rPr>
        <w:t>A.2</w:t>
      </w:r>
      <w:r w:rsidRPr="00940F1F">
        <w:t>.2.5-1 thru Table 6.3.5</w:t>
      </w:r>
      <w:r w:rsidRPr="00940F1F">
        <w:rPr>
          <w:rFonts w:eastAsia="SimSun"/>
          <w:lang w:eastAsia="zh-CN"/>
        </w:rPr>
        <w:t>A.2</w:t>
      </w:r>
      <w:r w:rsidRPr="00940F1F">
        <w:t>.2.5-14 to force bigger UE power steps at various points in the power range</w:t>
      </w:r>
      <w:r w:rsidRPr="00940F1F">
        <w:rPr>
          <w:lang w:eastAsia="de-DE"/>
        </w:rPr>
        <w:t>.</w:t>
      </w:r>
    </w:p>
    <w:p w:rsidR="00D40FF2" w:rsidRPr="00D40FF2" w:rsidRDefault="00D40FF2" w:rsidP="00D40FF2">
      <w:pPr>
        <w:pStyle w:val="B1"/>
        <w:ind w:left="0" w:firstLine="0"/>
        <w:rPr>
          <w:lang w:eastAsia="ja-JP"/>
        </w:rPr>
      </w:pPr>
    </w:p>
    <w:p w:rsidR="00D40FF2" w:rsidRDefault="00D40FF2" w:rsidP="00D40FF2">
      <w:pPr>
        <w:pStyle w:val="Heading2"/>
        <w:rPr>
          <w:noProof/>
        </w:rPr>
      </w:pPr>
      <w:r>
        <w:rPr>
          <w:rFonts w:eastAsia="??"/>
          <w:color w:val="FF0000"/>
        </w:rPr>
        <w:t>&lt;&lt; Unchanged sections omitted &gt;&gt;</w:t>
      </w:r>
    </w:p>
    <w:p w:rsidR="00D40FF2" w:rsidRPr="00777AF8" w:rsidRDefault="00D40FF2" w:rsidP="00D40FF2">
      <w:pPr>
        <w:pStyle w:val="Heading5"/>
        <w:rPr>
          <w:lang w:eastAsia="zh-CN"/>
        </w:rPr>
      </w:pPr>
      <w:r w:rsidRPr="00777AF8">
        <w:t>6.5.2A.1.2_1</w:t>
      </w:r>
      <w:r w:rsidRPr="00777AF8">
        <w:tab/>
        <w:t>Error Vector Magnitude (EVM) for CA (inter-band DL CA and UL CA) for UL 64QAM</w:t>
      </w:r>
    </w:p>
    <w:p w:rsidR="00D40FF2" w:rsidRPr="00777AF8" w:rsidRDefault="00D40FF2" w:rsidP="00D40FF2">
      <w:pPr>
        <w:pStyle w:val="H6"/>
      </w:pPr>
      <w:r w:rsidRPr="00777AF8">
        <w:t>6.5.2A.1.2_1.1</w:t>
      </w:r>
      <w:r w:rsidRPr="00777AF8">
        <w:tab/>
        <w:t>Test Purpose</w:t>
      </w:r>
    </w:p>
    <w:p w:rsidR="00D40FF2" w:rsidRPr="00777AF8" w:rsidRDefault="00D40FF2" w:rsidP="00D40FF2">
      <w:r w:rsidRPr="00777AF8">
        <w:t>For the int</w:t>
      </w:r>
      <w:r w:rsidRPr="00777AF8">
        <w:rPr>
          <w:lang w:eastAsia="zh-CN"/>
        </w:rPr>
        <w:t>er</w:t>
      </w:r>
      <w:r w:rsidRPr="00777AF8">
        <w:t xml:space="preserve">-band carrier aggregation, the Error Vector Magnitude requirement </w:t>
      </w:r>
      <w:r w:rsidRPr="00777AF8" w:rsidDel="00EF347C">
        <w:t>should be</w:t>
      </w:r>
      <w:r w:rsidRPr="00777AF8">
        <w:t xml:space="preserve"> defined for each component carrier. Requirement applies for the allocated component carrier, when all other component carriers are activated, but not allocated.</w:t>
      </w:r>
    </w:p>
    <w:p w:rsidR="00D40FF2" w:rsidRPr="00777AF8" w:rsidRDefault="00D40FF2" w:rsidP="00D40FF2">
      <w:r w:rsidRPr="00777AF8">
        <w:t>Similar transmitter impairment removal procedures are applied for CA waveform before EVM calculation as is specified for non-CA waveform in sub-section 6.5.2.1.</w:t>
      </w:r>
    </w:p>
    <w:p w:rsidR="00D40FF2" w:rsidRPr="00777AF8" w:rsidRDefault="00D40FF2" w:rsidP="00D40FF2">
      <w:pPr>
        <w:pStyle w:val="H6"/>
      </w:pPr>
      <w:r w:rsidRPr="00777AF8">
        <w:t>6.5.2A.1.2_1.2</w:t>
      </w:r>
      <w:r w:rsidRPr="00777AF8">
        <w:tab/>
        <w:t>Test applicability</w:t>
      </w:r>
    </w:p>
    <w:p w:rsidR="00D40FF2" w:rsidRPr="00777AF8" w:rsidRDefault="00D40FF2" w:rsidP="00D40FF2">
      <w:r w:rsidRPr="00777AF8">
        <w:t xml:space="preserve">This test case applies to all types of E-UTRA UE </w:t>
      </w:r>
      <w:r w:rsidRPr="00777AF8">
        <w:rPr>
          <w:lang w:eastAsia="zh-CN"/>
        </w:rPr>
        <w:t>R</w:t>
      </w:r>
      <w:r w:rsidRPr="00777AF8">
        <w:t>elease 13 and forward that support int</w:t>
      </w:r>
      <w:r w:rsidRPr="00777AF8">
        <w:rPr>
          <w:lang w:eastAsia="zh-CN"/>
        </w:rPr>
        <w:t>er</w:t>
      </w:r>
      <w:r w:rsidRPr="00777AF8">
        <w:t>-band DL CA and UL CA and UL 64QAM.</w:t>
      </w:r>
    </w:p>
    <w:p w:rsidR="00D40FF2" w:rsidRPr="00777AF8" w:rsidRDefault="00D40FF2" w:rsidP="00D40FF2">
      <w:pPr>
        <w:rPr>
          <w:lang w:eastAsia="zh-CN"/>
        </w:rPr>
      </w:pPr>
      <w:r w:rsidRPr="00777AF8">
        <w:t>This test case also applies to all types of E-UTRA UE release 1</w:t>
      </w:r>
      <w:r w:rsidRPr="00777AF8">
        <w:rPr>
          <w:lang w:eastAsia="zh-CN"/>
        </w:rPr>
        <w:t>4</w:t>
      </w:r>
      <w:r w:rsidRPr="00777AF8">
        <w:t xml:space="preserve"> and forward that support </w:t>
      </w:r>
      <w:r w:rsidRPr="00777AF8">
        <w:rPr>
          <w:lang w:eastAsia="zh-CN"/>
        </w:rPr>
        <w:t>uplink LAA.</w:t>
      </w:r>
    </w:p>
    <w:p w:rsidR="00D40FF2" w:rsidRPr="00777AF8" w:rsidRDefault="00D40FF2" w:rsidP="00D40FF2">
      <w:pPr>
        <w:pStyle w:val="H6"/>
      </w:pPr>
      <w:r w:rsidRPr="00777AF8">
        <w:lastRenderedPageBreak/>
        <w:t>6.5.2A.1.2_1.3</w:t>
      </w:r>
      <w:r w:rsidRPr="00777AF8">
        <w:tab/>
        <w:t>Minimum conformance requirements</w:t>
      </w:r>
    </w:p>
    <w:p w:rsidR="00D40FF2" w:rsidRPr="00777AF8" w:rsidRDefault="00D40FF2" w:rsidP="00D40FF2">
      <w:pPr>
        <w:rPr>
          <w:lang w:eastAsia="zh-CN"/>
        </w:rPr>
      </w:pPr>
      <w:r w:rsidRPr="00777AF8">
        <w:t>The EVM requirement</w:t>
      </w:r>
      <w:r w:rsidRPr="00777AF8">
        <w:rPr>
          <w:lang w:eastAsia="zh-CN"/>
        </w:rPr>
        <w:t xml:space="preserve"> for 64QAM</w:t>
      </w:r>
      <w:r w:rsidRPr="00777AF8">
        <w:t xml:space="preserve"> </w:t>
      </w:r>
      <w:r w:rsidRPr="00777AF8">
        <w:rPr>
          <w:lang w:eastAsia="zh-CN"/>
        </w:rPr>
        <w:t>is</w:t>
      </w:r>
      <w:r w:rsidRPr="00777AF8">
        <w:t xml:space="preserve"> according to Table </w:t>
      </w:r>
      <w:r w:rsidRPr="00777AF8">
        <w:rPr>
          <w:lang w:eastAsia="zh-CN"/>
        </w:rPr>
        <w:t>6.5.2A.1.1_1.3-1</w:t>
      </w:r>
      <w:r w:rsidRPr="00777AF8">
        <w:t xml:space="preserve"> if CA is configured in uplink.</w:t>
      </w:r>
    </w:p>
    <w:p w:rsidR="00D40FF2" w:rsidRPr="00777AF8" w:rsidRDefault="00D40FF2" w:rsidP="00D40FF2">
      <w:pPr>
        <w:pStyle w:val="TH"/>
        <w:rPr>
          <w:lang w:eastAsia="zh-CN"/>
        </w:rPr>
      </w:pPr>
      <w:r w:rsidRPr="00777AF8">
        <w:t>Table 6.5.2A.1.2_1.3-1: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D40FF2" w:rsidRPr="00777AF8" w:rsidTr="00D40FF2">
        <w:trPr>
          <w:jc w:val="center"/>
        </w:trPr>
        <w:tc>
          <w:tcPr>
            <w:tcW w:w="3256" w:type="dxa"/>
          </w:tcPr>
          <w:p w:rsidR="00D40FF2" w:rsidRPr="00777AF8" w:rsidRDefault="00D40FF2" w:rsidP="00D40FF2">
            <w:pPr>
              <w:pStyle w:val="TAH"/>
              <w:rPr>
                <w:rFonts w:cs="v5.0.0"/>
              </w:rPr>
            </w:pPr>
            <w:r w:rsidRPr="00777AF8">
              <w:rPr>
                <w:rFonts w:cs="v5.0.0"/>
              </w:rPr>
              <w:br w:type="page"/>
              <w:t>Parameter</w:t>
            </w:r>
          </w:p>
        </w:tc>
        <w:tc>
          <w:tcPr>
            <w:tcW w:w="1135" w:type="dxa"/>
          </w:tcPr>
          <w:p w:rsidR="00D40FF2" w:rsidRPr="00777AF8" w:rsidRDefault="00D40FF2" w:rsidP="00D40FF2">
            <w:pPr>
              <w:pStyle w:val="TAH"/>
              <w:rPr>
                <w:rFonts w:cs="v5.0.0"/>
              </w:rPr>
            </w:pPr>
            <w:r w:rsidRPr="00777AF8">
              <w:rPr>
                <w:rFonts w:cs="v5.0.0"/>
              </w:rPr>
              <w:t>Unit</w:t>
            </w:r>
          </w:p>
        </w:tc>
        <w:tc>
          <w:tcPr>
            <w:tcW w:w="2406" w:type="dxa"/>
          </w:tcPr>
          <w:p w:rsidR="00D40FF2" w:rsidRPr="00777AF8" w:rsidRDefault="00D40FF2" w:rsidP="00D40FF2">
            <w:pPr>
              <w:pStyle w:val="TAH"/>
              <w:rPr>
                <w:rFonts w:cs="v5.0.0"/>
              </w:rPr>
            </w:pPr>
            <w:r w:rsidRPr="00777AF8">
              <w:rPr>
                <w:rFonts w:cs="v5.0.0"/>
              </w:rPr>
              <w:t>Average EVM Level</w:t>
            </w:r>
          </w:p>
        </w:tc>
        <w:tc>
          <w:tcPr>
            <w:tcW w:w="2406" w:type="dxa"/>
          </w:tcPr>
          <w:p w:rsidR="00D40FF2" w:rsidRPr="00777AF8" w:rsidRDefault="00D40FF2" w:rsidP="00D40FF2">
            <w:pPr>
              <w:pStyle w:val="TAH"/>
              <w:rPr>
                <w:rFonts w:cs="v5.0.0"/>
              </w:rPr>
            </w:pPr>
            <w:r w:rsidRPr="00777AF8">
              <w:rPr>
                <w:rFonts w:cs="v5.0.0"/>
              </w:rPr>
              <w:t>Reference Signal EVM Level</w:t>
            </w:r>
          </w:p>
        </w:tc>
      </w:tr>
      <w:tr w:rsidR="00D40FF2" w:rsidRPr="00777AF8" w:rsidTr="00D40FF2">
        <w:trPr>
          <w:jc w:val="center"/>
        </w:trPr>
        <w:tc>
          <w:tcPr>
            <w:tcW w:w="3256" w:type="dxa"/>
          </w:tcPr>
          <w:p w:rsidR="00D40FF2" w:rsidRPr="00777AF8" w:rsidRDefault="00D40FF2" w:rsidP="00D40FF2">
            <w:pPr>
              <w:pStyle w:val="TAL"/>
              <w:rPr>
                <w:rFonts w:cs="v5.0.0"/>
              </w:rPr>
            </w:pPr>
            <w:r w:rsidRPr="00777AF8">
              <w:rPr>
                <w:rFonts w:cs="v5.0.0"/>
                <w:lang w:eastAsia="zh-CN"/>
              </w:rPr>
              <w:t>64</w:t>
            </w:r>
            <w:r w:rsidRPr="00777AF8">
              <w:rPr>
                <w:rFonts w:cs="v5.0.0"/>
              </w:rPr>
              <w:t>QAM</w:t>
            </w:r>
          </w:p>
        </w:tc>
        <w:tc>
          <w:tcPr>
            <w:tcW w:w="1135" w:type="dxa"/>
          </w:tcPr>
          <w:p w:rsidR="00D40FF2" w:rsidRPr="00777AF8" w:rsidRDefault="00D40FF2" w:rsidP="00D40FF2">
            <w:pPr>
              <w:pStyle w:val="TAC"/>
              <w:rPr>
                <w:rFonts w:cs="v5.0.0"/>
              </w:rPr>
            </w:pPr>
            <w:r w:rsidRPr="00777AF8">
              <w:rPr>
                <w:rFonts w:cs="v5.0.0"/>
              </w:rPr>
              <w:t>%</w:t>
            </w:r>
          </w:p>
        </w:tc>
        <w:tc>
          <w:tcPr>
            <w:tcW w:w="2406" w:type="dxa"/>
          </w:tcPr>
          <w:p w:rsidR="00D40FF2" w:rsidRPr="00777AF8" w:rsidRDefault="00D40FF2" w:rsidP="00D40FF2">
            <w:pPr>
              <w:pStyle w:val="TAC"/>
              <w:rPr>
                <w:rFonts w:cs="v5.0.0"/>
              </w:rPr>
            </w:pPr>
            <w:r w:rsidRPr="00777AF8">
              <w:rPr>
                <w:rFonts w:cs="v5.0.0"/>
                <w:lang w:eastAsia="zh-CN"/>
              </w:rPr>
              <w:t>8</w:t>
            </w:r>
          </w:p>
        </w:tc>
        <w:tc>
          <w:tcPr>
            <w:tcW w:w="2406" w:type="dxa"/>
          </w:tcPr>
          <w:p w:rsidR="00D40FF2" w:rsidRPr="00777AF8" w:rsidRDefault="00D40FF2" w:rsidP="00D40FF2">
            <w:pPr>
              <w:pStyle w:val="TAC"/>
              <w:rPr>
                <w:rFonts w:cs="v5.0.0"/>
              </w:rPr>
            </w:pPr>
            <w:r w:rsidRPr="00777AF8">
              <w:rPr>
                <w:rFonts w:cs="v5.0.0"/>
                <w:lang w:eastAsia="zh-CN"/>
              </w:rPr>
              <w:t>8</w:t>
            </w:r>
          </w:p>
        </w:tc>
      </w:tr>
    </w:tbl>
    <w:p w:rsidR="00D40FF2" w:rsidRPr="00777AF8" w:rsidRDefault="00D40FF2" w:rsidP="00D40FF2"/>
    <w:p w:rsidR="00D40FF2" w:rsidRPr="00777AF8" w:rsidRDefault="00D40FF2" w:rsidP="00D40FF2">
      <w:pPr>
        <w:pStyle w:val="H6"/>
      </w:pPr>
      <w:r w:rsidRPr="00777AF8">
        <w:t>6.5.2A.1.2_1.4</w:t>
      </w:r>
      <w:r w:rsidRPr="00777AF8">
        <w:tab/>
        <w:t>Test description</w:t>
      </w:r>
    </w:p>
    <w:p w:rsidR="00D40FF2" w:rsidRPr="00777AF8" w:rsidRDefault="00D40FF2" w:rsidP="00D40FF2">
      <w:pPr>
        <w:pStyle w:val="H6"/>
      </w:pPr>
      <w:r w:rsidRPr="00777AF8">
        <w:t>6.5.2A.1.2_1.4.1</w:t>
      </w:r>
      <w:r w:rsidRPr="00777AF8">
        <w:tab/>
        <w:t>Initial conditions</w:t>
      </w:r>
    </w:p>
    <w:p w:rsidR="00D40FF2" w:rsidRPr="00777AF8" w:rsidRDefault="00D40FF2" w:rsidP="00D40FF2">
      <w:r w:rsidRPr="00777AF8">
        <w:t>Initial conditions are a set of test configurations the UE needs to be tested in and the steps for the SS to take with the UE to reach the correct measurement state.</w:t>
      </w:r>
    </w:p>
    <w:p w:rsidR="00D40FF2" w:rsidRPr="00777AF8" w:rsidRDefault="00D40FF2" w:rsidP="00D40FF2">
      <w:pPr>
        <w:rPr>
          <w:rFonts w:cs="v5.0.0"/>
          <w:lang w:eastAsia="ja-JP"/>
        </w:rPr>
      </w:pPr>
      <w:r w:rsidRPr="00777AF8">
        <w:t xml:space="preserve">The initial test configurations consist of environmental conditions, </w:t>
      </w:r>
      <w:r w:rsidRPr="00777AF8">
        <w:rPr>
          <w:lang w:eastAsia="ja-JP"/>
        </w:rPr>
        <w:t xml:space="preserve">test </w:t>
      </w:r>
      <w:r w:rsidRPr="00777AF8">
        <w:t>frequencies</w:t>
      </w:r>
      <w:r w:rsidRPr="00777AF8">
        <w:rPr>
          <w:lang w:eastAsia="ja-JP"/>
        </w:rPr>
        <w:t>, a</w:t>
      </w:r>
      <w:r w:rsidRPr="00777AF8">
        <w:t xml:space="preserve">nd CC combinations </w:t>
      </w:r>
      <w:r w:rsidRPr="00777AF8">
        <w:rPr>
          <w:lang w:eastAsia="ja-JP"/>
        </w:rPr>
        <w:t xml:space="preserve">based on </w:t>
      </w:r>
      <w:r w:rsidRPr="00777AF8">
        <w:t>E</w:t>
      </w:r>
      <w:r w:rsidRPr="00777AF8">
        <w:noBreakHyphen/>
        <w:t xml:space="preserve">UTRA CA configurations </w:t>
      </w:r>
      <w:r w:rsidRPr="00777AF8">
        <w:rPr>
          <w:lang w:eastAsia="ja-JP"/>
        </w:rPr>
        <w:t xml:space="preserve">specified in table </w:t>
      </w:r>
      <w:r w:rsidRPr="00777AF8">
        <w:rPr>
          <w:lang w:eastAsia="zh-CN"/>
        </w:rPr>
        <w:t>5.4.2A.1-2</w:t>
      </w:r>
      <w:r w:rsidRPr="00777AF8">
        <w:t>. All of these configurations shall be tested with applicable test parameters for each CA Configuration, and are shown in table 6.5.2A.1.2_1.4.1-1.</w:t>
      </w:r>
      <w:r w:rsidRPr="00777AF8">
        <w:rPr>
          <w:lang w:eastAsia="zh-CN"/>
        </w:rPr>
        <w:t xml:space="preserve"> The details of the uplink reference measurement channels (RMC</w:t>
      </w:r>
      <w:r w:rsidRPr="00777AF8">
        <w:rPr>
          <w:lang w:eastAsia="ja-JP"/>
        </w:rPr>
        <w:t>s</w:t>
      </w:r>
      <w:r w:rsidRPr="00777AF8">
        <w:rPr>
          <w:lang w:eastAsia="zh-CN"/>
        </w:rPr>
        <w:t>) are specified in Annexe A</w:t>
      </w:r>
      <w:r w:rsidRPr="00777AF8">
        <w:rPr>
          <w:lang w:eastAsia="ja-JP"/>
        </w:rPr>
        <w:t>.</w:t>
      </w:r>
      <w:r w:rsidRPr="00777AF8">
        <w:rPr>
          <w:lang w:eastAsia="zh-CN"/>
        </w:rPr>
        <w:t>2</w:t>
      </w:r>
      <w:r w:rsidRPr="00777AF8">
        <w:rPr>
          <w:lang w:eastAsia="ja-JP"/>
        </w:rPr>
        <w:t xml:space="preserve">. </w:t>
      </w:r>
      <w:r w:rsidRPr="00777AF8">
        <w:rPr>
          <w:rFonts w:cs="v5.0.0"/>
          <w:lang w:eastAsia="ja-JP"/>
        </w:rPr>
        <w:t>Configurations of PDSCH and PDCCH</w:t>
      </w:r>
      <w:r w:rsidRPr="00777AF8">
        <w:rPr>
          <w:rFonts w:cs="v5.0.0"/>
        </w:rPr>
        <w:t xml:space="preserve"> </w:t>
      </w:r>
      <w:r w:rsidRPr="00777AF8">
        <w:rPr>
          <w:rFonts w:cs="v5.0.0"/>
          <w:lang w:eastAsia="ja-JP"/>
        </w:rPr>
        <w:t>before measurement are specified in Annex C.2.</w:t>
      </w:r>
    </w:p>
    <w:p w:rsidR="00D40FF2" w:rsidRPr="00777AF8" w:rsidRDefault="00D40FF2" w:rsidP="00D40FF2">
      <w:pPr>
        <w:pStyle w:val="TH"/>
      </w:pPr>
      <w:r w:rsidRPr="00777AF8">
        <w:t>Table 6.5.2A.1.2_1.4.1-1: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5"/>
        <w:gridCol w:w="746"/>
        <w:gridCol w:w="782"/>
        <w:gridCol w:w="1361"/>
        <w:gridCol w:w="832"/>
        <w:gridCol w:w="860"/>
        <w:gridCol w:w="1723"/>
        <w:gridCol w:w="1020"/>
        <w:gridCol w:w="533"/>
        <w:gridCol w:w="533"/>
      </w:tblGrid>
      <w:tr w:rsidR="00D40FF2" w:rsidRPr="00777AF8" w:rsidTr="00D40FF2">
        <w:trPr>
          <w:jc w:val="center"/>
        </w:trPr>
        <w:tc>
          <w:tcPr>
            <w:tcW w:w="8522" w:type="dxa"/>
            <w:gridSpan w:val="10"/>
            <w:shd w:val="clear" w:color="auto" w:fill="auto"/>
          </w:tcPr>
          <w:p w:rsidR="00D40FF2" w:rsidRPr="00777AF8" w:rsidRDefault="00D40FF2" w:rsidP="00D40FF2">
            <w:pPr>
              <w:pStyle w:val="TAC"/>
            </w:pPr>
            <w:r w:rsidRPr="00777AF8">
              <w:rPr>
                <w:b/>
              </w:rPr>
              <w:t>Initial Conditions</w:t>
            </w:r>
          </w:p>
        </w:tc>
      </w:tr>
      <w:tr w:rsidR="00D40FF2" w:rsidRPr="00777AF8" w:rsidTr="00D40FF2">
        <w:trPr>
          <w:jc w:val="center"/>
        </w:trPr>
        <w:tc>
          <w:tcPr>
            <w:tcW w:w="4556" w:type="dxa"/>
            <w:gridSpan w:val="5"/>
            <w:shd w:val="clear" w:color="auto" w:fill="auto"/>
          </w:tcPr>
          <w:p w:rsidR="00D40FF2" w:rsidRPr="00777AF8" w:rsidRDefault="00D40FF2" w:rsidP="00D40FF2">
            <w:pPr>
              <w:pStyle w:val="TAL"/>
            </w:pPr>
            <w:r w:rsidRPr="00777AF8">
              <w:t xml:space="preserve">Test Environment as specified in </w:t>
            </w:r>
            <w:r w:rsidRPr="00777AF8">
              <w:br/>
              <w:t>TS 36.508</w:t>
            </w:r>
            <w:r w:rsidRPr="00777AF8">
              <w:rPr>
                <w:lang w:eastAsia="zh-CN"/>
              </w:rPr>
              <w:t xml:space="preserve"> </w:t>
            </w:r>
            <w:r w:rsidRPr="00777AF8">
              <w:t>[7] subclause 4.1</w:t>
            </w:r>
          </w:p>
        </w:tc>
        <w:tc>
          <w:tcPr>
            <w:tcW w:w="3966" w:type="dxa"/>
            <w:gridSpan w:val="5"/>
            <w:shd w:val="clear" w:color="auto" w:fill="auto"/>
          </w:tcPr>
          <w:p w:rsidR="00D40FF2" w:rsidRPr="00777AF8" w:rsidRDefault="00D40FF2" w:rsidP="00D40FF2">
            <w:pPr>
              <w:pStyle w:val="TAL"/>
            </w:pPr>
            <w:r w:rsidRPr="00777AF8">
              <w:t>NC</w:t>
            </w:r>
          </w:p>
        </w:tc>
      </w:tr>
      <w:tr w:rsidR="00D40FF2" w:rsidRPr="00777AF8" w:rsidTr="00D40FF2">
        <w:trPr>
          <w:jc w:val="center"/>
        </w:trPr>
        <w:tc>
          <w:tcPr>
            <w:tcW w:w="4556" w:type="dxa"/>
            <w:gridSpan w:val="5"/>
            <w:shd w:val="clear" w:color="auto" w:fill="auto"/>
          </w:tcPr>
          <w:p w:rsidR="00D40FF2" w:rsidRPr="00777AF8" w:rsidRDefault="00D40FF2" w:rsidP="00D40FF2">
            <w:pPr>
              <w:pStyle w:val="TAL"/>
            </w:pPr>
            <w:r w:rsidRPr="00777AF8">
              <w:t>Test Frequencies as specified in</w:t>
            </w:r>
            <w:r w:rsidRPr="00777AF8">
              <w:br/>
              <w:t>TS</w:t>
            </w:r>
            <w:r w:rsidRPr="00777AF8">
              <w:rPr>
                <w:lang w:eastAsia="zh-CN"/>
              </w:rPr>
              <w:t xml:space="preserve"> </w:t>
            </w:r>
            <w:r w:rsidRPr="00777AF8">
              <w:t>36.508 [7] subclause 4.3.1 for different CA bandwidth classes.</w:t>
            </w:r>
          </w:p>
        </w:tc>
        <w:tc>
          <w:tcPr>
            <w:tcW w:w="3966" w:type="dxa"/>
            <w:gridSpan w:val="5"/>
            <w:shd w:val="clear" w:color="auto" w:fill="auto"/>
          </w:tcPr>
          <w:p w:rsidR="00D40FF2" w:rsidRPr="00777AF8" w:rsidRDefault="00D40FF2" w:rsidP="00D40FF2">
            <w:pPr>
              <w:pStyle w:val="TAL"/>
              <w:rPr>
                <w:lang w:eastAsia="zh-CN"/>
              </w:rPr>
            </w:pPr>
            <w:r w:rsidRPr="00777AF8">
              <w:t>Mid range for PCC and SCC</w:t>
            </w:r>
          </w:p>
        </w:tc>
      </w:tr>
      <w:tr w:rsidR="00D40FF2" w:rsidRPr="00777AF8" w:rsidTr="00D40FF2">
        <w:trPr>
          <w:jc w:val="center"/>
        </w:trPr>
        <w:tc>
          <w:tcPr>
            <w:tcW w:w="4556" w:type="dxa"/>
            <w:gridSpan w:val="5"/>
            <w:shd w:val="clear" w:color="auto" w:fill="auto"/>
          </w:tcPr>
          <w:p w:rsidR="00D40FF2" w:rsidRPr="00777AF8" w:rsidRDefault="00D40FF2" w:rsidP="00D40FF2">
            <w:pPr>
              <w:pStyle w:val="TAL"/>
              <w:rPr>
                <w:rFonts w:eastAsia="Malgun Gothic"/>
                <w:lang w:eastAsia="ko-KR"/>
              </w:rPr>
            </w:pPr>
            <w:r w:rsidRPr="00777AF8">
              <w:t>Test CC Combination setting (N</w:t>
            </w:r>
            <w:r w:rsidRPr="00777AF8">
              <w:rPr>
                <w:vertAlign w:val="subscript"/>
              </w:rPr>
              <w:t>RB_agg</w:t>
            </w:r>
            <w:r w:rsidRPr="00777AF8">
              <w:t>) as specified in subclause 5.4.2A.1 for the CA Configuration</w:t>
            </w:r>
          </w:p>
        </w:tc>
        <w:tc>
          <w:tcPr>
            <w:tcW w:w="3966" w:type="dxa"/>
            <w:gridSpan w:val="5"/>
            <w:shd w:val="clear" w:color="auto" w:fill="auto"/>
          </w:tcPr>
          <w:p w:rsidR="00D40FF2" w:rsidRPr="00777AF8" w:rsidRDefault="00D40FF2" w:rsidP="00D40FF2">
            <w:pPr>
              <w:pStyle w:val="TAL"/>
            </w:pPr>
            <w:r w:rsidRPr="00777AF8">
              <w:t>Lowest N</w:t>
            </w:r>
            <w:r w:rsidRPr="00777AF8">
              <w:rPr>
                <w:vertAlign w:val="subscript"/>
              </w:rPr>
              <w:t>RB</w:t>
            </w:r>
            <w:r w:rsidRPr="00777AF8">
              <w:t xml:space="preserve"> for PCC and SCC</w:t>
            </w:r>
          </w:p>
          <w:p w:rsidR="00D40FF2" w:rsidRPr="00777AF8" w:rsidRDefault="00D40FF2" w:rsidP="00D40FF2">
            <w:pPr>
              <w:pStyle w:val="TAL"/>
            </w:pPr>
            <w:r w:rsidRPr="00777AF8">
              <w:t>Highest N</w:t>
            </w:r>
            <w:r w:rsidRPr="00777AF8">
              <w:rPr>
                <w:vertAlign w:val="subscript"/>
              </w:rPr>
              <w:t>RB</w:t>
            </w:r>
            <w:r w:rsidRPr="00777AF8">
              <w:t xml:space="preserve"> for PCC and SCC</w:t>
            </w:r>
          </w:p>
        </w:tc>
      </w:tr>
      <w:tr w:rsidR="00D40FF2" w:rsidRPr="00777AF8" w:rsidTr="00D40FF2">
        <w:trPr>
          <w:jc w:val="center"/>
        </w:trPr>
        <w:tc>
          <w:tcPr>
            <w:tcW w:w="8522" w:type="dxa"/>
            <w:gridSpan w:val="10"/>
            <w:shd w:val="clear" w:color="auto" w:fill="auto"/>
          </w:tcPr>
          <w:p w:rsidR="00D40FF2" w:rsidRPr="00777AF8" w:rsidRDefault="00D40FF2" w:rsidP="00D40FF2">
            <w:pPr>
              <w:pStyle w:val="TAH"/>
            </w:pPr>
            <w:r w:rsidRPr="00777AF8">
              <w:t>Test Parameters for CA Configurations</w:t>
            </w:r>
          </w:p>
        </w:tc>
      </w:tr>
      <w:tr w:rsidR="00D40FF2" w:rsidRPr="00777AF8" w:rsidTr="00D40FF2">
        <w:trPr>
          <w:jc w:val="center"/>
        </w:trPr>
        <w:tc>
          <w:tcPr>
            <w:tcW w:w="835" w:type="dxa"/>
            <w:vMerge w:val="restart"/>
            <w:shd w:val="clear" w:color="auto" w:fill="auto"/>
          </w:tcPr>
          <w:p w:rsidR="00D40FF2" w:rsidRPr="00777AF8" w:rsidRDefault="00D40FF2" w:rsidP="00D40FF2">
            <w:pPr>
              <w:pStyle w:val="TAH"/>
            </w:pPr>
            <w:r w:rsidRPr="00777AF8">
              <w:rPr>
                <w:rFonts w:cs="Arial"/>
              </w:rPr>
              <w:t>Config ID</w:t>
            </w:r>
          </w:p>
        </w:tc>
        <w:tc>
          <w:tcPr>
            <w:tcW w:w="1528" w:type="dxa"/>
            <w:gridSpan w:val="2"/>
            <w:shd w:val="clear" w:color="auto" w:fill="auto"/>
          </w:tcPr>
          <w:p w:rsidR="00D40FF2" w:rsidRPr="00777AF8" w:rsidRDefault="00D40FF2" w:rsidP="00D40FF2">
            <w:pPr>
              <w:pStyle w:val="TAH"/>
            </w:pPr>
            <w:r w:rsidRPr="00777AF8">
              <w:rPr>
                <w:rFonts w:cs="Arial"/>
              </w:rPr>
              <w:t>CA Configuration / N</w:t>
            </w:r>
            <w:r w:rsidRPr="00777AF8">
              <w:rPr>
                <w:rFonts w:cs="Arial"/>
                <w:vertAlign w:val="subscript"/>
              </w:rPr>
              <w:t>RB_agg</w:t>
            </w:r>
          </w:p>
        </w:tc>
        <w:tc>
          <w:tcPr>
            <w:tcW w:w="1361" w:type="dxa"/>
            <w:shd w:val="clear" w:color="auto" w:fill="auto"/>
          </w:tcPr>
          <w:p w:rsidR="00D40FF2" w:rsidRPr="00777AF8" w:rsidRDefault="00D40FF2" w:rsidP="00D40FF2">
            <w:pPr>
              <w:pStyle w:val="TAH"/>
            </w:pPr>
            <w:r w:rsidRPr="00777AF8">
              <w:rPr>
                <w:rFonts w:cs="Arial"/>
              </w:rPr>
              <w:t>DL Allocation</w:t>
            </w:r>
          </w:p>
          <w:p w:rsidR="00D40FF2" w:rsidRPr="00777AF8" w:rsidRDefault="00D40FF2" w:rsidP="00D40FF2">
            <w:pPr>
              <w:pStyle w:val="TAH"/>
            </w:pPr>
            <w:r w:rsidRPr="00777AF8">
              <w:t>(PDCCH on PCC)</w:t>
            </w:r>
          </w:p>
        </w:tc>
        <w:tc>
          <w:tcPr>
            <w:tcW w:w="832" w:type="dxa"/>
            <w:vMerge w:val="restart"/>
            <w:shd w:val="clear" w:color="auto" w:fill="auto"/>
          </w:tcPr>
          <w:p w:rsidR="00D40FF2" w:rsidRPr="00777AF8" w:rsidRDefault="00D40FF2" w:rsidP="00D40FF2">
            <w:pPr>
              <w:pStyle w:val="TAH"/>
            </w:pPr>
            <w:r w:rsidRPr="00777AF8">
              <w:rPr>
                <w:rFonts w:cs="Arial"/>
              </w:rPr>
              <w:t>CC</w:t>
            </w:r>
            <w:r w:rsidRPr="00777AF8">
              <w:rPr>
                <w:rFonts w:cs="Arial"/>
              </w:rPr>
              <w:br/>
              <w:t>MOD</w:t>
            </w:r>
          </w:p>
        </w:tc>
        <w:tc>
          <w:tcPr>
            <w:tcW w:w="3966" w:type="dxa"/>
            <w:gridSpan w:val="5"/>
            <w:shd w:val="clear" w:color="auto" w:fill="auto"/>
          </w:tcPr>
          <w:p w:rsidR="00D40FF2" w:rsidRPr="00777AF8" w:rsidRDefault="00D40FF2" w:rsidP="00D40FF2">
            <w:pPr>
              <w:pStyle w:val="TAH"/>
            </w:pPr>
            <w:r w:rsidRPr="00777AF8">
              <w:rPr>
                <w:rFonts w:cs="Arial"/>
              </w:rPr>
              <w:t>UL Allocation</w:t>
            </w:r>
          </w:p>
        </w:tc>
      </w:tr>
      <w:tr w:rsidR="00D40FF2" w:rsidRPr="00777AF8" w:rsidTr="00D40FF2">
        <w:trPr>
          <w:jc w:val="center"/>
        </w:trPr>
        <w:tc>
          <w:tcPr>
            <w:tcW w:w="835" w:type="dxa"/>
            <w:vMerge/>
            <w:shd w:val="clear" w:color="auto" w:fill="auto"/>
          </w:tcPr>
          <w:p w:rsidR="00D40FF2" w:rsidRPr="00777AF8" w:rsidRDefault="00D40FF2" w:rsidP="00D40FF2">
            <w:pPr>
              <w:rPr>
                <w:rFonts w:cs="Arial"/>
              </w:rPr>
            </w:pPr>
          </w:p>
        </w:tc>
        <w:tc>
          <w:tcPr>
            <w:tcW w:w="746" w:type="dxa"/>
            <w:shd w:val="clear" w:color="auto" w:fill="auto"/>
          </w:tcPr>
          <w:p w:rsidR="00D40FF2" w:rsidRPr="00777AF8" w:rsidRDefault="00D40FF2" w:rsidP="00D40FF2">
            <w:pPr>
              <w:pStyle w:val="TAH"/>
              <w:rPr>
                <w:vertAlign w:val="subscript"/>
              </w:rPr>
            </w:pPr>
            <w:r w:rsidRPr="00777AF8">
              <w:rPr>
                <w:rFonts w:cs="Arial"/>
              </w:rPr>
              <w:t>PCC</w:t>
            </w:r>
            <w:r w:rsidRPr="00777AF8">
              <w:rPr>
                <w:rFonts w:cs="Arial"/>
              </w:rPr>
              <w:br/>
              <w:t>N</w:t>
            </w:r>
            <w:r w:rsidRPr="00777AF8">
              <w:rPr>
                <w:rFonts w:cs="Arial"/>
                <w:vertAlign w:val="subscript"/>
              </w:rPr>
              <w:t>RB</w:t>
            </w:r>
          </w:p>
          <w:p w:rsidR="00D40FF2" w:rsidRPr="00777AF8" w:rsidRDefault="00D40FF2" w:rsidP="00D40FF2">
            <w:pPr>
              <w:pStyle w:val="TAH"/>
              <w:rPr>
                <w:vertAlign w:val="subscript"/>
              </w:rPr>
            </w:pPr>
            <w:r w:rsidRPr="00777AF8">
              <w:t xml:space="preserve">Note </w:t>
            </w:r>
            <w:r w:rsidRPr="00777AF8">
              <w:rPr>
                <w:lang w:eastAsia="zh-CN"/>
              </w:rPr>
              <w:t>1</w:t>
            </w:r>
          </w:p>
        </w:tc>
        <w:tc>
          <w:tcPr>
            <w:tcW w:w="782" w:type="dxa"/>
            <w:shd w:val="clear" w:color="auto" w:fill="auto"/>
          </w:tcPr>
          <w:p w:rsidR="00D40FF2" w:rsidRPr="00777AF8" w:rsidRDefault="00D40FF2" w:rsidP="00D40FF2">
            <w:pPr>
              <w:pStyle w:val="TAH"/>
            </w:pPr>
            <w:r w:rsidRPr="00777AF8">
              <w:rPr>
                <w:rFonts w:cs="Arial"/>
              </w:rPr>
              <w:t>SCCs</w:t>
            </w:r>
            <w:r w:rsidRPr="00777AF8">
              <w:rPr>
                <w:rFonts w:cs="Arial"/>
              </w:rPr>
              <w:br/>
              <w:t>N</w:t>
            </w:r>
            <w:r w:rsidRPr="00777AF8">
              <w:rPr>
                <w:rFonts w:cs="Arial"/>
                <w:vertAlign w:val="subscript"/>
              </w:rPr>
              <w:t>RB</w:t>
            </w:r>
            <w:r w:rsidRPr="00777AF8">
              <w:rPr>
                <w:rFonts w:cs="Arial"/>
              </w:rPr>
              <w:t xml:space="preserve"> Note </w:t>
            </w:r>
            <w:r w:rsidRPr="00777AF8">
              <w:rPr>
                <w:rFonts w:cs="Arial"/>
                <w:lang w:eastAsia="zh-CN"/>
              </w:rPr>
              <w:t>1</w:t>
            </w:r>
          </w:p>
        </w:tc>
        <w:tc>
          <w:tcPr>
            <w:tcW w:w="1361" w:type="dxa"/>
            <w:shd w:val="clear" w:color="auto" w:fill="auto"/>
          </w:tcPr>
          <w:p w:rsidR="00D40FF2" w:rsidRPr="00777AF8" w:rsidRDefault="00D40FF2" w:rsidP="00D40FF2">
            <w:pPr>
              <w:pStyle w:val="TAH"/>
            </w:pPr>
            <w:r w:rsidRPr="00777AF8">
              <w:rPr>
                <w:rFonts w:cs="Arial"/>
              </w:rPr>
              <w:t>PCC &amp; SCC RB allocation</w:t>
            </w:r>
          </w:p>
        </w:tc>
        <w:tc>
          <w:tcPr>
            <w:tcW w:w="832" w:type="dxa"/>
            <w:vMerge/>
            <w:shd w:val="clear" w:color="auto" w:fill="auto"/>
          </w:tcPr>
          <w:p w:rsidR="00D40FF2" w:rsidRPr="00777AF8" w:rsidRDefault="00D40FF2" w:rsidP="00D40FF2">
            <w:pPr>
              <w:rPr>
                <w:rFonts w:cs="Arial"/>
              </w:rPr>
            </w:pPr>
          </w:p>
        </w:tc>
        <w:tc>
          <w:tcPr>
            <w:tcW w:w="860" w:type="dxa"/>
            <w:shd w:val="clear" w:color="auto" w:fill="auto"/>
          </w:tcPr>
          <w:p w:rsidR="00D40FF2" w:rsidRPr="00777AF8" w:rsidRDefault="00D40FF2" w:rsidP="00D40FF2">
            <w:pPr>
              <w:pStyle w:val="TAH"/>
            </w:pPr>
            <w:r w:rsidRPr="00777AF8">
              <w:rPr>
                <w:rFonts w:cs="Arial"/>
              </w:rPr>
              <w:t>N</w:t>
            </w:r>
            <w:r w:rsidRPr="00777AF8">
              <w:rPr>
                <w:rFonts w:cs="Arial"/>
                <w:vertAlign w:val="subscript"/>
              </w:rPr>
              <w:t>RB_alloc</w:t>
            </w:r>
          </w:p>
        </w:tc>
        <w:tc>
          <w:tcPr>
            <w:tcW w:w="3106" w:type="dxa"/>
            <w:gridSpan w:val="4"/>
            <w:shd w:val="clear" w:color="auto" w:fill="auto"/>
          </w:tcPr>
          <w:p w:rsidR="00D40FF2" w:rsidRPr="00777AF8" w:rsidRDefault="00D40FF2" w:rsidP="00D40FF2">
            <w:pPr>
              <w:pStyle w:val="TAH"/>
            </w:pPr>
            <w:r w:rsidRPr="00777AF8">
              <w:rPr>
                <w:rFonts w:cs="Arial"/>
                <w:bCs/>
              </w:rPr>
              <w:t>PCC &amp; SCC RB allocations</w:t>
            </w:r>
            <w:r w:rsidRPr="00777AF8">
              <w:rPr>
                <w:rFonts w:cs="Arial"/>
                <w:bCs/>
              </w:rPr>
              <w:br/>
              <w:t>(L</w:t>
            </w:r>
            <w:r w:rsidRPr="00777AF8">
              <w:rPr>
                <w:rFonts w:cs="Arial"/>
                <w:bCs/>
                <w:vertAlign w:val="subscript"/>
              </w:rPr>
              <w:t>CRB</w:t>
            </w:r>
            <w:r w:rsidRPr="00777AF8">
              <w:rPr>
                <w:rFonts w:cs="Arial"/>
                <w:bCs/>
              </w:rPr>
              <w:t xml:space="preserve"> @ RB</w:t>
            </w:r>
            <w:r w:rsidRPr="00777AF8">
              <w:rPr>
                <w:rFonts w:cs="Arial"/>
                <w:bCs/>
                <w:vertAlign w:val="subscript"/>
              </w:rPr>
              <w:t>start</w:t>
            </w:r>
            <w:r w:rsidRPr="00777AF8">
              <w:rPr>
                <w:rFonts w:cs="Arial"/>
                <w:bCs/>
              </w:rPr>
              <w:t>)</w:t>
            </w:r>
          </w:p>
        </w:tc>
      </w:tr>
      <w:tr w:rsidR="00D40FF2" w:rsidRPr="00777AF8" w:rsidTr="00D40FF2">
        <w:trPr>
          <w:jc w:val="center"/>
        </w:trPr>
        <w:tc>
          <w:tcPr>
            <w:tcW w:w="835" w:type="dxa"/>
            <w:shd w:val="clear" w:color="auto" w:fill="auto"/>
          </w:tcPr>
          <w:p w:rsidR="00D40FF2" w:rsidRPr="00777AF8" w:rsidRDefault="00D40FF2" w:rsidP="00D40FF2">
            <w:pPr>
              <w:spacing w:after="0"/>
              <w:jc w:val="center"/>
              <w:rPr>
                <w:rFonts w:ascii="Arial" w:hAnsi="Arial" w:cs="Arial"/>
                <w:sz w:val="18"/>
                <w:szCs w:val="18"/>
                <w:lang w:eastAsia="zh-CN"/>
              </w:rPr>
            </w:pPr>
            <w:r w:rsidRPr="00777AF8">
              <w:rPr>
                <w:rFonts w:ascii="Arial" w:hAnsi="Arial" w:cs="Arial"/>
                <w:sz w:val="18"/>
                <w:szCs w:val="18"/>
                <w:lang w:eastAsia="zh-CN"/>
              </w:rPr>
              <w:t>1</w:t>
            </w:r>
          </w:p>
        </w:tc>
        <w:tc>
          <w:tcPr>
            <w:tcW w:w="746" w:type="dxa"/>
            <w:shd w:val="clear" w:color="auto" w:fill="auto"/>
          </w:tcPr>
          <w:p w:rsidR="00D40FF2" w:rsidRPr="00777AF8" w:rsidRDefault="00D40FF2" w:rsidP="00D40FF2">
            <w:pPr>
              <w:pStyle w:val="TAL"/>
              <w:rPr>
                <w:rFonts w:cs="Arial"/>
                <w:szCs w:val="18"/>
                <w:lang w:eastAsia="zh-CN"/>
              </w:rPr>
            </w:pPr>
            <w:r w:rsidRPr="00777AF8">
              <w:rPr>
                <w:rFonts w:cs="Arial"/>
                <w:szCs w:val="18"/>
                <w:lang w:eastAsia="zh-CN"/>
              </w:rPr>
              <w:t>6</w:t>
            </w:r>
          </w:p>
        </w:tc>
        <w:tc>
          <w:tcPr>
            <w:tcW w:w="782" w:type="dxa"/>
            <w:shd w:val="clear" w:color="auto" w:fill="auto"/>
          </w:tcPr>
          <w:p w:rsidR="00D40FF2" w:rsidRPr="00777AF8" w:rsidRDefault="00D40FF2" w:rsidP="00D40FF2">
            <w:pPr>
              <w:pStyle w:val="TAL"/>
              <w:rPr>
                <w:rFonts w:cs="Arial"/>
                <w:szCs w:val="18"/>
                <w:lang w:eastAsia="zh-CN"/>
              </w:rPr>
            </w:pPr>
            <w:r w:rsidRPr="00777AF8">
              <w:rPr>
                <w:rFonts w:cs="Arial"/>
                <w:szCs w:val="18"/>
                <w:lang w:eastAsia="zh-CN"/>
              </w:rPr>
              <w:t>25</w:t>
            </w:r>
          </w:p>
        </w:tc>
        <w:tc>
          <w:tcPr>
            <w:tcW w:w="1361" w:type="dxa"/>
            <w:vMerge w:val="restart"/>
            <w:shd w:val="clear" w:color="auto" w:fill="auto"/>
            <w:vAlign w:val="center"/>
          </w:tcPr>
          <w:p w:rsidR="00D40FF2" w:rsidRPr="00777AF8" w:rsidRDefault="00D40FF2" w:rsidP="00D40FF2">
            <w:pPr>
              <w:pStyle w:val="TAC"/>
            </w:pPr>
            <w:r w:rsidRPr="00777AF8">
              <w:t>N/A</w:t>
            </w:r>
            <w:r w:rsidRPr="00777AF8">
              <w:rPr>
                <w:lang w:eastAsia="ko-KR"/>
              </w:rPr>
              <w:t xml:space="preserve"> </w:t>
            </w:r>
            <w:r w:rsidRPr="00777AF8">
              <w:t>for this test</w:t>
            </w:r>
          </w:p>
        </w:tc>
        <w:tc>
          <w:tcPr>
            <w:tcW w:w="832" w:type="dxa"/>
            <w:shd w:val="clear" w:color="auto" w:fill="auto"/>
          </w:tcPr>
          <w:p w:rsidR="00D40FF2" w:rsidRPr="00777AF8" w:rsidRDefault="00D40FF2" w:rsidP="00D40FF2">
            <w:pPr>
              <w:pStyle w:val="TAL"/>
              <w:rPr>
                <w:rFonts w:cs="Arial"/>
                <w:szCs w:val="18"/>
              </w:rPr>
            </w:pPr>
            <w:r w:rsidRPr="00777AF8">
              <w:rPr>
                <w:rFonts w:cs="Arial"/>
                <w:szCs w:val="18"/>
                <w:lang w:eastAsia="zh-CN"/>
              </w:rPr>
              <w:t>64QAM</w:t>
            </w:r>
          </w:p>
        </w:tc>
        <w:tc>
          <w:tcPr>
            <w:tcW w:w="860" w:type="dxa"/>
            <w:shd w:val="clear" w:color="auto" w:fill="auto"/>
          </w:tcPr>
          <w:p w:rsidR="00D40FF2" w:rsidRPr="00777AF8" w:rsidRDefault="00D40FF2" w:rsidP="00D40FF2">
            <w:pPr>
              <w:pStyle w:val="TAL"/>
              <w:rPr>
                <w:rFonts w:cs="Arial"/>
                <w:szCs w:val="18"/>
                <w:lang w:eastAsia="zh-CN"/>
              </w:rPr>
            </w:pPr>
            <w:r w:rsidRPr="00777AF8">
              <w:rPr>
                <w:rFonts w:cs="Arial"/>
                <w:szCs w:val="18"/>
                <w:lang w:eastAsia="zh-CN"/>
              </w:rPr>
              <w:t>1</w:t>
            </w:r>
          </w:p>
        </w:tc>
        <w:tc>
          <w:tcPr>
            <w:tcW w:w="1020" w:type="dxa"/>
            <w:shd w:val="clear" w:color="auto" w:fill="auto"/>
          </w:tcPr>
          <w:p w:rsidR="00D40FF2" w:rsidRPr="00777AF8" w:rsidRDefault="00D40FF2" w:rsidP="00D40FF2">
            <w:pPr>
              <w:pStyle w:val="TAL"/>
              <w:rPr>
                <w:rFonts w:cs="Arial"/>
                <w:szCs w:val="18"/>
              </w:rPr>
            </w:pPr>
            <w:r w:rsidRPr="00777AF8">
              <w:rPr>
                <w:rFonts w:cs="Arial"/>
                <w:szCs w:val="18"/>
              </w:rPr>
              <w:t>P_</w:t>
            </w:r>
            <w:r w:rsidRPr="00777AF8">
              <w:rPr>
                <w:rFonts w:cs="Arial"/>
                <w:szCs w:val="18"/>
                <w:lang w:eastAsia="zh-CN"/>
              </w:rPr>
              <w:t>1</w:t>
            </w:r>
            <w:r w:rsidRPr="00777AF8">
              <w:rPr>
                <w:rFonts w:cs="Arial"/>
                <w:szCs w:val="18"/>
              </w:rPr>
              <w:t>@0</w:t>
            </w:r>
          </w:p>
        </w:tc>
        <w:tc>
          <w:tcPr>
            <w:tcW w:w="1020" w:type="dxa"/>
            <w:shd w:val="clear" w:color="auto" w:fill="auto"/>
          </w:tcPr>
          <w:p w:rsidR="00D40FF2" w:rsidRPr="00777AF8" w:rsidRDefault="00D40FF2" w:rsidP="00D40FF2">
            <w:pPr>
              <w:pStyle w:val="TAC"/>
              <w:jc w:val="left"/>
              <w:rPr>
                <w:rFonts w:cs="Arial"/>
              </w:rPr>
            </w:pPr>
            <w:r w:rsidRPr="00777AF8">
              <w:rPr>
                <w:rFonts w:cs="Arial"/>
              </w:rPr>
              <w:t>S_</w:t>
            </w:r>
            <w:r w:rsidRPr="00777AF8">
              <w:rPr>
                <w:rFonts w:cs="Arial"/>
                <w:szCs w:val="18"/>
                <w:lang w:eastAsia="zh-CN"/>
              </w:rPr>
              <w:t>0</w:t>
            </w:r>
            <w:r w:rsidRPr="00777AF8">
              <w:rPr>
                <w:rFonts w:cs="Arial"/>
                <w:szCs w:val="18"/>
              </w:rPr>
              <w:t>@</w:t>
            </w:r>
            <w:r w:rsidRPr="00777AF8">
              <w:rPr>
                <w:rFonts w:cs="Arial"/>
                <w:szCs w:val="18"/>
                <w:lang w:eastAsia="zh-CN"/>
              </w:rPr>
              <w:t>0</w:t>
            </w:r>
          </w:p>
        </w:tc>
        <w:tc>
          <w:tcPr>
            <w:tcW w:w="533" w:type="dxa"/>
            <w:shd w:val="clear" w:color="auto" w:fill="auto"/>
          </w:tcPr>
          <w:p w:rsidR="00D40FF2" w:rsidRPr="00777AF8" w:rsidRDefault="00D40FF2" w:rsidP="00D40FF2">
            <w:pPr>
              <w:pStyle w:val="TAC"/>
              <w:rPr>
                <w:rFonts w:cs="Arial"/>
              </w:rPr>
            </w:pPr>
            <w:r w:rsidRPr="00777AF8">
              <w:rPr>
                <w:rFonts w:cs="Arial"/>
              </w:rPr>
              <w:t>-</w:t>
            </w:r>
          </w:p>
        </w:tc>
        <w:tc>
          <w:tcPr>
            <w:tcW w:w="533" w:type="dxa"/>
            <w:shd w:val="clear" w:color="auto" w:fill="auto"/>
          </w:tcPr>
          <w:p w:rsidR="00D40FF2" w:rsidRPr="00777AF8" w:rsidRDefault="00D40FF2" w:rsidP="00D40FF2">
            <w:pPr>
              <w:pStyle w:val="TAC"/>
              <w:rPr>
                <w:rFonts w:cs="Arial"/>
              </w:rPr>
            </w:pPr>
            <w:r w:rsidRPr="00777AF8">
              <w:rPr>
                <w:rFonts w:cs="Arial"/>
              </w:rPr>
              <w:t>-</w:t>
            </w:r>
          </w:p>
        </w:tc>
      </w:tr>
      <w:tr w:rsidR="00D40FF2" w:rsidRPr="00777AF8" w:rsidTr="00D40FF2">
        <w:trPr>
          <w:jc w:val="center"/>
        </w:trPr>
        <w:tc>
          <w:tcPr>
            <w:tcW w:w="835" w:type="dxa"/>
            <w:shd w:val="clear" w:color="auto" w:fill="auto"/>
          </w:tcPr>
          <w:p w:rsidR="00D40FF2" w:rsidRPr="00777AF8" w:rsidRDefault="00D40FF2" w:rsidP="00D40FF2">
            <w:pPr>
              <w:spacing w:after="0"/>
              <w:jc w:val="center"/>
              <w:rPr>
                <w:rFonts w:ascii="Arial" w:hAnsi="Arial" w:cs="Arial"/>
                <w:sz w:val="18"/>
                <w:szCs w:val="18"/>
                <w:lang w:eastAsia="zh-CN"/>
              </w:rPr>
            </w:pPr>
            <w:r w:rsidRPr="00777AF8">
              <w:rPr>
                <w:rFonts w:ascii="Arial" w:hAnsi="Arial" w:cs="Arial"/>
                <w:sz w:val="18"/>
                <w:szCs w:val="18"/>
                <w:lang w:eastAsia="zh-CN"/>
              </w:rPr>
              <w:t>2</w:t>
            </w:r>
          </w:p>
        </w:tc>
        <w:tc>
          <w:tcPr>
            <w:tcW w:w="746" w:type="dxa"/>
            <w:shd w:val="clear" w:color="auto" w:fill="auto"/>
          </w:tcPr>
          <w:p w:rsidR="00D40FF2" w:rsidRPr="00777AF8" w:rsidRDefault="00D40FF2" w:rsidP="00D40FF2">
            <w:pPr>
              <w:pStyle w:val="TAL"/>
              <w:rPr>
                <w:rFonts w:cs="Arial"/>
                <w:szCs w:val="18"/>
                <w:lang w:eastAsia="zh-CN"/>
              </w:rPr>
            </w:pPr>
            <w:r w:rsidRPr="00777AF8">
              <w:rPr>
                <w:rFonts w:cs="Arial"/>
                <w:szCs w:val="18"/>
                <w:lang w:eastAsia="zh-CN"/>
              </w:rPr>
              <w:t>6</w:t>
            </w:r>
          </w:p>
        </w:tc>
        <w:tc>
          <w:tcPr>
            <w:tcW w:w="782" w:type="dxa"/>
            <w:shd w:val="clear" w:color="auto" w:fill="auto"/>
          </w:tcPr>
          <w:p w:rsidR="00D40FF2" w:rsidRPr="00777AF8" w:rsidRDefault="00D40FF2" w:rsidP="00D40FF2">
            <w:pPr>
              <w:pStyle w:val="TAL"/>
              <w:rPr>
                <w:rFonts w:cs="Arial"/>
                <w:szCs w:val="18"/>
                <w:lang w:eastAsia="zh-CN"/>
              </w:rPr>
            </w:pPr>
            <w:r w:rsidRPr="00777AF8">
              <w:rPr>
                <w:rFonts w:cs="Arial"/>
                <w:szCs w:val="18"/>
                <w:lang w:eastAsia="zh-CN"/>
              </w:rPr>
              <w:t>25</w:t>
            </w:r>
          </w:p>
        </w:tc>
        <w:tc>
          <w:tcPr>
            <w:tcW w:w="1361" w:type="dxa"/>
            <w:vMerge/>
            <w:shd w:val="clear" w:color="auto" w:fill="auto"/>
            <w:vAlign w:val="center"/>
          </w:tcPr>
          <w:p w:rsidR="00D40FF2" w:rsidRPr="00777AF8" w:rsidRDefault="00D40FF2" w:rsidP="00D40FF2">
            <w:pPr>
              <w:pStyle w:val="TAC"/>
            </w:pPr>
          </w:p>
        </w:tc>
        <w:tc>
          <w:tcPr>
            <w:tcW w:w="832" w:type="dxa"/>
            <w:shd w:val="clear" w:color="auto" w:fill="auto"/>
          </w:tcPr>
          <w:p w:rsidR="00D40FF2" w:rsidRPr="00777AF8" w:rsidRDefault="00D40FF2" w:rsidP="00D40FF2">
            <w:pPr>
              <w:pStyle w:val="TAL"/>
              <w:rPr>
                <w:rFonts w:cs="Arial"/>
                <w:szCs w:val="18"/>
              </w:rPr>
            </w:pPr>
            <w:r w:rsidRPr="00777AF8">
              <w:rPr>
                <w:rFonts w:cs="Arial"/>
                <w:szCs w:val="18"/>
                <w:lang w:eastAsia="zh-CN"/>
              </w:rPr>
              <w:t>64QAM</w:t>
            </w:r>
          </w:p>
        </w:tc>
        <w:tc>
          <w:tcPr>
            <w:tcW w:w="860" w:type="dxa"/>
            <w:shd w:val="clear" w:color="auto" w:fill="auto"/>
          </w:tcPr>
          <w:p w:rsidR="00D40FF2" w:rsidRPr="00777AF8" w:rsidRDefault="00D40FF2" w:rsidP="00D40FF2">
            <w:pPr>
              <w:pStyle w:val="TAL"/>
              <w:rPr>
                <w:rFonts w:cs="Arial"/>
                <w:szCs w:val="18"/>
                <w:lang w:eastAsia="zh-CN"/>
              </w:rPr>
            </w:pPr>
            <w:r w:rsidRPr="00777AF8">
              <w:rPr>
                <w:rFonts w:cs="Arial"/>
                <w:szCs w:val="18"/>
                <w:lang w:eastAsia="zh-CN"/>
              </w:rPr>
              <w:t>1</w:t>
            </w:r>
          </w:p>
        </w:tc>
        <w:tc>
          <w:tcPr>
            <w:tcW w:w="1020" w:type="dxa"/>
            <w:shd w:val="clear" w:color="auto" w:fill="auto"/>
          </w:tcPr>
          <w:p w:rsidR="00D40FF2" w:rsidRPr="00777AF8" w:rsidRDefault="00D40FF2" w:rsidP="00D40FF2">
            <w:pPr>
              <w:pStyle w:val="TAL"/>
              <w:rPr>
                <w:rFonts w:cs="Arial"/>
                <w:szCs w:val="18"/>
              </w:rPr>
            </w:pPr>
            <w:r w:rsidRPr="00777AF8">
              <w:rPr>
                <w:rFonts w:cs="Arial"/>
                <w:szCs w:val="18"/>
              </w:rPr>
              <w:t>P_</w:t>
            </w:r>
            <w:r w:rsidRPr="00777AF8">
              <w:rPr>
                <w:rFonts w:cs="Arial"/>
                <w:szCs w:val="18"/>
                <w:lang w:eastAsia="zh-CN"/>
              </w:rPr>
              <w:t>1</w:t>
            </w:r>
            <w:r w:rsidRPr="00777AF8">
              <w:rPr>
                <w:rFonts w:cs="Arial"/>
                <w:szCs w:val="18"/>
              </w:rPr>
              <w:t>@</w:t>
            </w:r>
            <w:r w:rsidRPr="00777AF8">
              <w:rPr>
                <w:rFonts w:cs="Arial"/>
                <w:szCs w:val="18"/>
                <w:lang w:eastAsia="zh-CN"/>
              </w:rPr>
              <w:t>5</w:t>
            </w:r>
          </w:p>
        </w:tc>
        <w:tc>
          <w:tcPr>
            <w:tcW w:w="1020" w:type="dxa"/>
            <w:shd w:val="clear" w:color="auto" w:fill="auto"/>
          </w:tcPr>
          <w:p w:rsidR="00D40FF2" w:rsidRPr="00777AF8" w:rsidRDefault="00D40FF2" w:rsidP="00D40FF2">
            <w:pPr>
              <w:pStyle w:val="TAC"/>
              <w:jc w:val="left"/>
              <w:rPr>
                <w:rFonts w:cs="Arial"/>
              </w:rPr>
            </w:pPr>
            <w:r w:rsidRPr="00777AF8">
              <w:rPr>
                <w:rFonts w:cs="Arial"/>
              </w:rPr>
              <w:t>S_</w:t>
            </w:r>
            <w:r w:rsidRPr="00777AF8">
              <w:rPr>
                <w:rFonts w:cs="Arial"/>
                <w:szCs w:val="18"/>
                <w:lang w:eastAsia="zh-CN"/>
              </w:rPr>
              <w:t>0</w:t>
            </w:r>
            <w:r w:rsidRPr="00777AF8">
              <w:rPr>
                <w:rFonts w:cs="Arial"/>
                <w:szCs w:val="18"/>
              </w:rPr>
              <w:t>@</w:t>
            </w:r>
            <w:r w:rsidRPr="00777AF8">
              <w:rPr>
                <w:rFonts w:cs="Arial"/>
                <w:szCs w:val="18"/>
                <w:lang w:eastAsia="zh-CN"/>
              </w:rPr>
              <w:t>0</w:t>
            </w:r>
          </w:p>
        </w:tc>
        <w:tc>
          <w:tcPr>
            <w:tcW w:w="533" w:type="dxa"/>
            <w:shd w:val="clear" w:color="auto" w:fill="auto"/>
          </w:tcPr>
          <w:p w:rsidR="00D40FF2" w:rsidRPr="00777AF8" w:rsidRDefault="00D40FF2" w:rsidP="00D40FF2">
            <w:pPr>
              <w:pStyle w:val="TAC"/>
              <w:rPr>
                <w:rFonts w:cs="Arial"/>
              </w:rPr>
            </w:pPr>
            <w:r w:rsidRPr="00777AF8">
              <w:rPr>
                <w:rFonts w:cs="Arial"/>
              </w:rPr>
              <w:t>-</w:t>
            </w:r>
          </w:p>
        </w:tc>
        <w:tc>
          <w:tcPr>
            <w:tcW w:w="533" w:type="dxa"/>
            <w:shd w:val="clear" w:color="auto" w:fill="auto"/>
          </w:tcPr>
          <w:p w:rsidR="00D40FF2" w:rsidRPr="00777AF8" w:rsidRDefault="00D40FF2" w:rsidP="00D40FF2">
            <w:pPr>
              <w:pStyle w:val="TAC"/>
              <w:rPr>
                <w:rFonts w:cs="Arial"/>
              </w:rPr>
            </w:pPr>
            <w:r w:rsidRPr="00777AF8">
              <w:rPr>
                <w:rFonts w:cs="Arial"/>
              </w:rPr>
              <w:t>-</w:t>
            </w:r>
          </w:p>
        </w:tc>
      </w:tr>
      <w:tr w:rsidR="00D40FF2" w:rsidRPr="00777AF8" w:rsidTr="00D40FF2">
        <w:trPr>
          <w:jc w:val="center"/>
        </w:trPr>
        <w:tc>
          <w:tcPr>
            <w:tcW w:w="835" w:type="dxa"/>
            <w:shd w:val="clear" w:color="auto" w:fill="auto"/>
          </w:tcPr>
          <w:p w:rsidR="00D40FF2" w:rsidRPr="00777AF8" w:rsidRDefault="00D40FF2" w:rsidP="00D40FF2">
            <w:pPr>
              <w:spacing w:after="0"/>
              <w:jc w:val="center"/>
              <w:rPr>
                <w:rFonts w:ascii="Arial" w:hAnsi="Arial" w:cs="Arial"/>
                <w:sz w:val="18"/>
                <w:szCs w:val="18"/>
                <w:lang w:eastAsia="zh-CN"/>
              </w:rPr>
            </w:pPr>
            <w:r w:rsidRPr="00777AF8">
              <w:rPr>
                <w:rFonts w:ascii="Arial" w:hAnsi="Arial" w:cs="Arial"/>
                <w:sz w:val="18"/>
                <w:szCs w:val="18"/>
                <w:lang w:eastAsia="zh-CN"/>
              </w:rPr>
              <w:t>3</w:t>
            </w:r>
          </w:p>
        </w:tc>
        <w:tc>
          <w:tcPr>
            <w:tcW w:w="746" w:type="dxa"/>
            <w:shd w:val="clear" w:color="auto" w:fill="auto"/>
          </w:tcPr>
          <w:p w:rsidR="00D40FF2" w:rsidRPr="00777AF8" w:rsidRDefault="00D40FF2" w:rsidP="00D40FF2">
            <w:pPr>
              <w:pStyle w:val="TAL"/>
              <w:rPr>
                <w:lang w:eastAsia="zh-CN"/>
              </w:rPr>
            </w:pPr>
            <w:r w:rsidRPr="00777AF8">
              <w:rPr>
                <w:rFonts w:cs="Arial"/>
                <w:szCs w:val="18"/>
                <w:lang w:eastAsia="zh-CN"/>
              </w:rPr>
              <w:t>6</w:t>
            </w:r>
          </w:p>
        </w:tc>
        <w:tc>
          <w:tcPr>
            <w:tcW w:w="782" w:type="dxa"/>
            <w:shd w:val="clear" w:color="auto" w:fill="auto"/>
          </w:tcPr>
          <w:p w:rsidR="00D40FF2" w:rsidRPr="00777AF8" w:rsidRDefault="00D40FF2" w:rsidP="00D40FF2">
            <w:pPr>
              <w:pStyle w:val="TAL"/>
              <w:rPr>
                <w:lang w:eastAsia="zh-CN"/>
              </w:rPr>
            </w:pPr>
            <w:r w:rsidRPr="00777AF8">
              <w:rPr>
                <w:rFonts w:cs="Arial"/>
                <w:szCs w:val="18"/>
                <w:lang w:eastAsia="zh-CN"/>
              </w:rPr>
              <w:t>25</w:t>
            </w:r>
          </w:p>
        </w:tc>
        <w:tc>
          <w:tcPr>
            <w:tcW w:w="1361" w:type="dxa"/>
            <w:vMerge/>
            <w:shd w:val="clear" w:color="auto" w:fill="auto"/>
            <w:vAlign w:val="center"/>
          </w:tcPr>
          <w:p w:rsidR="00D40FF2" w:rsidRPr="00777AF8" w:rsidRDefault="00D40FF2" w:rsidP="00D40FF2">
            <w:pPr>
              <w:rPr>
                <w:rFonts w:cs="Arial"/>
                <w:szCs w:val="18"/>
              </w:rPr>
            </w:pPr>
          </w:p>
        </w:tc>
        <w:tc>
          <w:tcPr>
            <w:tcW w:w="832" w:type="dxa"/>
            <w:shd w:val="clear" w:color="auto" w:fill="auto"/>
          </w:tcPr>
          <w:p w:rsidR="00D40FF2" w:rsidRPr="00777AF8" w:rsidRDefault="00D40FF2" w:rsidP="00D40FF2">
            <w:pPr>
              <w:pStyle w:val="TAL"/>
              <w:rPr>
                <w:lang w:eastAsia="zh-CN"/>
              </w:rPr>
            </w:pPr>
            <w:r w:rsidRPr="00777AF8">
              <w:rPr>
                <w:rFonts w:cs="Arial"/>
                <w:szCs w:val="18"/>
                <w:lang w:eastAsia="zh-CN"/>
              </w:rPr>
              <w:t>64QAM</w:t>
            </w:r>
          </w:p>
        </w:tc>
        <w:tc>
          <w:tcPr>
            <w:tcW w:w="860" w:type="dxa"/>
            <w:shd w:val="clear" w:color="auto" w:fill="auto"/>
          </w:tcPr>
          <w:p w:rsidR="00D40FF2" w:rsidRPr="00777AF8" w:rsidRDefault="00D40FF2" w:rsidP="00D40FF2">
            <w:pPr>
              <w:pStyle w:val="TAL"/>
            </w:pPr>
            <w:r w:rsidRPr="00777AF8">
              <w:rPr>
                <w:rFonts w:cs="Arial"/>
                <w:szCs w:val="18"/>
                <w:lang w:eastAsia="zh-CN"/>
              </w:rPr>
              <w:t>6</w:t>
            </w:r>
          </w:p>
        </w:tc>
        <w:tc>
          <w:tcPr>
            <w:tcW w:w="1020" w:type="dxa"/>
            <w:shd w:val="clear" w:color="auto" w:fill="auto"/>
          </w:tcPr>
          <w:p w:rsidR="00D40FF2" w:rsidRPr="00777AF8" w:rsidRDefault="00D40FF2" w:rsidP="00D40FF2">
            <w:pPr>
              <w:pStyle w:val="TAL"/>
            </w:pPr>
            <w:r w:rsidRPr="00777AF8">
              <w:rPr>
                <w:rFonts w:cs="Arial"/>
                <w:szCs w:val="18"/>
              </w:rPr>
              <w:t>P_6@0</w:t>
            </w:r>
          </w:p>
        </w:tc>
        <w:tc>
          <w:tcPr>
            <w:tcW w:w="1020" w:type="dxa"/>
            <w:shd w:val="clear" w:color="auto" w:fill="auto"/>
          </w:tcPr>
          <w:p w:rsidR="00D40FF2" w:rsidRPr="00777AF8" w:rsidRDefault="00D40FF2" w:rsidP="00D40FF2">
            <w:pPr>
              <w:pStyle w:val="TAC"/>
              <w:jc w:val="left"/>
            </w:pPr>
            <w:r w:rsidRPr="00777AF8">
              <w:rPr>
                <w:rFonts w:cs="Arial"/>
              </w:rPr>
              <w:t>S_</w:t>
            </w:r>
            <w:r w:rsidRPr="00777AF8">
              <w:rPr>
                <w:rFonts w:cs="Arial"/>
                <w:szCs w:val="18"/>
                <w:lang w:eastAsia="zh-CN"/>
              </w:rPr>
              <w:t>0</w:t>
            </w:r>
            <w:r w:rsidRPr="00777AF8">
              <w:rPr>
                <w:rFonts w:cs="Arial"/>
                <w:szCs w:val="18"/>
              </w:rPr>
              <w:t>@0</w:t>
            </w:r>
          </w:p>
        </w:tc>
        <w:tc>
          <w:tcPr>
            <w:tcW w:w="533" w:type="dxa"/>
            <w:shd w:val="clear" w:color="auto" w:fill="auto"/>
          </w:tcPr>
          <w:p w:rsidR="00D40FF2" w:rsidRPr="00777AF8" w:rsidRDefault="00D40FF2" w:rsidP="00D40FF2">
            <w:pPr>
              <w:pStyle w:val="TAC"/>
            </w:pPr>
            <w:r w:rsidRPr="00777AF8">
              <w:rPr>
                <w:rFonts w:cs="Arial"/>
              </w:rPr>
              <w:t>-</w:t>
            </w:r>
          </w:p>
        </w:tc>
        <w:tc>
          <w:tcPr>
            <w:tcW w:w="533" w:type="dxa"/>
            <w:shd w:val="clear" w:color="auto" w:fill="auto"/>
          </w:tcPr>
          <w:p w:rsidR="00D40FF2" w:rsidRPr="00777AF8" w:rsidRDefault="00D40FF2" w:rsidP="00D40FF2">
            <w:pPr>
              <w:pStyle w:val="TAC"/>
            </w:pPr>
            <w:r w:rsidRPr="00777AF8">
              <w:rPr>
                <w:rFonts w:cs="Arial"/>
              </w:rPr>
              <w:t>-</w:t>
            </w:r>
          </w:p>
        </w:tc>
      </w:tr>
      <w:tr w:rsidR="00D40FF2" w:rsidRPr="00777AF8" w:rsidTr="00D40FF2">
        <w:trPr>
          <w:jc w:val="center"/>
        </w:trPr>
        <w:tc>
          <w:tcPr>
            <w:tcW w:w="835" w:type="dxa"/>
            <w:shd w:val="clear" w:color="auto" w:fill="auto"/>
          </w:tcPr>
          <w:p w:rsidR="00D40FF2" w:rsidRPr="00777AF8" w:rsidRDefault="00D40FF2" w:rsidP="00D40FF2">
            <w:pPr>
              <w:spacing w:after="0"/>
              <w:jc w:val="center"/>
              <w:rPr>
                <w:rFonts w:ascii="Arial" w:hAnsi="Arial" w:cs="Arial"/>
                <w:sz w:val="18"/>
                <w:szCs w:val="18"/>
                <w:lang w:eastAsia="zh-CN"/>
              </w:rPr>
            </w:pPr>
            <w:r w:rsidRPr="00777AF8">
              <w:rPr>
                <w:rFonts w:ascii="Arial" w:hAnsi="Arial" w:cs="Arial"/>
                <w:sz w:val="18"/>
                <w:szCs w:val="18"/>
                <w:lang w:eastAsia="zh-CN"/>
              </w:rPr>
              <w:t>4</w:t>
            </w:r>
          </w:p>
        </w:tc>
        <w:tc>
          <w:tcPr>
            <w:tcW w:w="746" w:type="dxa"/>
            <w:shd w:val="clear" w:color="auto" w:fill="auto"/>
          </w:tcPr>
          <w:p w:rsidR="00D40FF2" w:rsidRPr="00777AF8" w:rsidRDefault="00D40FF2" w:rsidP="00D40FF2">
            <w:pPr>
              <w:pStyle w:val="TAL"/>
              <w:rPr>
                <w:rFonts w:cs="Arial"/>
                <w:szCs w:val="18"/>
                <w:lang w:eastAsia="zh-CN"/>
              </w:rPr>
            </w:pPr>
            <w:r w:rsidRPr="00777AF8">
              <w:rPr>
                <w:rFonts w:cs="Arial"/>
                <w:szCs w:val="18"/>
                <w:lang w:eastAsia="zh-CN"/>
              </w:rPr>
              <w:t>6</w:t>
            </w:r>
          </w:p>
        </w:tc>
        <w:tc>
          <w:tcPr>
            <w:tcW w:w="782" w:type="dxa"/>
            <w:shd w:val="clear" w:color="auto" w:fill="auto"/>
          </w:tcPr>
          <w:p w:rsidR="00D40FF2" w:rsidRPr="00777AF8" w:rsidRDefault="00D40FF2" w:rsidP="00D40FF2">
            <w:pPr>
              <w:pStyle w:val="TAL"/>
              <w:rPr>
                <w:rFonts w:cs="Arial"/>
                <w:szCs w:val="18"/>
                <w:lang w:eastAsia="zh-CN"/>
              </w:rPr>
            </w:pPr>
            <w:r w:rsidRPr="00777AF8">
              <w:rPr>
                <w:rFonts w:cs="Arial"/>
                <w:szCs w:val="18"/>
                <w:lang w:eastAsia="zh-CN"/>
              </w:rPr>
              <w:t>50</w:t>
            </w:r>
          </w:p>
        </w:tc>
        <w:tc>
          <w:tcPr>
            <w:tcW w:w="1361" w:type="dxa"/>
            <w:vMerge/>
            <w:shd w:val="clear" w:color="auto" w:fill="auto"/>
            <w:vAlign w:val="center"/>
          </w:tcPr>
          <w:p w:rsidR="00D40FF2" w:rsidRPr="00777AF8" w:rsidRDefault="00D40FF2" w:rsidP="00D40FF2">
            <w:pPr>
              <w:rPr>
                <w:rFonts w:cs="Arial"/>
                <w:szCs w:val="18"/>
              </w:rPr>
            </w:pPr>
          </w:p>
        </w:tc>
        <w:tc>
          <w:tcPr>
            <w:tcW w:w="832" w:type="dxa"/>
            <w:shd w:val="clear" w:color="auto" w:fill="auto"/>
          </w:tcPr>
          <w:p w:rsidR="00D40FF2" w:rsidRPr="00777AF8" w:rsidRDefault="00D40FF2" w:rsidP="00D40FF2">
            <w:pPr>
              <w:pStyle w:val="TAL"/>
              <w:rPr>
                <w:rFonts w:cs="Arial"/>
                <w:szCs w:val="18"/>
              </w:rPr>
            </w:pPr>
            <w:r w:rsidRPr="00777AF8">
              <w:rPr>
                <w:rFonts w:cs="Arial"/>
                <w:szCs w:val="18"/>
                <w:lang w:eastAsia="zh-CN"/>
              </w:rPr>
              <w:t>64QAM</w:t>
            </w:r>
          </w:p>
        </w:tc>
        <w:tc>
          <w:tcPr>
            <w:tcW w:w="860" w:type="dxa"/>
            <w:shd w:val="clear" w:color="auto" w:fill="auto"/>
          </w:tcPr>
          <w:p w:rsidR="00D40FF2" w:rsidRPr="00777AF8" w:rsidRDefault="00D40FF2" w:rsidP="00D40FF2">
            <w:pPr>
              <w:pStyle w:val="TAL"/>
              <w:rPr>
                <w:rFonts w:cs="Arial"/>
                <w:szCs w:val="18"/>
                <w:lang w:eastAsia="zh-CN"/>
              </w:rPr>
            </w:pPr>
            <w:r w:rsidRPr="00777AF8">
              <w:rPr>
                <w:rFonts w:cs="Arial"/>
                <w:szCs w:val="18"/>
                <w:lang w:eastAsia="zh-CN"/>
              </w:rPr>
              <w:t>1</w:t>
            </w:r>
          </w:p>
        </w:tc>
        <w:tc>
          <w:tcPr>
            <w:tcW w:w="1020" w:type="dxa"/>
            <w:shd w:val="clear" w:color="auto" w:fill="auto"/>
          </w:tcPr>
          <w:p w:rsidR="00D40FF2" w:rsidRPr="00777AF8" w:rsidRDefault="00D40FF2" w:rsidP="00D40FF2">
            <w:pPr>
              <w:pStyle w:val="TAL"/>
              <w:rPr>
                <w:rFonts w:cs="Arial"/>
                <w:szCs w:val="18"/>
              </w:rPr>
            </w:pPr>
            <w:r w:rsidRPr="00777AF8">
              <w:rPr>
                <w:rFonts w:cs="Arial"/>
                <w:szCs w:val="18"/>
              </w:rPr>
              <w:t>P_</w:t>
            </w:r>
            <w:r w:rsidRPr="00777AF8">
              <w:rPr>
                <w:rFonts w:cs="Arial"/>
                <w:szCs w:val="18"/>
                <w:lang w:eastAsia="zh-CN"/>
              </w:rPr>
              <w:t>1</w:t>
            </w:r>
            <w:r w:rsidRPr="00777AF8">
              <w:rPr>
                <w:rFonts w:cs="Arial"/>
                <w:szCs w:val="18"/>
              </w:rPr>
              <w:t>@</w:t>
            </w:r>
            <w:r w:rsidRPr="00777AF8">
              <w:rPr>
                <w:rFonts w:cs="Arial"/>
                <w:szCs w:val="18"/>
                <w:lang w:eastAsia="zh-CN"/>
              </w:rPr>
              <w:t>0</w:t>
            </w:r>
          </w:p>
        </w:tc>
        <w:tc>
          <w:tcPr>
            <w:tcW w:w="1020" w:type="dxa"/>
            <w:shd w:val="clear" w:color="auto" w:fill="auto"/>
          </w:tcPr>
          <w:p w:rsidR="00D40FF2" w:rsidRPr="00777AF8" w:rsidRDefault="00D40FF2" w:rsidP="00D40FF2">
            <w:pPr>
              <w:pStyle w:val="TAC"/>
              <w:jc w:val="left"/>
              <w:rPr>
                <w:rFonts w:cs="Arial"/>
              </w:rPr>
            </w:pPr>
            <w:r w:rsidRPr="00777AF8">
              <w:rPr>
                <w:rFonts w:cs="Arial"/>
              </w:rPr>
              <w:t>S_</w:t>
            </w:r>
            <w:r w:rsidRPr="00777AF8">
              <w:rPr>
                <w:rFonts w:cs="Arial"/>
                <w:szCs w:val="18"/>
                <w:lang w:eastAsia="zh-CN"/>
              </w:rPr>
              <w:t>0</w:t>
            </w:r>
            <w:r w:rsidRPr="00777AF8">
              <w:rPr>
                <w:rFonts w:cs="Arial"/>
                <w:szCs w:val="18"/>
              </w:rPr>
              <w:t>@</w:t>
            </w:r>
            <w:r w:rsidRPr="00777AF8">
              <w:rPr>
                <w:rFonts w:cs="Arial"/>
                <w:szCs w:val="18"/>
                <w:lang w:eastAsia="zh-CN"/>
              </w:rPr>
              <w:t>0</w:t>
            </w:r>
          </w:p>
        </w:tc>
        <w:tc>
          <w:tcPr>
            <w:tcW w:w="533" w:type="dxa"/>
            <w:shd w:val="clear" w:color="auto" w:fill="auto"/>
          </w:tcPr>
          <w:p w:rsidR="00D40FF2" w:rsidRPr="00777AF8" w:rsidRDefault="00D40FF2" w:rsidP="00D40FF2">
            <w:pPr>
              <w:pStyle w:val="TAC"/>
            </w:pPr>
            <w:r w:rsidRPr="00777AF8">
              <w:rPr>
                <w:rFonts w:cs="Arial"/>
              </w:rPr>
              <w:t>-</w:t>
            </w:r>
          </w:p>
        </w:tc>
        <w:tc>
          <w:tcPr>
            <w:tcW w:w="533" w:type="dxa"/>
            <w:shd w:val="clear" w:color="auto" w:fill="auto"/>
          </w:tcPr>
          <w:p w:rsidR="00D40FF2" w:rsidRPr="00777AF8" w:rsidRDefault="00D40FF2" w:rsidP="00D40FF2">
            <w:pPr>
              <w:pStyle w:val="TAC"/>
            </w:pPr>
            <w:r w:rsidRPr="00777AF8">
              <w:rPr>
                <w:rFonts w:cs="Arial"/>
              </w:rPr>
              <w:t>-</w:t>
            </w:r>
          </w:p>
        </w:tc>
      </w:tr>
      <w:tr w:rsidR="00D40FF2" w:rsidRPr="00777AF8" w:rsidTr="00D40FF2">
        <w:trPr>
          <w:jc w:val="center"/>
        </w:trPr>
        <w:tc>
          <w:tcPr>
            <w:tcW w:w="835" w:type="dxa"/>
            <w:shd w:val="clear" w:color="auto" w:fill="auto"/>
          </w:tcPr>
          <w:p w:rsidR="00D40FF2" w:rsidRPr="00777AF8" w:rsidRDefault="00D40FF2" w:rsidP="00D40FF2">
            <w:pPr>
              <w:spacing w:after="0"/>
              <w:jc w:val="center"/>
              <w:rPr>
                <w:rFonts w:ascii="Arial" w:hAnsi="Arial" w:cs="Arial"/>
                <w:sz w:val="18"/>
                <w:szCs w:val="18"/>
                <w:lang w:eastAsia="zh-CN"/>
              </w:rPr>
            </w:pPr>
            <w:r w:rsidRPr="00777AF8">
              <w:rPr>
                <w:rFonts w:ascii="Arial" w:hAnsi="Arial" w:cs="Arial"/>
                <w:sz w:val="18"/>
                <w:szCs w:val="18"/>
                <w:lang w:eastAsia="zh-CN"/>
              </w:rPr>
              <w:t>5</w:t>
            </w:r>
          </w:p>
        </w:tc>
        <w:tc>
          <w:tcPr>
            <w:tcW w:w="746" w:type="dxa"/>
            <w:shd w:val="clear" w:color="auto" w:fill="auto"/>
          </w:tcPr>
          <w:p w:rsidR="00D40FF2" w:rsidRPr="00777AF8" w:rsidRDefault="00D40FF2" w:rsidP="00D40FF2">
            <w:pPr>
              <w:pStyle w:val="TAL"/>
              <w:rPr>
                <w:rFonts w:cs="Arial"/>
                <w:szCs w:val="18"/>
                <w:lang w:eastAsia="zh-CN"/>
              </w:rPr>
            </w:pPr>
            <w:r w:rsidRPr="00777AF8">
              <w:rPr>
                <w:rFonts w:cs="Arial"/>
                <w:szCs w:val="18"/>
                <w:lang w:eastAsia="zh-CN"/>
              </w:rPr>
              <w:t>6</w:t>
            </w:r>
          </w:p>
        </w:tc>
        <w:tc>
          <w:tcPr>
            <w:tcW w:w="782" w:type="dxa"/>
            <w:shd w:val="clear" w:color="auto" w:fill="auto"/>
          </w:tcPr>
          <w:p w:rsidR="00D40FF2" w:rsidRPr="00777AF8" w:rsidRDefault="00D40FF2" w:rsidP="00D40FF2">
            <w:pPr>
              <w:pStyle w:val="TAL"/>
              <w:rPr>
                <w:rFonts w:cs="Arial"/>
                <w:szCs w:val="18"/>
                <w:lang w:eastAsia="zh-CN"/>
              </w:rPr>
            </w:pPr>
            <w:r w:rsidRPr="00777AF8">
              <w:rPr>
                <w:rFonts w:cs="Arial"/>
                <w:szCs w:val="18"/>
                <w:lang w:eastAsia="zh-CN"/>
              </w:rPr>
              <w:t>50</w:t>
            </w:r>
          </w:p>
        </w:tc>
        <w:tc>
          <w:tcPr>
            <w:tcW w:w="1361" w:type="dxa"/>
            <w:vMerge/>
            <w:shd w:val="clear" w:color="auto" w:fill="auto"/>
            <w:vAlign w:val="center"/>
          </w:tcPr>
          <w:p w:rsidR="00D40FF2" w:rsidRPr="00777AF8" w:rsidRDefault="00D40FF2" w:rsidP="00D40FF2">
            <w:pPr>
              <w:rPr>
                <w:rFonts w:cs="Arial"/>
                <w:szCs w:val="18"/>
              </w:rPr>
            </w:pPr>
          </w:p>
        </w:tc>
        <w:tc>
          <w:tcPr>
            <w:tcW w:w="832" w:type="dxa"/>
            <w:shd w:val="clear" w:color="auto" w:fill="auto"/>
          </w:tcPr>
          <w:p w:rsidR="00D40FF2" w:rsidRPr="00777AF8" w:rsidRDefault="00D40FF2" w:rsidP="00D40FF2">
            <w:pPr>
              <w:pStyle w:val="TAL"/>
              <w:rPr>
                <w:rFonts w:cs="Arial"/>
                <w:szCs w:val="18"/>
              </w:rPr>
            </w:pPr>
            <w:r w:rsidRPr="00777AF8">
              <w:rPr>
                <w:rFonts w:cs="Arial"/>
                <w:szCs w:val="18"/>
                <w:lang w:eastAsia="zh-CN"/>
              </w:rPr>
              <w:t>64QAM</w:t>
            </w:r>
          </w:p>
        </w:tc>
        <w:tc>
          <w:tcPr>
            <w:tcW w:w="860" w:type="dxa"/>
            <w:shd w:val="clear" w:color="auto" w:fill="auto"/>
          </w:tcPr>
          <w:p w:rsidR="00D40FF2" w:rsidRPr="00777AF8" w:rsidRDefault="00D40FF2" w:rsidP="00D40FF2">
            <w:pPr>
              <w:pStyle w:val="TAL"/>
              <w:rPr>
                <w:rFonts w:cs="Arial"/>
                <w:szCs w:val="18"/>
                <w:lang w:eastAsia="zh-CN"/>
              </w:rPr>
            </w:pPr>
            <w:r w:rsidRPr="00777AF8">
              <w:rPr>
                <w:rFonts w:cs="Arial"/>
                <w:szCs w:val="18"/>
                <w:lang w:eastAsia="zh-CN"/>
              </w:rPr>
              <w:t>1</w:t>
            </w:r>
          </w:p>
        </w:tc>
        <w:tc>
          <w:tcPr>
            <w:tcW w:w="1020" w:type="dxa"/>
            <w:shd w:val="clear" w:color="auto" w:fill="auto"/>
          </w:tcPr>
          <w:p w:rsidR="00D40FF2" w:rsidRPr="00777AF8" w:rsidRDefault="00D40FF2" w:rsidP="00D40FF2">
            <w:pPr>
              <w:pStyle w:val="TAL"/>
              <w:rPr>
                <w:rFonts w:cs="Arial"/>
                <w:szCs w:val="18"/>
              </w:rPr>
            </w:pPr>
            <w:r w:rsidRPr="00777AF8">
              <w:rPr>
                <w:rFonts w:cs="Arial"/>
                <w:szCs w:val="18"/>
              </w:rPr>
              <w:t>P_</w:t>
            </w:r>
            <w:r w:rsidRPr="00777AF8">
              <w:rPr>
                <w:rFonts w:cs="Arial"/>
                <w:szCs w:val="18"/>
                <w:lang w:eastAsia="zh-CN"/>
              </w:rPr>
              <w:t>1</w:t>
            </w:r>
            <w:r w:rsidRPr="00777AF8">
              <w:rPr>
                <w:rFonts w:cs="Arial"/>
                <w:szCs w:val="18"/>
              </w:rPr>
              <w:t>@</w:t>
            </w:r>
            <w:r w:rsidRPr="00777AF8">
              <w:rPr>
                <w:rFonts w:cs="Arial"/>
                <w:szCs w:val="18"/>
                <w:lang w:eastAsia="zh-CN"/>
              </w:rPr>
              <w:t>5</w:t>
            </w:r>
          </w:p>
        </w:tc>
        <w:tc>
          <w:tcPr>
            <w:tcW w:w="1020" w:type="dxa"/>
            <w:shd w:val="clear" w:color="auto" w:fill="auto"/>
          </w:tcPr>
          <w:p w:rsidR="00D40FF2" w:rsidRPr="00777AF8" w:rsidRDefault="00D40FF2" w:rsidP="00D40FF2">
            <w:pPr>
              <w:pStyle w:val="TAC"/>
              <w:jc w:val="left"/>
              <w:rPr>
                <w:rFonts w:cs="Arial"/>
              </w:rPr>
            </w:pPr>
            <w:r w:rsidRPr="00777AF8">
              <w:rPr>
                <w:rFonts w:cs="Arial"/>
              </w:rPr>
              <w:t>S_</w:t>
            </w:r>
            <w:r w:rsidRPr="00777AF8">
              <w:rPr>
                <w:rFonts w:cs="Arial"/>
                <w:szCs w:val="18"/>
                <w:lang w:eastAsia="zh-CN"/>
              </w:rPr>
              <w:t>0</w:t>
            </w:r>
            <w:r w:rsidRPr="00777AF8">
              <w:rPr>
                <w:rFonts w:cs="Arial"/>
                <w:szCs w:val="18"/>
              </w:rPr>
              <w:t>@</w:t>
            </w:r>
            <w:r w:rsidRPr="00777AF8">
              <w:rPr>
                <w:rFonts w:cs="Arial"/>
                <w:szCs w:val="18"/>
                <w:lang w:eastAsia="zh-CN"/>
              </w:rPr>
              <w:t>0</w:t>
            </w:r>
          </w:p>
        </w:tc>
        <w:tc>
          <w:tcPr>
            <w:tcW w:w="533" w:type="dxa"/>
            <w:shd w:val="clear" w:color="auto" w:fill="auto"/>
          </w:tcPr>
          <w:p w:rsidR="00D40FF2" w:rsidRPr="00777AF8" w:rsidRDefault="00D40FF2" w:rsidP="00D40FF2">
            <w:pPr>
              <w:pStyle w:val="TAC"/>
            </w:pPr>
            <w:r w:rsidRPr="00777AF8">
              <w:rPr>
                <w:rFonts w:cs="Arial"/>
              </w:rPr>
              <w:t>-</w:t>
            </w:r>
          </w:p>
        </w:tc>
        <w:tc>
          <w:tcPr>
            <w:tcW w:w="533" w:type="dxa"/>
            <w:shd w:val="clear" w:color="auto" w:fill="auto"/>
          </w:tcPr>
          <w:p w:rsidR="00D40FF2" w:rsidRPr="00777AF8" w:rsidRDefault="00D40FF2" w:rsidP="00D40FF2">
            <w:pPr>
              <w:pStyle w:val="TAC"/>
            </w:pPr>
            <w:r w:rsidRPr="00777AF8">
              <w:rPr>
                <w:rFonts w:cs="Arial"/>
              </w:rPr>
              <w:t>-</w:t>
            </w:r>
          </w:p>
        </w:tc>
      </w:tr>
      <w:tr w:rsidR="00D40FF2" w:rsidRPr="00777AF8" w:rsidTr="00D40FF2">
        <w:trPr>
          <w:jc w:val="center"/>
        </w:trPr>
        <w:tc>
          <w:tcPr>
            <w:tcW w:w="835" w:type="dxa"/>
            <w:shd w:val="clear" w:color="auto" w:fill="auto"/>
          </w:tcPr>
          <w:p w:rsidR="00D40FF2" w:rsidRPr="00777AF8" w:rsidRDefault="00D40FF2" w:rsidP="00D40FF2">
            <w:pPr>
              <w:spacing w:after="0"/>
              <w:jc w:val="center"/>
              <w:rPr>
                <w:rFonts w:ascii="Arial" w:hAnsi="Arial" w:cs="Arial"/>
                <w:sz w:val="18"/>
                <w:szCs w:val="18"/>
                <w:lang w:eastAsia="zh-CN"/>
              </w:rPr>
            </w:pPr>
            <w:r w:rsidRPr="00777AF8">
              <w:rPr>
                <w:rFonts w:ascii="Arial" w:hAnsi="Arial" w:cs="Arial"/>
                <w:sz w:val="18"/>
                <w:szCs w:val="18"/>
                <w:lang w:eastAsia="zh-CN"/>
              </w:rPr>
              <w:t>6</w:t>
            </w:r>
          </w:p>
        </w:tc>
        <w:tc>
          <w:tcPr>
            <w:tcW w:w="746" w:type="dxa"/>
            <w:shd w:val="clear" w:color="auto" w:fill="auto"/>
          </w:tcPr>
          <w:p w:rsidR="00D40FF2" w:rsidRPr="00777AF8" w:rsidRDefault="00D40FF2" w:rsidP="00D40FF2">
            <w:pPr>
              <w:pStyle w:val="TAL"/>
              <w:rPr>
                <w:lang w:eastAsia="zh-CN"/>
              </w:rPr>
            </w:pPr>
            <w:r w:rsidRPr="00777AF8">
              <w:rPr>
                <w:rFonts w:cs="Arial"/>
                <w:szCs w:val="18"/>
                <w:lang w:eastAsia="zh-CN"/>
              </w:rPr>
              <w:t>6</w:t>
            </w:r>
          </w:p>
        </w:tc>
        <w:tc>
          <w:tcPr>
            <w:tcW w:w="782" w:type="dxa"/>
            <w:shd w:val="clear" w:color="auto" w:fill="auto"/>
          </w:tcPr>
          <w:p w:rsidR="00D40FF2" w:rsidRPr="00777AF8" w:rsidRDefault="00D40FF2" w:rsidP="00D40FF2">
            <w:pPr>
              <w:pStyle w:val="TAL"/>
              <w:rPr>
                <w:lang w:eastAsia="zh-CN"/>
              </w:rPr>
            </w:pPr>
            <w:r w:rsidRPr="00777AF8">
              <w:rPr>
                <w:rFonts w:cs="Arial"/>
                <w:szCs w:val="18"/>
                <w:lang w:eastAsia="zh-CN"/>
              </w:rPr>
              <w:t>50</w:t>
            </w:r>
          </w:p>
        </w:tc>
        <w:tc>
          <w:tcPr>
            <w:tcW w:w="1361" w:type="dxa"/>
            <w:vMerge/>
            <w:shd w:val="clear" w:color="auto" w:fill="auto"/>
            <w:vAlign w:val="center"/>
          </w:tcPr>
          <w:p w:rsidR="00D40FF2" w:rsidRPr="00777AF8" w:rsidRDefault="00D40FF2" w:rsidP="00D40FF2">
            <w:pPr>
              <w:rPr>
                <w:rFonts w:cs="Arial"/>
                <w:szCs w:val="18"/>
              </w:rPr>
            </w:pPr>
          </w:p>
        </w:tc>
        <w:tc>
          <w:tcPr>
            <w:tcW w:w="832" w:type="dxa"/>
            <w:shd w:val="clear" w:color="auto" w:fill="auto"/>
          </w:tcPr>
          <w:p w:rsidR="00D40FF2" w:rsidRPr="00777AF8" w:rsidRDefault="00D40FF2" w:rsidP="00D40FF2">
            <w:pPr>
              <w:pStyle w:val="TAL"/>
              <w:rPr>
                <w:lang w:eastAsia="zh-CN"/>
              </w:rPr>
            </w:pPr>
            <w:r w:rsidRPr="00777AF8">
              <w:rPr>
                <w:rFonts w:cs="Arial"/>
                <w:szCs w:val="18"/>
                <w:lang w:eastAsia="zh-CN"/>
              </w:rPr>
              <w:t>64QAM</w:t>
            </w:r>
          </w:p>
        </w:tc>
        <w:tc>
          <w:tcPr>
            <w:tcW w:w="860" w:type="dxa"/>
            <w:shd w:val="clear" w:color="auto" w:fill="auto"/>
          </w:tcPr>
          <w:p w:rsidR="00D40FF2" w:rsidRPr="00777AF8" w:rsidRDefault="00D40FF2" w:rsidP="00D40FF2">
            <w:pPr>
              <w:pStyle w:val="TAL"/>
              <w:rPr>
                <w:lang w:eastAsia="zh-CN"/>
              </w:rPr>
            </w:pPr>
            <w:r w:rsidRPr="00777AF8">
              <w:rPr>
                <w:rFonts w:cs="Arial"/>
                <w:szCs w:val="18"/>
                <w:lang w:eastAsia="zh-CN"/>
              </w:rPr>
              <w:t>6</w:t>
            </w:r>
          </w:p>
        </w:tc>
        <w:tc>
          <w:tcPr>
            <w:tcW w:w="1020" w:type="dxa"/>
            <w:shd w:val="clear" w:color="auto" w:fill="auto"/>
          </w:tcPr>
          <w:p w:rsidR="00D40FF2" w:rsidRPr="00777AF8" w:rsidRDefault="00D40FF2" w:rsidP="00D40FF2">
            <w:pPr>
              <w:pStyle w:val="TAL"/>
            </w:pPr>
            <w:r w:rsidRPr="00777AF8">
              <w:rPr>
                <w:rFonts w:cs="Arial"/>
                <w:szCs w:val="18"/>
              </w:rPr>
              <w:t>P_</w:t>
            </w:r>
            <w:r w:rsidRPr="00777AF8">
              <w:rPr>
                <w:rFonts w:cs="Arial"/>
                <w:szCs w:val="18"/>
                <w:lang w:eastAsia="zh-CN"/>
              </w:rPr>
              <w:t>6</w:t>
            </w:r>
            <w:r w:rsidRPr="00777AF8">
              <w:rPr>
                <w:rFonts w:cs="Arial"/>
                <w:szCs w:val="18"/>
              </w:rPr>
              <w:t>@0</w:t>
            </w:r>
          </w:p>
        </w:tc>
        <w:tc>
          <w:tcPr>
            <w:tcW w:w="1020" w:type="dxa"/>
            <w:shd w:val="clear" w:color="auto" w:fill="auto"/>
          </w:tcPr>
          <w:p w:rsidR="00D40FF2" w:rsidRPr="00777AF8" w:rsidRDefault="00D40FF2" w:rsidP="00D40FF2">
            <w:pPr>
              <w:pStyle w:val="TAC"/>
              <w:jc w:val="left"/>
            </w:pPr>
            <w:r w:rsidRPr="00777AF8">
              <w:rPr>
                <w:rFonts w:cs="Arial"/>
              </w:rPr>
              <w:t>S_</w:t>
            </w:r>
            <w:r w:rsidRPr="00777AF8">
              <w:rPr>
                <w:rFonts w:cs="Arial"/>
                <w:szCs w:val="18"/>
                <w:lang w:eastAsia="zh-CN"/>
              </w:rPr>
              <w:t>0</w:t>
            </w:r>
            <w:r w:rsidRPr="00777AF8">
              <w:rPr>
                <w:rFonts w:cs="Arial"/>
                <w:szCs w:val="18"/>
              </w:rPr>
              <w:t>@0</w:t>
            </w:r>
          </w:p>
        </w:tc>
        <w:tc>
          <w:tcPr>
            <w:tcW w:w="533" w:type="dxa"/>
            <w:shd w:val="clear" w:color="auto" w:fill="auto"/>
          </w:tcPr>
          <w:p w:rsidR="00D40FF2" w:rsidRPr="00777AF8" w:rsidRDefault="00D40FF2" w:rsidP="00D40FF2">
            <w:pPr>
              <w:pStyle w:val="TAC"/>
              <w:rPr>
                <w:rFonts w:cs="Arial"/>
              </w:rPr>
            </w:pPr>
            <w:r w:rsidRPr="00777AF8">
              <w:rPr>
                <w:rFonts w:cs="Arial"/>
              </w:rPr>
              <w:t>-</w:t>
            </w:r>
          </w:p>
        </w:tc>
        <w:tc>
          <w:tcPr>
            <w:tcW w:w="533" w:type="dxa"/>
            <w:shd w:val="clear" w:color="auto" w:fill="auto"/>
          </w:tcPr>
          <w:p w:rsidR="00D40FF2" w:rsidRPr="00777AF8" w:rsidRDefault="00D40FF2" w:rsidP="00D40FF2">
            <w:pPr>
              <w:pStyle w:val="TAC"/>
              <w:rPr>
                <w:rFonts w:cs="Arial"/>
              </w:rPr>
            </w:pPr>
            <w:r w:rsidRPr="00777AF8">
              <w:rPr>
                <w:rFonts w:cs="Arial"/>
              </w:rPr>
              <w:t>-</w:t>
            </w:r>
          </w:p>
        </w:tc>
      </w:tr>
      <w:tr w:rsidR="00D40FF2" w:rsidRPr="00777AF8" w:rsidTr="00D40FF2">
        <w:trPr>
          <w:jc w:val="center"/>
        </w:trPr>
        <w:tc>
          <w:tcPr>
            <w:tcW w:w="835" w:type="dxa"/>
            <w:shd w:val="clear" w:color="auto" w:fill="auto"/>
          </w:tcPr>
          <w:p w:rsidR="00D40FF2" w:rsidRPr="00777AF8" w:rsidRDefault="00D40FF2" w:rsidP="00D40FF2">
            <w:pPr>
              <w:spacing w:after="0"/>
              <w:jc w:val="center"/>
              <w:rPr>
                <w:rFonts w:ascii="Arial" w:hAnsi="Arial" w:cs="Arial"/>
                <w:sz w:val="18"/>
                <w:szCs w:val="18"/>
                <w:lang w:eastAsia="zh-CN"/>
              </w:rPr>
            </w:pPr>
            <w:r w:rsidRPr="00777AF8">
              <w:rPr>
                <w:rFonts w:ascii="Arial" w:hAnsi="Arial" w:cs="Arial"/>
                <w:sz w:val="18"/>
                <w:szCs w:val="18"/>
                <w:lang w:eastAsia="zh-CN"/>
              </w:rPr>
              <w:t>7</w:t>
            </w:r>
          </w:p>
        </w:tc>
        <w:tc>
          <w:tcPr>
            <w:tcW w:w="746" w:type="dxa"/>
            <w:shd w:val="clear" w:color="auto" w:fill="auto"/>
          </w:tcPr>
          <w:p w:rsidR="00D40FF2" w:rsidRPr="00777AF8" w:rsidRDefault="00D40FF2" w:rsidP="00D40FF2">
            <w:pPr>
              <w:pStyle w:val="TAL"/>
              <w:rPr>
                <w:rFonts w:cs="Arial"/>
                <w:szCs w:val="18"/>
                <w:lang w:eastAsia="zh-CN"/>
              </w:rPr>
            </w:pPr>
            <w:r w:rsidRPr="00777AF8">
              <w:rPr>
                <w:rFonts w:cs="Arial"/>
                <w:szCs w:val="18"/>
                <w:lang w:eastAsia="zh-CN"/>
              </w:rPr>
              <w:t>15</w:t>
            </w:r>
          </w:p>
        </w:tc>
        <w:tc>
          <w:tcPr>
            <w:tcW w:w="782" w:type="dxa"/>
            <w:shd w:val="clear" w:color="auto" w:fill="auto"/>
          </w:tcPr>
          <w:p w:rsidR="00D40FF2" w:rsidRPr="00777AF8" w:rsidRDefault="00D40FF2" w:rsidP="00D40FF2">
            <w:pPr>
              <w:pStyle w:val="TAL"/>
              <w:rPr>
                <w:rFonts w:cs="Arial"/>
                <w:szCs w:val="18"/>
                <w:lang w:eastAsia="zh-CN"/>
              </w:rPr>
            </w:pPr>
            <w:r w:rsidRPr="00777AF8">
              <w:rPr>
                <w:rFonts w:cs="Arial"/>
                <w:szCs w:val="18"/>
                <w:lang w:eastAsia="zh-CN"/>
              </w:rPr>
              <w:t>25</w:t>
            </w:r>
          </w:p>
        </w:tc>
        <w:tc>
          <w:tcPr>
            <w:tcW w:w="1361" w:type="dxa"/>
            <w:vMerge/>
            <w:shd w:val="clear" w:color="auto" w:fill="auto"/>
            <w:vAlign w:val="center"/>
          </w:tcPr>
          <w:p w:rsidR="00D40FF2" w:rsidRPr="00777AF8" w:rsidRDefault="00D40FF2" w:rsidP="00D40FF2">
            <w:pPr>
              <w:rPr>
                <w:rFonts w:cs="Arial"/>
                <w:szCs w:val="18"/>
              </w:rPr>
            </w:pPr>
          </w:p>
        </w:tc>
        <w:tc>
          <w:tcPr>
            <w:tcW w:w="832" w:type="dxa"/>
            <w:shd w:val="clear" w:color="auto" w:fill="auto"/>
          </w:tcPr>
          <w:p w:rsidR="00D40FF2" w:rsidRPr="00777AF8" w:rsidRDefault="00D40FF2" w:rsidP="00D40FF2">
            <w:pPr>
              <w:pStyle w:val="TAL"/>
              <w:rPr>
                <w:rFonts w:cs="Arial"/>
                <w:szCs w:val="18"/>
              </w:rPr>
            </w:pPr>
            <w:r w:rsidRPr="00777AF8">
              <w:rPr>
                <w:rFonts w:cs="Arial"/>
                <w:szCs w:val="18"/>
                <w:lang w:eastAsia="zh-CN"/>
              </w:rPr>
              <w:t>64QAM</w:t>
            </w:r>
          </w:p>
        </w:tc>
        <w:tc>
          <w:tcPr>
            <w:tcW w:w="860" w:type="dxa"/>
            <w:shd w:val="clear" w:color="auto" w:fill="auto"/>
          </w:tcPr>
          <w:p w:rsidR="00D40FF2" w:rsidRPr="00777AF8" w:rsidRDefault="00D40FF2" w:rsidP="00D40FF2">
            <w:pPr>
              <w:pStyle w:val="TAL"/>
              <w:rPr>
                <w:rFonts w:cs="Arial"/>
                <w:szCs w:val="18"/>
                <w:lang w:eastAsia="zh-CN"/>
              </w:rPr>
            </w:pPr>
            <w:r w:rsidRPr="00777AF8">
              <w:rPr>
                <w:rFonts w:cs="Arial"/>
                <w:szCs w:val="18"/>
                <w:lang w:eastAsia="zh-CN"/>
              </w:rPr>
              <w:t>4</w:t>
            </w:r>
          </w:p>
        </w:tc>
        <w:tc>
          <w:tcPr>
            <w:tcW w:w="1020" w:type="dxa"/>
            <w:shd w:val="clear" w:color="auto" w:fill="auto"/>
          </w:tcPr>
          <w:p w:rsidR="00D40FF2" w:rsidRPr="00777AF8" w:rsidRDefault="00D40FF2" w:rsidP="00D40FF2">
            <w:pPr>
              <w:pStyle w:val="TAL"/>
              <w:rPr>
                <w:rFonts w:cs="Arial"/>
                <w:szCs w:val="18"/>
              </w:rPr>
            </w:pPr>
            <w:r w:rsidRPr="00777AF8">
              <w:rPr>
                <w:rFonts w:cs="Arial"/>
                <w:szCs w:val="18"/>
              </w:rPr>
              <w:t>P_</w:t>
            </w:r>
            <w:r w:rsidRPr="00777AF8">
              <w:rPr>
                <w:rFonts w:cs="Arial"/>
                <w:szCs w:val="18"/>
                <w:lang w:eastAsia="zh-CN"/>
              </w:rPr>
              <w:t>4</w:t>
            </w:r>
            <w:r w:rsidRPr="00777AF8">
              <w:rPr>
                <w:rFonts w:cs="Arial"/>
                <w:szCs w:val="18"/>
              </w:rPr>
              <w:t>@0</w:t>
            </w:r>
          </w:p>
        </w:tc>
        <w:tc>
          <w:tcPr>
            <w:tcW w:w="1020" w:type="dxa"/>
            <w:shd w:val="clear" w:color="auto" w:fill="auto"/>
          </w:tcPr>
          <w:p w:rsidR="00D40FF2" w:rsidRPr="00777AF8" w:rsidRDefault="00D40FF2" w:rsidP="00D40FF2">
            <w:pPr>
              <w:pStyle w:val="TAC"/>
              <w:jc w:val="left"/>
              <w:rPr>
                <w:rFonts w:cs="Arial"/>
              </w:rPr>
            </w:pPr>
            <w:r w:rsidRPr="00777AF8">
              <w:rPr>
                <w:rFonts w:cs="Arial"/>
              </w:rPr>
              <w:t>S_</w:t>
            </w:r>
            <w:r w:rsidRPr="00777AF8">
              <w:rPr>
                <w:rFonts w:cs="Arial"/>
                <w:szCs w:val="18"/>
                <w:lang w:eastAsia="zh-CN"/>
              </w:rPr>
              <w:t>0</w:t>
            </w:r>
            <w:r w:rsidRPr="00777AF8">
              <w:rPr>
                <w:rFonts w:cs="Arial"/>
                <w:szCs w:val="18"/>
              </w:rPr>
              <w:t>@</w:t>
            </w:r>
            <w:r w:rsidRPr="00777AF8">
              <w:rPr>
                <w:rFonts w:cs="Arial"/>
                <w:szCs w:val="18"/>
                <w:lang w:eastAsia="zh-CN"/>
              </w:rPr>
              <w:t>0</w:t>
            </w:r>
          </w:p>
        </w:tc>
        <w:tc>
          <w:tcPr>
            <w:tcW w:w="533" w:type="dxa"/>
            <w:shd w:val="clear" w:color="auto" w:fill="auto"/>
          </w:tcPr>
          <w:p w:rsidR="00D40FF2" w:rsidRPr="00777AF8" w:rsidRDefault="00D40FF2" w:rsidP="00D40FF2">
            <w:pPr>
              <w:pStyle w:val="TAC"/>
              <w:rPr>
                <w:rFonts w:cs="Arial"/>
              </w:rPr>
            </w:pPr>
            <w:r w:rsidRPr="00777AF8">
              <w:rPr>
                <w:rFonts w:cs="Arial"/>
              </w:rPr>
              <w:t>-</w:t>
            </w:r>
          </w:p>
        </w:tc>
        <w:tc>
          <w:tcPr>
            <w:tcW w:w="533" w:type="dxa"/>
            <w:shd w:val="clear" w:color="auto" w:fill="auto"/>
          </w:tcPr>
          <w:p w:rsidR="00D40FF2" w:rsidRPr="00777AF8" w:rsidRDefault="00D40FF2" w:rsidP="00D40FF2">
            <w:pPr>
              <w:pStyle w:val="TAC"/>
              <w:rPr>
                <w:rFonts w:cs="Arial"/>
              </w:rPr>
            </w:pPr>
            <w:r w:rsidRPr="00777AF8">
              <w:rPr>
                <w:rFonts w:cs="Arial"/>
              </w:rPr>
              <w:t>-</w:t>
            </w:r>
          </w:p>
        </w:tc>
      </w:tr>
      <w:tr w:rsidR="00D40FF2" w:rsidRPr="00777AF8" w:rsidTr="00D40FF2">
        <w:trPr>
          <w:jc w:val="center"/>
        </w:trPr>
        <w:tc>
          <w:tcPr>
            <w:tcW w:w="835" w:type="dxa"/>
            <w:shd w:val="clear" w:color="auto" w:fill="auto"/>
          </w:tcPr>
          <w:p w:rsidR="00D40FF2" w:rsidRPr="00777AF8" w:rsidRDefault="00D40FF2" w:rsidP="00D40FF2">
            <w:pPr>
              <w:spacing w:after="0"/>
              <w:jc w:val="center"/>
              <w:rPr>
                <w:rFonts w:ascii="Arial" w:hAnsi="Arial" w:cs="Arial"/>
                <w:sz w:val="18"/>
                <w:szCs w:val="18"/>
                <w:lang w:eastAsia="zh-CN"/>
              </w:rPr>
            </w:pPr>
            <w:r w:rsidRPr="00777AF8">
              <w:rPr>
                <w:rFonts w:ascii="Arial" w:hAnsi="Arial" w:cs="Arial"/>
                <w:sz w:val="18"/>
                <w:szCs w:val="18"/>
                <w:lang w:eastAsia="zh-CN"/>
              </w:rPr>
              <w:t>8</w:t>
            </w:r>
          </w:p>
        </w:tc>
        <w:tc>
          <w:tcPr>
            <w:tcW w:w="746" w:type="dxa"/>
            <w:shd w:val="clear" w:color="auto" w:fill="auto"/>
          </w:tcPr>
          <w:p w:rsidR="00D40FF2" w:rsidRPr="00777AF8" w:rsidRDefault="00D40FF2" w:rsidP="00D40FF2">
            <w:pPr>
              <w:pStyle w:val="TAL"/>
              <w:rPr>
                <w:rFonts w:cs="Arial"/>
                <w:szCs w:val="18"/>
                <w:lang w:eastAsia="zh-CN"/>
              </w:rPr>
            </w:pPr>
            <w:r w:rsidRPr="00777AF8">
              <w:rPr>
                <w:rFonts w:cs="Arial"/>
                <w:szCs w:val="18"/>
                <w:lang w:eastAsia="zh-CN"/>
              </w:rPr>
              <w:t>15</w:t>
            </w:r>
          </w:p>
        </w:tc>
        <w:tc>
          <w:tcPr>
            <w:tcW w:w="782" w:type="dxa"/>
            <w:shd w:val="clear" w:color="auto" w:fill="auto"/>
          </w:tcPr>
          <w:p w:rsidR="00D40FF2" w:rsidRPr="00777AF8" w:rsidRDefault="00D40FF2" w:rsidP="00D40FF2">
            <w:pPr>
              <w:pStyle w:val="TAL"/>
              <w:rPr>
                <w:rFonts w:cs="Arial"/>
                <w:szCs w:val="18"/>
                <w:lang w:eastAsia="zh-CN"/>
              </w:rPr>
            </w:pPr>
            <w:r w:rsidRPr="00777AF8">
              <w:rPr>
                <w:rFonts w:cs="Arial"/>
                <w:szCs w:val="18"/>
                <w:lang w:eastAsia="zh-CN"/>
              </w:rPr>
              <w:t>25</w:t>
            </w:r>
          </w:p>
        </w:tc>
        <w:tc>
          <w:tcPr>
            <w:tcW w:w="1361" w:type="dxa"/>
            <w:vMerge/>
            <w:shd w:val="clear" w:color="auto" w:fill="auto"/>
            <w:vAlign w:val="center"/>
          </w:tcPr>
          <w:p w:rsidR="00D40FF2" w:rsidRPr="00777AF8" w:rsidRDefault="00D40FF2" w:rsidP="00D40FF2">
            <w:pPr>
              <w:rPr>
                <w:rFonts w:cs="Arial"/>
                <w:szCs w:val="18"/>
              </w:rPr>
            </w:pPr>
          </w:p>
        </w:tc>
        <w:tc>
          <w:tcPr>
            <w:tcW w:w="832" w:type="dxa"/>
            <w:shd w:val="clear" w:color="auto" w:fill="auto"/>
          </w:tcPr>
          <w:p w:rsidR="00D40FF2" w:rsidRPr="00777AF8" w:rsidRDefault="00D40FF2" w:rsidP="00D40FF2">
            <w:pPr>
              <w:pStyle w:val="TAL"/>
              <w:rPr>
                <w:rFonts w:cs="Arial"/>
                <w:szCs w:val="18"/>
              </w:rPr>
            </w:pPr>
            <w:r w:rsidRPr="00777AF8">
              <w:rPr>
                <w:rFonts w:cs="Arial"/>
                <w:szCs w:val="18"/>
                <w:lang w:eastAsia="zh-CN"/>
              </w:rPr>
              <w:t>64QAM</w:t>
            </w:r>
          </w:p>
        </w:tc>
        <w:tc>
          <w:tcPr>
            <w:tcW w:w="860" w:type="dxa"/>
            <w:shd w:val="clear" w:color="auto" w:fill="auto"/>
          </w:tcPr>
          <w:p w:rsidR="00D40FF2" w:rsidRPr="00777AF8" w:rsidRDefault="00D40FF2" w:rsidP="00D40FF2">
            <w:pPr>
              <w:pStyle w:val="TAL"/>
              <w:rPr>
                <w:rFonts w:cs="Arial"/>
                <w:szCs w:val="18"/>
                <w:lang w:eastAsia="zh-CN"/>
              </w:rPr>
            </w:pPr>
            <w:r w:rsidRPr="00777AF8">
              <w:rPr>
                <w:rFonts w:cs="Arial"/>
                <w:szCs w:val="18"/>
                <w:lang w:eastAsia="zh-CN"/>
              </w:rPr>
              <w:t>4</w:t>
            </w:r>
          </w:p>
        </w:tc>
        <w:tc>
          <w:tcPr>
            <w:tcW w:w="1020" w:type="dxa"/>
            <w:shd w:val="clear" w:color="auto" w:fill="auto"/>
          </w:tcPr>
          <w:p w:rsidR="00D40FF2" w:rsidRPr="00777AF8" w:rsidRDefault="00D40FF2" w:rsidP="00D40FF2">
            <w:pPr>
              <w:pStyle w:val="TAL"/>
              <w:rPr>
                <w:rFonts w:cs="Arial"/>
                <w:szCs w:val="18"/>
              </w:rPr>
            </w:pPr>
            <w:r w:rsidRPr="00777AF8">
              <w:rPr>
                <w:rFonts w:cs="Arial"/>
                <w:szCs w:val="18"/>
              </w:rPr>
              <w:t>P_</w:t>
            </w:r>
            <w:r w:rsidRPr="00777AF8">
              <w:rPr>
                <w:rFonts w:cs="Arial"/>
                <w:szCs w:val="18"/>
                <w:lang w:eastAsia="zh-CN"/>
              </w:rPr>
              <w:t>4</w:t>
            </w:r>
            <w:r w:rsidRPr="00777AF8">
              <w:rPr>
                <w:rFonts w:cs="Arial"/>
                <w:szCs w:val="18"/>
              </w:rPr>
              <w:t>@</w:t>
            </w:r>
            <w:r w:rsidRPr="00777AF8">
              <w:rPr>
                <w:rFonts w:cs="Arial"/>
                <w:szCs w:val="18"/>
                <w:lang w:eastAsia="zh-CN"/>
              </w:rPr>
              <w:t>11</w:t>
            </w:r>
          </w:p>
        </w:tc>
        <w:tc>
          <w:tcPr>
            <w:tcW w:w="1020" w:type="dxa"/>
            <w:shd w:val="clear" w:color="auto" w:fill="auto"/>
          </w:tcPr>
          <w:p w:rsidR="00D40FF2" w:rsidRPr="00777AF8" w:rsidRDefault="00D40FF2" w:rsidP="00D40FF2">
            <w:pPr>
              <w:pStyle w:val="TAC"/>
              <w:jc w:val="left"/>
              <w:rPr>
                <w:rFonts w:cs="Arial"/>
              </w:rPr>
            </w:pPr>
            <w:r w:rsidRPr="00777AF8">
              <w:rPr>
                <w:rFonts w:cs="Arial"/>
              </w:rPr>
              <w:t>S_</w:t>
            </w:r>
            <w:r w:rsidRPr="00777AF8">
              <w:rPr>
                <w:rFonts w:cs="Arial"/>
                <w:szCs w:val="18"/>
                <w:lang w:eastAsia="zh-CN"/>
              </w:rPr>
              <w:t>0</w:t>
            </w:r>
            <w:r w:rsidRPr="00777AF8">
              <w:rPr>
                <w:rFonts w:cs="Arial"/>
                <w:szCs w:val="18"/>
              </w:rPr>
              <w:t>@</w:t>
            </w:r>
            <w:r w:rsidRPr="00777AF8">
              <w:rPr>
                <w:rFonts w:cs="Arial"/>
                <w:szCs w:val="18"/>
                <w:lang w:eastAsia="zh-CN"/>
              </w:rPr>
              <w:t>0</w:t>
            </w:r>
          </w:p>
        </w:tc>
        <w:tc>
          <w:tcPr>
            <w:tcW w:w="533" w:type="dxa"/>
            <w:shd w:val="clear" w:color="auto" w:fill="auto"/>
          </w:tcPr>
          <w:p w:rsidR="00D40FF2" w:rsidRPr="00777AF8" w:rsidRDefault="00D40FF2" w:rsidP="00D40FF2">
            <w:pPr>
              <w:pStyle w:val="TAC"/>
              <w:rPr>
                <w:rFonts w:cs="Arial"/>
              </w:rPr>
            </w:pPr>
            <w:r w:rsidRPr="00777AF8">
              <w:rPr>
                <w:rFonts w:cs="Arial"/>
              </w:rPr>
              <w:t>-</w:t>
            </w:r>
          </w:p>
        </w:tc>
        <w:tc>
          <w:tcPr>
            <w:tcW w:w="533" w:type="dxa"/>
            <w:shd w:val="clear" w:color="auto" w:fill="auto"/>
          </w:tcPr>
          <w:p w:rsidR="00D40FF2" w:rsidRPr="00777AF8" w:rsidRDefault="00D40FF2" w:rsidP="00D40FF2">
            <w:pPr>
              <w:pStyle w:val="TAC"/>
              <w:rPr>
                <w:rFonts w:cs="Arial"/>
              </w:rPr>
            </w:pPr>
            <w:r w:rsidRPr="00777AF8">
              <w:rPr>
                <w:rFonts w:cs="Arial"/>
              </w:rPr>
              <w:t>-</w:t>
            </w:r>
          </w:p>
        </w:tc>
      </w:tr>
      <w:tr w:rsidR="00D40FF2" w:rsidRPr="00777AF8" w:rsidTr="00D40FF2">
        <w:trPr>
          <w:jc w:val="center"/>
        </w:trPr>
        <w:tc>
          <w:tcPr>
            <w:tcW w:w="835" w:type="dxa"/>
            <w:shd w:val="clear" w:color="auto" w:fill="auto"/>
          </w:tcPr>
          <w:p w:rsidR="00D40FF2" w:rsidRPr="00777AF8" w:rsidRDefault="00D40FF2" w:rsidP="00D40FF2">
            <w:pPr>
              <w:spacing w:after="0"/>
              <w:jc w:val="center"/>
              <w:rPr>
                <w:rFonts w:ascii="Arial" w:hAnsi="Arial" w:cs="Arial"/>
                <w:sz w:val="18"/>
                <w:szCs w:val="18"/>
                <w:lang w:eastAsia="zh-CN"/>
              </w:rPr>
            </w:pPr>
            <w:r w:rsidRPr="00777AF8">
              <w:rPr>
                <w:rFonts w:ascii="Arial" w:hAnsi="Arial" w:cs="Arial"/>
                <w:sz w:val="18"/>
                <w:szCs w:val="18"/>
                <w:lang w:eastAsia="zh-CN"/>
              </w:rPr>
              <w:t>9</w:t>
            </w:r>
          </w:p>
        </w:tc>
        <w:tc>
          <w:tcPr>
            <w:tcW w:w="746" w:type="dxa"/>
            <w:shd w:val="clear" w:color="auto" w:fill="auto"/>
          </w:tcPr>
          <w:p w:rsidR="00D40FF2" w:rsidRPr="00777AF8" w:rsidRDefault="00D40FF2" w:rsidP="00D40FF2">
            <w:pPr>
              <w:pStyle w:val="TAL"/>
            </w:pPr>
            <w:r w:rsidRPr="00777AF8">
              <w:rPr>
                <w:rFonts w:cs="Arial"/>
                <w:szCs w:val="18"/>
                <w:lang w:eastAsia="zh-CN"/>
              </w:rPr>
              <w:t>15</w:t>
            </w:r>
          </w:p>
        </w:tc>
        <w:tc>
          <w:tcPr>
            <w:tcW w:w="782" w:type="dxa"/>
            <w:shd w:val="clear" w:color="auto" w:fill="auto"/>
          </w:tcPr>
          <w:p w:rsidR="00D40FF2" w:rsidRPr="00777AF8" w:rsidRDefault="00D40FF2" w:rsidP="00D40FF2">
            <w:pPr>
              <w:pStyle w:val="TAL"/>
            </w:pPr>
            <w:r w:rsidRPr="00777AF8">
              <w:rPr>
                <w:rFonts w:cs="Arial"/>
                <w:szCs w:val="18"/>
                <w:lang w:eastAsia="zh-CN"/>
              </w:rPr>
              <w:t>25</w:t>
            </w:r>
          </w:p>
        </w:tc>
        <w:tc>
          <w:tcPr>
            <w:tcW w:w="1361" w:type="dxa"/>
            <w:vMerge/>
            <w:shd w:val="clear" w:color="auto" w:fill="auto"/>
            <w:vAlign w:val="center"/>
          </w:tcPr>
          <w:p w:rsidR="00D40FF2" w:rsidRPr="00777AF8" w:rsidRDefault="00D40FF2" w:rsidP="00D40FF2">
            <w:pPr>
              <w:rPr>
                <w:rFonts w:cs="Arial"/>
                <w:szCs w:val="18"/>
              </w:rPr>
            </w:pPr>
          </w:p>
        </w:tc>
        <w:tc>
          <w:tcPr>
            <w:tcW w:w="832" w:type="dxa"/>
            <w:shd w:val="clear" w:color="auto" w:fill="auto"/>
          </w:tcPr>
          <w:p w:rsidR="00D40FF2" w:rsidRPr="00777AF8" w:rsidRDefault="00D40FF2" w:rsidP="00D40FF2">
            <w:pPr>
              <w:pStyle w:val="TAL"/>
              <w:rPr>
                <w:lang w:eastAsia="zh-CN"/>
              </w:rPr>
            </w:pPr>
            <w:r w:rsidRPr="00777AF8">
              <w:rPr>
                <w:rFonts w:cs="Arial"/>
                <w:szCs w:val="18"/>
                <w:lang w:eastAsia="zh-CN"/>
              </w:rPr>
              <w:t>64QAM</w:t>
            </w:r>
          </w:p>
        </w:tc>
        <w:tc>
          <w:tcPr>
            <w:tcW w:w="860" w:type="dxa"/>
            <w:shd w:val="clear" w:color="auto" w:fill="auto"/>
          </w:tcPr>
          <w:p w:rsidR="00D40FF2" w:rsidRPr="00777AF8" w:rsidRDefault="00D40FF2" w:rsidP="00D40FF2">
            <w:pPr>
              <w:pStyle w:val="TAL"/>
              <w:rPr>
                <w:lang w:eastAsia="zh-CN"/>
              </w:rPr>
            </w:pPr>
            <w:r w:rsidRPr="00777AF8">
              <w:rPr>
                <w:rFonts w:cs="Arial"/>
                <w:szCs w:val="18"/>
                <w:lang w:eastAsia="zh-CN"/>
              </w:rPr>
              <w:t>15</w:t>
            </w:r>
          </w:p>
        </w:tc>
        <w:tc>
          <w:tcPr>
            <w:tcW w:w="1020" w:type="dxa"/>
            <w:shd w:val="clear" w:color="auto" w:fill="auto"/>
          </w:tcPr>
          <w:p w:rsidR="00D40FF2" w:rsidRPr="00777AF8" w:rsidRDefault="00D40FF2" w:rsidP="00D40FF2">
            <w:pPr>
              <w:pStyle w:val="TAL"/>
              <w:rPr>
                <w:lang w:eastAsia="zh-CN"/>
              </w:rPr>
            </w:pPr>
            <w:r w:rsidRPr="00777AF8">
              <w:rPr>
                <w:rFonts w:cs="Arial"/>
                <w:szCs w:val="18"/>
              </w:rPr>
              <w:t>P_1</w:t>
            </w:r>
            <w:r w:rsidRPr="00777AF8">
              <w:rPr>
                <w:rFonts w:cs="Arial"/>
                <w:szCs w:val="18"/>
                <w:lang w:eastAsia="zh-CN"/>
              </w:rPr>
              <w:t>5</w:t>
            </w:r>
            <w:r w:rsidRPr="00777AF8">
              <w:rPr>
                <w:rFonts w:cs="Arial"/>
                <w:szCs w:val="18"/>
              </w:rPr>
              <w:t>@</w:t>
            </w:r>
            <w:r w:rsidRPr="00777AF8">
              <w:rPr>
                <w:rFonts w:cs="Arial"/>
                <w:szCs w:val="18"/>
                <w:lang w:eastAsia="zh-CN"/>
              </w:rPr>
              <w:t>0</w:t>
            </w:r>
          </w:p>
        </w:tc>
        <w:tc>
          <w:tcPr>
            <w:tcW w:w="1020" w:type="dxa"/>
            <w:shd w:val="clear" w:color="auto" w:fill="auto"/>
          </w:tcPr>
          <w:p w:rsidR="00D40FF2" w:rsidRPr="00777AF8" w:rsidRDefault="00D40FF2" w:rsidP="00D40FF2">
            <w:pPr>
              <w:pStyle w:val="TAC"/>
              <w:jc w:val="left"/>
              <w:rPr>
                <w:lang w:eastAsia="zh-CN"/>
              </w:rPr>
            </w:pPr>
            <w:r w:rsidRPr="00777AF8">
              <w:rPr>
                <w:rFonts w:cs="Arial"/>
              </w:rPr>
              <w:t>S_</w:t>
            </w:r>
            <w:r w:rsidRPr="00777AF8">
              <w:rPr>
                <w:rFonts w:cs="Arial"/>
                <w:szCs w:val="18"/>
                <w:lang w:eastAsia="zh-CN"/>
              </w:rPr>
              <w:t>0</w:t>
            </w:r>
            <w:r w:rsidRPr="00777AF8">
              <w:rPr>
                <w:rFonts w:cs="Arial"/>
                <w:szCs w:val="18"/>
              </w:rPr>
              <w:t>@</w:t>
            </w:r>
            <w:r w:rsidRPr="00777AF8">
              <w:rPr>
                <w:rFonts w:cs="Arial"/>
                <w:szCs w:val="18"/>
                <w:lang w:eastAsia="zh-CN"/>
              </w:rPr>
              <w:t>0</w:t>
            </w:r>
          </w:p>
        </w:tc>
        <w:tc>
          <w:tcPr>
            <w:tcW w:w="533" w:type="dxa"/>
            <w:shd w:val="clear" w:color="auto" w:fill="auto"/>
          </w:tcPr>
          <w:p w:rsidR="00D40FF2" w:rsidRPr="00777AF8" w:rsidRDefault="00D40FF2" w:rsidP="00D40FF2">
            <w:pPr>
              <w:pStyle w:val="TAC"/>
            </w:pPr>
            <w:r w:rsidRPr="00777AF8">
              <w:rPr>
                <w:rFonts w:cs="Arial"/>
              </w:rPr>
              <w:t>-</w:t>
            </w:r>
          </w:p>
        </w:tc>
        <w:tc>
          <w:tcPr>
            <w:tcW w:w="533" w:type="dxa"/>
            <w:shd w:val="clear" w:color="auto" w:fill="auto"/>
          </w:tcPr>
          <w:p w:rsidR="00D40FF2" w:rsidRPr="00777AF8" w:rsidRDefault="00D40FF2" w:rsidP="00D40FF2">
            <w:pPr>
              <w:pStyle w:val="TAC"/>
            </w:pPr>
            <w:r w:rsidRPr="00777AF8">
              <w:rPr>
                <w:rFonts w:cs="Arial"/>
              </w:rPr>
              <w:t>-</w:t>
            </w:r>
          </w:p>
        </w:tc>
      </w:tr>
      <w:tr w:rsidR="00D40FF2" w:rsidRPr="00777AF8" w:rsidTr="00D40FF2">
        <w:trPr>
          <w:jc w:val="center"/>
        </w:trPr>
        <w:tc>
          <w:tcPr>
            <w:tcW w:w="835" w:type="dxa"/>
            <w:shd w:val="clear" w:color="auto" w:fill="auto"/>
          </w:tcPr>
          <w:p w:rsidR="00D40FF2" w:rsidRPr="00777AF8" w:rsidRDefault="00D40FF2" w:rsidP="00D40FF2">
            <w:pPr>
              <w:spacing w:after="0"/>
              <w:jc w:val="center"/>
              <w:rPr>
                <w:rFonts w:ascii="Arial" w:hAnsi="Arial" w:cs="Arial"/>
                <w:sz w:val="18"/>
                <w:szCs w:val="18"/>
                <w:lang w:eastAsia="zh-CN"/>
              </w:rPr>
            </w:pPr>
            <w:r w:rsidRPr="00777AF8">
              <w:rPr>
                <w:rFonts w:ascii="Arial" w:hAnsi="Arial" w:cs="Arial"/>
                <w:sz w:val="18"/>
                <w:szCs w:val="18"/>
                <w:lang w:eastAsia="zh-CN"/>
              </w:rPr>
              <w:t>10</w:t>
            </w:r>
          </w:p>
        </w:tc>
        <w:tc>
          <w:tcPr>
            <w:tcW w:w="746" w:type="dxa"/>
            <w:shd w:val="clear" w:color="auto" w:fill="auto"/>
          </w:tcPr>
          <w:p w:rsidR="00D40FF2" w:rsidRPr="00777AF8" w:rsidRDefault="00D40FF2" w:rsidP="00D40FF2">
            <w:pPr>
              <w:pStyle w:val="TAL"/>
              <w:rPr>
                <w:rFonts w:cs="Arial"/>
                <w:szCs w:val="18"/>
                <w:lang w:eastAsia="zh-CN"/>
              </w:rPr>
            </w:pPr>
            <w:r w:rsidRPr="00777AF8">
              <w:rPr>
                <w:rFonts w:cs="Arial"/>
                <w:szCs w:val="18"/>
                <w:lang w:eastAsia="zh-CN"/>
              </w:rPr>
              <w:t>25</w:t>
            </w:r>
          </w:p>
        </w:tc>
        <w:tc>
          <w:tcPr>
            <w:tcW w:w="782" w:type="dxa"/>
            <w:shd w:val="clear" w:color="auto" w:fill="auto"/>
          </w:tcPr>
          <w:p w:rsidR="00D40FF2" w:rsidRPr="00777AF8" w:rsidRDefault="00D40FF2" w:rsidP="00D40FF2">
            <w:pPr>
              <w:pStyle w:val="TAL"/>
              <w:rPr>
                <w:rFonts w:cs="Arial"/>
                <w:szCs w:val="18"/>
                <w:lang w:eastAsia="zh-CN"/>
              </w:rPr>
            </w:pPr>
            <w:r w:rsidRPr="00777AF8">
              <w:rPr>
                <w:rFonts w:cs="Arial"/>
                <w:szCs w:val="18"/>
                <w:lang w:eastAsia="zh-CN"/>
              </w:rPr>
              <w:t>6</w:t>
            </w:r>
          </w:p>
        </w:tc>
        <w:tc>
          <w:tcPr>
            <w:tcW w:w="1361" w:type="dxa"/>
            <w:vMerge/>
            <w:shd w:val="clear" w:color="auto" w:fill="auto"/>
            <w:vAlign w:val="center"/>
          </w:tcPr>
          <w:p w:rsidR="00D40FF2" w:rsidRPr="00777AF8" w:rsidRDefault="00D40FF2" w:rsidP="00D40FF2">
            <w:pPr>
              <w:rPr>
                <w:rFonts w:cs="Arial"/>
                <w:szCs w:val="18"/>
              </w:rPr>
            </w:pPr>
          </w:p>
        </w:tc>
        <w:tc>
          <w:tcPr>
            <w:tcW w:w="832" w:type="dxa"/>
            <w:shd w:val="clear" w:color="auto" w:fill="auto"/>
          </w:tcPr>
          <w:p w:rsidR="00D40FF2" w:rsidRPr="00777AF8" w:rsidRDefault="00D40FF2" w:rsidP="00D40FF2">
            <w:pPr>
              <w:pStyle w:val="TAL"/>
              <w:rPr>
                <w:rFonts w:cs="Arial"/>
                <w:szCs w:val="18"/>
                <w:lang w:eastAsia="zh-CN"/>
              </w:rPr>
            </w:pPr>
            <w:r w:rsidRPr="00777AF8">
              <w:rPr>
                <w:rFonts w:cs="Arial"/>
                <w:szCs w:val="18"/>
                <w:lang w:eastAsia="zh-CN"/>
              </w:rPr>
              <w:t>64QAM</w:t>
            </w:r>
          </w:p>
        </w:tc>
        <w:tc>
          <w:tcPr>
            <w:tcW w:w="860" w:type="dxa"/>
            <w:shd w:val="clear" w:color="auto" w:fill="auto"/>
          </w:tcPr>
          <w:p w:rsidR="00D40FF2" w:rsidRPr="00777AF8" w:rsidRDefault="00D40FF2" w:rsidP="00D40FF2">
            <w:pPr>
              <w:pStyle w:val="TAL"/>
              <w:rPr>
                <w:rFonts w:cs="Arial"/>
                <w:szCs w:val="18"/>
                <w:lang w:eastAsia="zh-CN"/>
              </w:rPr>
            </w:pPr>
            <w:r w:rsidRPr="00777AF8">
              <w:rPr>
                <w:rFonts w:cs="Arial"/>
                <w:szCs w:val="18"/>
                <w:lang w:eastAsia="zh-CN"/>
              </w:rPr>
              <w:t>8</w:t>
            </w:r>
          </w:p>
        </w:tc>
        <w:tc>
          <w:tcPr>
            <w:tcW w:w="1020" w:type="dxa"/>
            <w:shd w:val="clear" w:color="auto" w:fill="auto"/>
          </w:tcPr>
          <w:p w:rsidR="00D40FF2" w:rsidRPr="00777AF8" w:rsidRDefault="00D40FF2" w:rsidP="00D40FF2">
            <w:pPr>
              <w:pStyle w:val="TAL"/>
              <w:rPr>
                <w:rFonts w:cs="Arial"/>
                <w:szCs w:val="18"/>
              </w:rPr>
            </w:pPr>
            <w:r w:rsidRPr="00777AF8">
              <w:rPr>
                <w:rFonts w:cs="Arial"/>
                <w:lang w:eastAsia="zh-CN"/>
              </w:rPr>
              <w:t>P</w:t>
            </w:r>
            <w:r w:rsidRPr="00777AF8">
              <w:rPr>
                <w:rFonts w:cs="Arial"/>
              </w:rPr>
              <w:t>_</w:t>
            </w:r>
            <w:r w:rsidRPr="00777AF8">
              <w:rPr>
                <w:rFonts w:cs="Arial"/>
                <w:szCs w:val="18"/>
                <w:lang w:eastAsia="zh-CN"/>
              </w:rPr>
              <w:t>8</w:t>
            </w:r>
            <w:r w:rsidRPr="00777AF8">
              <w:rPr>
                <w:rFonts w:cs="Arial"/>
                <w:szCs w:val="18"/>
              </w:rPr>
              <w:t>@</w:t>
            </w:r>
            <w:r w:rsidRPr="00777AF8">
              <w:rPr>
                <w:rFonts w:cs="Arial"/>
                <w:szCs w:val="18"/>
                <w:lang w:eastAsia="zh-CN"/>
              </w:rPr>
              <w:t>0</w:t>
            </w:r>
          </w:p>
        </w:tc>
        <w:tc>
          <w:tcPr>
            <w:tcW w:w="1020" w:type="dxa"/>
            <w:shd w:val="clear" w:color="auto" w:fill="auto"/>
          </w:tcPr>
          <w:p w:rsidR="00D40FF2" w:rsidRPr="00777AF8" w:rsidRDefault="00D40FF2" w:rsidP="00D40FF2">
            <w:pPr>
              <w:pStyle w:val="TAC"/>
              <w:jc w:val="left"/>
              <w:rPr>
                <w:rFonts w:cs="Arial"/>
              </w:rPr>
            </w:pPr>
            <w:r w:rsidRPr="00777AF8">
              <w:rPr>
                <w:rFonts w:cs="Arial"/>
              </w:rPr>
              <w:t>S_</w:t>
            </w:r>
            <w:r w:rsidRPr="00777AF8">
              <w:rPr>
                <w:rFonts w:cs="Arial"/>
                <w:szCs w:val="18"/>
                <w:lang w:eastAsia="zh-CN"/>
              </w:rPr>
              <w:t>0</w:t>
            </w:r>
            <w:r w:rsidRPr="00777AF8">
              <w:rPr>
                <w:rFonts w:cs="Arial"/>
                <w:szCs w:val="18"/>
              </w:rPr>
              <w:t>@</w:t>
            </w:r>
            <w:r w:rsidRPr="00777AF8">
              <w:rPr>
                <w:rFonts w:cs="Arial"/>
                <w:szCs w:val="18"/>
                <w:lang w:eastAsia="zh-CN"/>
              </w:rPr>
              <w:t>0</w:t>
            </w:r>
          </w:p>
        </w:tc>
        <w:tc>
          <w:tcPr>
            <w:tcW w:w="533" w:type="dxa"/>
            <w:shd w:val="clear" w:color="auto" w:fill="auto"/>
          </w:tcPr>
          <w:p w:rsidR="00D40FF2" w:rsidRPr="00777AF8" w:rsidRDefault="00D40FF2" w:rsidP="00D40FF2">
            <w:pPr>
              <w:pStyle w:val="TAC"/>
              <w:rPr>
                <w:rFonts w:cs="Arial"/>
              </w:rPr>
            </w:pPr>
            <w:r w:rsidRPr="00777AF8">
              <w:rPr>
                <w:rFonts w:cs="Arial"/>
              </w:rPr>
              <w:t>-</w:t>
            </w:r>
          </w:p>
        </w:tc>
        <w:tc>
          <w:tcPr>
            <w:tcW w:w="533" w:type="dxa"/>
            <w:shd w:val="clear" w:color="auto" w:fill="auto"/>
          </w:tcPr>
          <w:p w:rsidR="00D40FF2" w:rsidRPr="00777AF8" w:rsidRDefault="00D40FF2" w:rsidP="00D40FF2">
            <w:pPr>
              <w:pStyle w:val="TAC"/>
              <w:rPr>
                <w:rFonts w:cs="Arial"/>
              </w:rPr>
            </w:pPr>
            <w:r w:rsidRPr="00777AF8">
              <w:rPr>
                <w:rFonts w:cs="Arial"/>
              </w:rPr>
              <w:t>-</w:t>
            </w:r>
          </w:p>
        </w:tc>
      </w:tr>
      <w:tr w:rsidR="00D40FF2" w:rsidRPr="00777AF8" w:rsidTr="00D40FF2">
        <w:trPr>
          <w:jc w:val="center"/>
        </w:trPr>
        <w:tc>
          <w:tcPr>
            <w:tcW w:w="835" w:type="dxa"/>
            <w:shd w:val="clear" w:color="auto" w:fill="auto"/>
          </w:tcPr>
          <w:p w:rsidR="00D40FF2" w:rsidRPr="00777AF8" w:rsidRDefault="00D40FF2" w:rsidP="00D40FF2">
            <w:pPr>
              <w:spacing w:after="0"/>
              <w:jc w:val="center"/>
              <w:rPr>
                <w:rFonts w:ascii="Arial" w:hAnsi="Arial" w:cs="Arial"/>
                <w:sz w:val="18"/>
                <w:szCs w:val="18"/>
                <w:lang w:eastAsia="zh-CN"/>
              </w:rPr>
            </w:pPr>
            <w:r w:rsidRPr="00777AF8">
              <w:rPr>
                <w:rFonts w:ascii="Arial" w:hAnsi="Arial" w:cs="Arial"/>
                <w:sz w:val="18"/>
                <w:szCs w:val="18"/>
                <w:lang w:eastAsia="zh-CN"/>
              </w:rPr>
              <w:t>11</w:t>
            </w:r>
          </w:p>
        </w:tc>
        <w:tc>
          <w:tcPr>
            <w:tcW w:w="746" w:type="dxa"/>
            <w:shd w:val="clear" w:color="auto" w:fill="auto"/>
          </w:tcPr>
          <w:p w:rsidR="00D40FF2" w:rsidRPr="00777AF8" w:rsidRDefault="00D40FF2" w:rsidP="00D40FF2">
            <w:pPr>
              <w:pStyle w:val="TAL"/>
              <w:rPr>
                <w:rFonts w:cs="Arial"/>
                <w:szCs w:val="18"/>
                <w:lang w:eastAsia="zh-CN"/>
              </w:rPr>
            </w:pPr>
            <w:r w:rsidRPr="00777AF8">
              <w:rPr>
                <w:rFonts w:cs="Arial"/>
                <w:szCs w:val="18"/>
                <w:lang w:eastAsia="zh-CN"/>
              </w:rPr>
              <w:t>25</w:t>
            </w:r>
          </w:p>
        </w:tc>
        <w:tc>
          <w:tcPr>
            <w:tcW w:w="782" w:type="dxa"/>
            <w:shd w:val="clear" w:color="auto" w:fill="auto"/>
          </w:tcPr>
          <w:p w:rsidR="00D40FF2" w:rsidRPr="00777AF8" w:rsidRDefault="00D40FF2" w:rsidP="00D40FF2">
            <w:pPr>
              <w:pStyle w:val="TAL"/>
              <w:rPr>
                <w:rFonts w:cs="Arial"/>
                <w:szCs w:val="18"/>
                <w:lang w:eastAsia="zh-CN"/>
              </w:rPr>
            </w:pPr>
            <w:r w:rsidRPr="00777AF8">
              <w:rPr>
                <w:rFonts w:cs="Arial"/>
                <w:szCs w:val="18"/>
                <w:lang w:eastAsia="zh-CN"/>
              </w:rPr>
              <w:t>6</w:t>
            </w:r>
          </w:p>
        </w:tc>
        <w:tc>
          <w:tcPr>
            <w:tcW w:w="1361" w:type="dxa"/>
            <w:vMerge/>
            <w:shd w:val="clear" w:color="auto" w:fill="auto"/>
            <w:vAlign w:val="center"/>
          </w:tcPr>
          <w:p w:rsidR="00D40FF2" w:rsidRPr="00777AF8" w:rsidRDefault="00D40FF2" w:rsidP="00D40FF2">
            <w:pPr>
              <w:rPr>
                <w:rFonts w:cs="Arial"/>
                <w:szCs w:val="18"/>
              </w:rPr>
            </w:pPr>
          </w:p>
        </w:tc>
        <w:tc>
          <w:tcPr>
            <w:tcW w:w="832" w:type="dxa"/>
            <w:shd w:val="clear" w:color="auto" w:fill="auto"/>
          </w:tcPr>
          <w:p w:rsidR="00D40FF2" w:rsidRPr="00777AF8" w:rsidRDefault="00D40FF2" w:rsidP="00D40FF2">
            <w:pPr>
              <w:pStyle w:val="TAL"/>
              <w:rPr>
                <w:rFonts w:cs="Arial"/>
                <w:szCs w:val="18"/>
                <w:lang w:eastAsia="zh-CN"/>
              </w:rPr>
            </w:pPr>
            <w:r w:rsidRPr="00777AF8">
              <w:rPr>
                <w:rFonts w:cs="Arial"/>
                <w:szCs w:val="18"/>
                <w:lang w:eastAsia="zh-CN"/>
              </w:rPr>
              <w:t>64QAM</w:t>
            </w:r>
          </w:p>
        </w:tc>
        <w:tc>
          <w:tcPr>
            <w:tcW w:w="860" w:type="dxa"/>
            <w:shd w:val="clear" w:color="auto" w:fill="auto"/>
          </w:tcPr>
          <w:p w:rsidR="00D40FF2" w:rsidRPr="00777AF8" w:rsidRDefault="00D40FF2" w:rsidP="00D40FF2">
            <w:pPr>
              <w:pStyle w:val="TAL"/>
              <w:rPr>
                <w:rFonts w:cs="Arial"/>
                <w:szCs w:val="18"/>
                <w:lang w:eastAsia="zh-CN"/>
              </w:rPr>
            </w:pPr>
            <w:r w:rsidRPr="00777AF8">
              <w:rPr>
                <w:rFonts w:cs="Arial"/>
                <w:szCs w:val="18"/>
                <w:lang w:eastAsia="zh-CN"/>
              </w:rPr>
              <w:t>8</w:t>
            </w:r>
          </w:p>
        </w:tc>
        <w:tc>
          <w:tcPr>
            <w:tcW w:w="1020" w:type="dxa"/>
            <w:shd w:val="clear" w:color="auto" w:fill="auto"/>
          </w:tcPr>
          <w:p w:rsidR="00D40FF2" w:rsidRPr="00777AF8" w:rsidRDefault="00D40FF2" w:rsidP="00D40FF2">
            <w:pPr>
              <w:pStyle w:val="TAL"/>
              <w:rPr>
                <w:rFonts w:cs="Arial"/>
                <w:szCs w:val="18"/>
              </w:rPr>
            </w:pPr>
            <w:r w:rsidRPr="00777AF8">
              <w:rPr>
                <w:rFonts w:cs="Arial"/>
                <w:lang w:eastAsia="zh-CN"/>
              </w:rPr>
              <w:t>P</w:t>
            </w:r>
            <w:r w:rsidRPr="00777AF8">
              <w:rPr>
                <w:rFonts w:cs="Arial"/>
              </w:rPr>
              <w:t>_</w:t>
            </w:r>
            <w:r w:rsidRPr="00777AF8">
              <w:rPr>
                <w:rFonts w:cs="Arial"/>
                <w:szCs w:val="18"/>
                <w:lang w:eastAsia="zh-CN"/>
              </w:rPr>
              <w:t>8</w:t>
            </w:r>
            <w:r w:rsidRPr="00777AF8">
              <w:rPr>
                <w:rFonts w:cs="Arial"/>
                <w:szCs w:val="18"/>
              </w:rPr>
              <w:t>@</w:t>
            </w:r>
            <w:r w:rsidRPr="00777AF8">
              <w:rPr>
                <w:rFonts w:cs="Arial"/>
                <w:szCs w:val="18"/>
                <w:lang w:eastAsia="zh-CN"/>
              </w:rPr>
              <w:t>17</w:t>
            </w:r>
          </w:p>
        </w:tc>
        <w:tc>
          <w:tcPr>
            <w:tcW w:w="1020" w:type="dxa"/>
            <w:shd w:val="clear" w:color="auto" w:fill="auto"/>
          </w:tcPr>
          <w:p w:rsidR="00D40FF2" w:rsidRPr="00777AF8" w:rsidRDefault="00D40FF2" w:rsidP="00D40FF2">
            <w:pPr>
              <w:pStyle w:val="TAC"/>
              <w:jc w:val="left"/>
              <w:rPr>
                <w:rFonts w:cs="Arial"/>
              </w:rPr>
            </w:pPr>
            <w:r w:rsidRPr="00777AF8">
              <w:rPr>
                <w:rFonts w:cs="Arial"/>
              </w:rPr>
              <w:t>S_</w:t>
            </w:r>
            <w:r w:rsidRPr="00777AF8">
              <w:rPr>
                <w:rFonts w:cs="Arial"/>
                <w:szCs w:val="18"/>
                <w:lang w:eastAsia="zh-CN"/>
              </w:rPr>
              <w:t>0</w:t>
            </w:r>
            <w:r w:rsidRPr="00777AF8">
              <w:rPr>
                <w:rFonts w:cs="Arial"/>
                <w:szCs w:val="18"/>
              </w:rPr>
              <w:t>@</w:t>
            </w:r>
            <w:r w:rsidRPr="00777AF8">
              <w:rPr>
                <w:rFonts w:cs="Arial"/>
                <w:szCs w:val="18"/>
                <w:lang w:eastAsia="zh-CN"/>
              </w:rPr>
              <w:t>0</w:t>
            </w:r>
          </w:p>
        </w:tc>
        <w:tc>
          <w:tcPr>
            <w:tcW w:w="533" w:type="dxa"/>
            <w:shd w:val="clear" w:color="auto" w:fill="auto"/>
          </w:tcPr>
          <w:p w:rsidR="00D40FF2" w:rsidRPr="00777AF8" w:rsidRDefault="00D40FF2" w:rsidP="00D40FF2">
            <w:pPr>
              <w:pStyle w:val="TAC"/>
              <w:rPr>
                <w:rFonts w:cs="Arial"/>
              </w:rPr>
            </w:pPr>
            <w:r w:rsidRPr="00777AF8">
              <w:rPr>
                <w:rFonts w:cs="Arial"/>
              </w:rPr>
              <w:t>-</w:t>
            </w:r>
          </w:p>
        </w:tc>
        <w:tc>
          <w:tcPr>
            <w:tcW w:w="533" w:type="dxa"/>
            <w:shd w:val="clear" w:color="auto" w:fill="auto"/>
          </w:tcPr>
          <w:p w:rsidR="00D40FF2" w:rsidRPr="00777AF8" w:rsidRDefault="00D40FF2" w:rsidP="00D40FF2">
            <w:pPr>
              <w:pStyle w:val="TAC"/>
              <w:rPr>
                <w:rFonts w:cs="Arial"/>
              </w:rPr>
            </w:pPr>
            <w:r w:rsidRPr="00777AF8">
              <w:rPr>
                <w:rFonts w:cs="Arial"/>
              </w:rPr>
              <w:t>-</w:t>
            </w:r>
          </w:p>
        </w:tc>
      </w:tr>
      <w:tr w:rsidR="00D40FF2" w:rsidRPr="00777AF8" w:rsidTr="00D40FF2">
        <w:trPr>
          <w:jc w:val="center"/>
        </w:trPr>
        <w:tc>
          <w:tcPr>
            <w:tcW w:w="835" w:type="dxa"/>
            <w:shd w:val="clear" w:color="auto" w:fill="auto"/>
          </w:tcPr>
          <w:p w:rsidR="00D40FF2" w:rsidRPr="00777AF8" w:rsidRDefault="00D40FF2" w:rsidP="00D40FF2">
            <w:pPr>
              <w:spacing w:after="0"/>
              <w:jc w:val="center"/>
              <w:rPr>
                <w:rFonts w:ascii="Arial" w:hAnsi="Arial" w:cs="Arial"/>
                <w:sz w:val="18"/>
                <w:szCs w:val="18"/>
                <w:lang w:eastAsia="zh-CN"/>
              </w:rPr>
            </w:pPr>
            <w:r w:rsidRPr="00777AF8">
              <w:rPr>
                <w:rFonts w:ascii="Arial" w:hAnsi="Arial" w:cs="Arial"/>
                <w:sz w:val="18"/>
                <w:szCs w:val="18"/>
                <w:lang w:eastAsia="zh-CN"/>
              </w:rPr>
              <w:t>12</w:t>
            </w:r>
          </w:p>
        </w:tc>
        <w:tc>
          <w:tcPr>
            <w:tcW w:w="746" w:type="dxa"/>
            <w:shd w:val="clear" w:color="auto" w:fill="auto"/>
          </w:tcPr>
          <w:p w:rsidR="00D40FF2" w:rsidRPr="00777AF8" w:rsidRDefault="00D40FF2" w:rsidP="00D40FF2">
            <w:pPr>
              <w:pStyle w:val="TAL"/>
              <w:rPr>
                <w:rFonts w:cs="Arial"/>
                <w:szCs w:val="18"/>
                <w:lang w:eastAsia="zh-CN"/>
              </w:rPr>
            </w:pPr>
            <w:r w:rsidRPr="00777AF8">
              <w:rPr>
                <w:rFonts w:cs="Arial"/>
                <w:szCs w:val="18"/>
                <w:lang w:eastAsia="zh-CN"/>
              </w:rPr>
              <w:t>25</w:t>
            </w:r>
          </w:p>
        </w:tc>
        <w:tc>
          <w:tcPr>
            <w:tcW w:w="782" w:type="dxa"/>
            <w:shd w:val="clear" w:color="auto" w:fill="auto"/>
          </w:tcPr>
          <w:p w:rsidR="00D40FF2" w:rsidRPr="00777AF8" w:rsidRDefault="00D40FF2" w:rsidP="00D40FF2">
            <w:pPr>
              <w:pStyle w:val="TAL"/>
              <w:rPr>
                <w:rFonts w:cs="Arial"/>
                <w:szCs w:val="18"/>
                <w:lang w:eastAsia="zh-CN"/>
              </w:rPr>
            </w:pPr>
            <w:r w:rsidRPr="00777AF8">
              <w:rPr>
                <w:rFonts w:cs="Arial"/>
                <w:szCs w:val="18"/>
                <w:lang w:eastAsia="zh-CN"/>
              </w:rPr>
              <w:t>6</w:t>
            </w:r>
          </w:p>
        </w:tc>
        <w:tc>
          <w:tcPr>
            <w:tcW w:w="1361" w:type="dxa"/>
            <w:vMerge/>
            <w:shd w:val="clear" w:color="auto" w:fill="auto"/>
            <w:vAlign w:val="center"/>
          </w:tcPr>
          <w:p w:rsidR="00D40FF2" w:rsidRPr="00777AF8" w:rsidRDefault="00D40FF2" w:rsidP="00D40FF2">
            <w:pPr>
              <w:rPr>
                <w:rFonts w:cs="Arial"/>
                <w:szCs w:val="18"/>
              </w:rPr>
            </w:pPr>
          </w:p>
        </w:tc>
        <w:tc>
          <w:tcPr>
            <w:tcW w:w="832" w:type="dxa"/>
            <w:shd w:val="clear" w:color="auto" w:fill="auto"/>
          </w:tcPr>
          <w:p w:rsidR="00D40FF2" w:rsidRPr="00777AF8" w:rsidRDefault="00D40FF2" w:rsidP="00D40FF2">
            <w:pPr>
              <w:pStyle w:val="TAL"/>
              <w:rPr>
                <w:rFonts w:cs="Arial"/>
                <w:szCs w:val="18"/>
                <w:lang w:eastAsia="zh-CN"/>
              </w:rPr>
            </w:pPr>
            <w:r w:rsidRPr="00777AF8">
              <w:rPr>
                <w:rFonts w:cs="Arial"/>
                <w:szCs w:val="18"/>
                <w:lang w:eastAsia="zh-CN"/>
              </w:rPr>
              <w:t>64QAM</w:t>
            </w:r>
          </w:p>
        </w:tc>
        <w:tc>
          <w:tcPr>
            <w:tcW w:w="860" w:type="dxa"/>
            <w:shd w:val="clear" w:color="auto" w:fill="auto"/>
          </w:tcPr>
          <w:p w:rsidR="00D40FF2" w:rsidRPr="00777AF8" w:rsidRDefault="00D40FF2" w:rsidP="00D40FF2">
            <w:pPr>
              <w:pStyle w:val="TAL"/>
              <w:rPr>
                <w:rFonts w:cs="Arial"/>
                <w:szCs w:val="18"/>
                <w:lang w:eastAsia="zh-CN"/>
              </w:rPr>
            </w:pPr>
            <w:r w:rsidRPr="00777AF8">
              <w:rPr>
                <w:rFonts w:cs="Arial"/>
                <w:szCs w:val="18"/>
                <w:lang w:eastAsia="zh-CN"/>
              </w:rPr>
              <w:t>25</w:t>
            </w:r>
          </w:p>
        </w:tc>
        <w:tc>
          <w:tcPr>
            <w:tcW w:w="1020" w:type="dxa"/>
            <w:shd w:val="clear" w:color="auto" w:fill="auto"/>
          </w:tcPr>
          <w:p w:rsidR="00D40FF2" w:rsidRPr="00777AF8" w:rsidRDefault="00D40FF2" w:rsidP="00D40FF2">
            <w:pPr>
              <w:pStyle w:val="TAL"/>
              <w:rPr>
                <w:rFonts w:cs="Arial"/>
                <w:szCs w:val="18"/>
              </w:rPr>
            </w:pPr>
            <w:r w:rsidRPr="00777AF8">
              <w:rPr>
                <w:rFonts w:cs="Arial"/>
                <w:szCs w:val="18"/>
              </w:rPr>
              <w:t>P_</w:t>
            </w:r>
            <w:r w:rsidRPr="00777AF8">
              <w:rPr>
                <w:rFonts w:cs="Arial"/>
                <w:szCs w:val="18"/>
                <w:lang w:eastAsia="zh-CN"/>
              </w:rPr>
              <w:t>25</w:t>
            </w:r>
            <w:r w:rsidRPr="00777AF8">
              <w:rPr>
                <w:rFonts w:cs="Arial"/>
                <w:szCs w:val="18"/>
              </w:rPr>
              <w:t>@0</w:t>
            </w:r>
          </w:p>
        </w:tc>
        <w:tc>
          <w:tcPr>
            <w:tcW w:w="1020" w:type="dxa"/>
            <w:shd w:val="clear" w:color="auto" w:fill="auto"/>
          </w:tcPr>
          <w:p w:rsidR="00D40FF2" w:rsidRPr="00777AF8" w:rsidRDefault="00D40FF2" w:rsidP="00D40FF2">
            <w:pPr>
              <w:pStyle w:val="TAC"/>
              <w:jc w:val="left"/>
              <w:rPr>
                <w:rFonts w:cs="Arial"/>
              </w:rPr>
            </w:pPr>
            <w:r w:rsidRPr="00777AF8">
              <w:rPr>
                <w:rFonts w:cs="Arial"/>
              </w:rPr>
              <w:t>S_</w:t>
            </w:r>
            <w:r w:rsidRPr="00777AF8">
              <w:rPr>
                <w:rFonts w:cs="Arial"/>
                <w:lang w:eastAsia="zh-CN"/>
              </w:rPr>
              <w:t>0</w:t>
            </w:r>
            <w:r w:rsidRPr="00777AF8">
              <w:rPr>
                <w:rFonts w:cs="Arial"/>
              </w:rPr>
              <w:t>@0</w:t>
            </w:r>
          </w:p>
        </w:tc>
        <w:tc>
          <w:tcPr>
            <w:tcW w:w="533" w:type="dxa"/>
            <w:shd w:val="clear" w:color="auto" w:fill="auto"/>
          </w:tcPr>
          <w:p w:rsidR="00D40FF2" w:rsidRPr="00777AF8" w:rsidRDefault="00D40FF2" w:rsidP="00D40FF2">
            <w:pPr>
              <w:pStyle w:val="TAC"/>
              <w:rPr>
                <w:rFonts w:cs="Arial"/>
              </w:rPr>
            </w:pPr>
            <w:r w:rsidRPr="00777AF8">
              <w:rPr>
                <w:rFonts w:cs="Arial"/>
              </w:rPr>
              <w:t>-</w:t>
            </w:r>
          </w:p>
        </w:tc>
        <w:tc>
          <w:tcPr>
            <w:tcW w:w="533" w:type="dxa"/>
            <w:shd w:val="clear" w:color="auto" w:fill="auto"/>
          </w:tcPr>
          <w:p w:rsidR="00D40FF2" w:rsidRPr="00777AF8" w:rsidRDefault="00D40FF2" w:rsidP="00D40FF2">
            <w:pPr>
              <w:pStyle w:val="TAC"/>
              <w:rPr>
                <w:rFonts w:cs="Arial"/>
              </w:rPr>
            </w:pPr>
            <w:r w:rsidRPr="00777AF8">
              <w:rPr>
                <w:rFonts w:cs="Arial"/>
              </w:rPr>
              <w:t>-</w:t>
            </w:r>
          </w:p>
        </w:tc>
      </w:tr>
      <w:tr w:rsidR="00D40FF2" w:rsidRPr="00777AF8" w:rsidTr="00D40FF2">
        <w:trPr>
          <w:jc w:val="center"/>
        </w:trPr>
        <w:tc>
          <w:tcPr>
            <w:tcW w:w="835" w:type="dxa"/>
            <w:shd w:val="clear" w:color="auto" w:fill="auto"/>
          </w:tcPr>
          <w:p w:rsidR="00D40FF2" w:rsidRPr="00777AF8" w:rsidRDefault="00D40FF2" w:rsidP="00D40FF2">
            <w:pPr>
              <w:spacing w:after="0"/>
              <w:jc w:val="center"/>
              <w:rPr>
                <w:rFonts w:ascii="Arial" w:hAnsi="Arial" w:cs="Arial"/>
                <w:sz w:val="18"/>
                <w:szCs w:val="18"/>
                <w:lang w:eastAsia="zh-CN"/>
              </w:rPr>
            </w:pPr>
            <w:r w:rsidRPr="00777AF8">
              <w:rPr>
                <w:rFonts w:ascii="Arial" w:hAnsi="Arial" w:cs="Arial"/>
                <w:sz w:val="18"/>
                <w:szCs w:val="18"/>
                <w:lang w:eastAsia="zh-CN"/>
              </w:rPr>
              <w:t>13</w:t>
            </w:r>
          </w:p>
        </w:tc>
        <w:tc>
          <w:tcPr>
            <w:tcW w:w="746" w:type="dxa"/>
            <w:shd w:val="clear" w:color="auto" w:fill="auto"/>
          </w:tcPr>
          <w:p w:rsidR="00D40FF2" w:rsidRPr="00777AF8" w:rsidRDefault="00D40FF2" w:rsidP="00D40FF2">
            <w:pPr>
              <w:pStyle w:val="TAL"/>
              <w:rPr>
                <w:rFonts w:cs="Arial"/>
                <w:szCs w:val="18"/>
                <w:lang w:eastAsia="zh-CN"/>
              </w:rPr>
            </w:pPr>
            <w:r w:rsidRPr="00777AF8">
              <w:rPr>
                <w:rFonts w:cs="Arial"/>
                <w:szCs w:val="18"/>
                <w:lang w:eastAsia="zh-CN"/>
              </w:rPr>
              <w:t>25</w:t>
            </w:r>
          </w:p>
        </w:tc>
        <w:tc>
          <w:tcPr>
            <w:tcW w:w="782" w:type="dxa"/>
            <w:shd w:val="clear" w:color="auto" w:fill="auto"/>
          </w:tcPr>
          <w:p w:rsidR="00D40FF2" w:rsidRPr="00777AF8" w:rsidRDefault="00D40FF2" w:rsidP="00D40FF2">
            <w:pPr>
              <w:pStyle w:val="TAL"/>
              <w:rPr>
                <w:rFonts w:cs="Arial"/>
                <w:szCs w:val="18"/>
                <w:lang w:eastAsia="zh-CN"/>
              </w:rPr>
            </w:pPr>
            <w:r w:rsidRPr="00777AF8">
              <w:rPr>
                <w:rFonts w:cs="Arial"/>
                <w:szCs w:val="18"/>
                <w:lang w:eastAsia="zh-CN"/>
              </w:rPr>
              <w:t>15</w:t>
            </w:r>
          </w:p>
        </w:tc>
        <w:tc>
          <w:tcPr>
            <w:tcW w:w="1361" w:type="dxa"/>
            <w:vMerge/>
            <w:shd w:val="clear" w:color="auto" w:fill="auto"/>
            <w:vAlign w:val="center"/>
          </w:tcPr>
          <w:p w:rsidR="00D40FF2" w:rsidRPr="00777AF8" w:rsidRDefault="00D40FF2" w:rsidP="00D40FF2">
            <w:pPr>
              <w:rPr>
                <w:rFonts w:cs="Arial"/>
                <w:szCs w:val="18"/>
              </w:rPr>
            </w:pPr>
          </w:p>
        </w:tc>
        <w:tc>
          <w:tcPr>
            <w:tcW w:w="832" w:type="dxa"/>
            <w:shd w:val="clear" w:color="auto" w:fill="auto"/>
          </w:tcPr>
          <w:p w:rsidR="00D40FF2" w:rsidRPr="00777AF8" w:rsidRDefault="00D40FF2" w:rsidP="00D40FF2">
            <w:pPr>
              <w:pStyle w:val="TAL"/>
              <w:rPr>
                <w:rFonts w:cs="Arial"/>
                <w:szCs w:val="18"/>
              </w:rPr>
            </w:pPr>
            <w:r w:rsidRPr="00777AF8">
              <w:rPr>
                <w:rFonts w:cs="Arial"/>
                <w:szCs w:val="18"/>
                <w:lang w:eastAsia="zh-CN"/>
              </w:rPr>
              <w:t>64QAM</w:t>
            </w:r>
          </w:p>
        </w:tc>
        <w:tc>
          <w:tcPr>
            <w:tcW w:w="860" w:type="dxa"/>
            <w:shd w:val="clear" w:color="auto" w:fill="auto"/>
          </w:tcPr>
          <w:p w:rsidR="00D40FF2" w:rsidRPr="00777AF8" w:rsidRDefault="00D40FF2" w:rsidP="00D40FF2">
            <w:pPr>
              <w:pStyle w:val="TAL"/>
              <w:rPr>
                <w:rFonts w:cs="Arial"/>
                <w:szCs w:val="18"/>
                <w:lang w:eastAsia="zh-CN"/>
              </w:rPr>
            </w:pPr>
            <w:r w:rsidRPr="00777AF8">
              <w:rPr>
                <w:rFonts w:cs="Arial"/>
                <w:szCs w:val="18"/>
                <w:lang w:eastAsia="zh-CN"/>
              </w:rPr>
              <w:t>8</w:t>
            </w:r>
          </w:p>
        </w:tc>
        <w:tc>
          <w:tcPr>
            <w:tcW w:w="1020" w:type="dxa"/>
            <w:shd w:val="clear" w:color="auto" w:fill="auto"/>
          </w:tcPr>
          <w:p w:rsidR="00D40FF2" w:rsidRPr="00777AF8" w:rsidRDefault="00D40FF2" w:rsidP="00D40FF2">
            <w:pPr>
              <w:pStyle w:val="TAL"/>
              <w:rPr>
                <w:rFonts w:cs="Arial"/>
                <w:szCs w:val="18"/>
              </w:rPr>
            </w:pPr>
            <w:r w:rsidRPr="00777AF8">
              <w:rPr>
                <w:rFonts w:cs="Arial"/>
                <w:lang w:eastAsia="zh-CN"/>
              </w:rPr>
              <w:t>P</w:t>
            </w:r>
            <w:r w:rsidRPr="00777AF8">
              <w:rPr>
                <w:rFonts w:cs="Arial"/>
              </w:rPr>
              <w:t>_</w:t>
            </w:r>
            <w:r w:rsidRPr="00777AF8">
              <w:rPr>
                <w:rFonts w:cs="Arial"/>
                <w:szCs w:val="18"/>
                <w:lang w:eastAsia="zh-CN"/>
              </w:rPr>
              <w:t>8</w:t>
            </w:r>
            <w:r w:rsidRPr="00777AF8">
              <w:rPr>
                <w:rFonts w:cs="Arial"/>
                <w:szCs w:val="18"/>
              </w:rPr>
              <w:t>@</w:t>
            </w:r>
            <w:r w:rsidRPr="00777AF8">
              <w:rPr>
                <w:rFonts w:cs="Arial"/>
                <w:szCs w:val="18"/>
                <w:lang w:eastAsia="zh-CN"/>
              </w:rPr>
              <w:t>0</w:t>
            </w:r>
          </w:p>
        </w:tc>
        <w:tc>
          <w:tcPr>
            <w:tcW w:w="1020" w:type="dxa"/>
            <w:shd w:val="clear" w:color="auto" w:fill="auto"/>
          </w:tcPr>
          <w:p w:rsidR="00D40FF2" w:rsidRPr="00777AF8" w:rsidRDefault="00D40FF2" w:rsidP="00D40FF2">
            <w:pPr>
              <w:pStyle w:val="TAC"/>
              <w:jc w:val="left"/>
              <w:rPr>
                <w:rFonts w:cs="Arial"/>
              </w:rPr>
            </w:pPr>
            <w:r w:rsidRPr="00777AF8">
              <w:rPr>
                <w:rFonts w:cs="Arial"/>
              </w:rPr>
              <w:t>S_</w:t>
            </w:r>
            <w:r w:rsidRPr="00777AF8">
              <w:rPr>
                <w:rFonts w:cs="Arial"/>
                <w:szCs w:val="18"/>
                <w:lang w:eastAsia="zh-CN"/>
              </w:rPr>
              <w:t>0</w:t>
            </w:r>
            <w:r w:rsidRPr="00777AF8">
              <w:rPr>
                <w:rFonts w:cs="Arial"/>
                <w:szCs w:val="18"/>
              </w:rPr>
              <w:t>@</w:t>
            </w:r>
            <w:r w:rsidRPr="00777AF8">
              <w:rPr>
                <w:rFonts w:cs="Arial"/>
                <w:szCs w:val="18"/>
                <w:lang w:eastAsia="zh-CN"/>
              </w:rPr>
              <w:t>0</w:t>
            </w:r>
          </w:p>
        </w:tc>
        <w:tc>
          <w:tcPr>
            <w:tcW w:w="533" w:type="dxa"/>
            <w:shd w:val="clear" w:color="auto" w:fill="auto"/>
          </w:tcPr>
          <w:p w:rsidR="00D40FF2" w:rsidRPr="00777AF8" w:rsidRDefault="00D40FF2" w:rsidP="00D40FF2">
            <w:pPr>
              <w:pStyle w:val="TAC"/>
              <w:rPr>
                <w:rFonts w:cs="Arial"/>
              </w:rPr>
            </w:pPr>
            <w:r w:rsidRPr="00777AF8">
              <w:rPr>
                <w:rFonts w:cs="Arial"/>
              </w:rPr>
              <w:t>-</w:t>
            </w:r>
          </w:p>
        </w:tc>
        <w:tc>
          <w:tcPr>
            <w:tcW w:w="533" w:type="dxa"/>
            <w:shd w:val="clear" w:color="auto" w:fill="auto"/>
          </w:tcPr>
          <w:p w:rsidR="00D40FF2" w:rsidRPr="00777AF8" w:rsidRDefault="00D40FF2" w:rsidP="00D40FF2">
            <w:pPr>
              <w:pStyle w:val="TAC"/>
              <w:rPr>
                <w:rFonts w:cs="Arial"/>
              </w:rPr>
            </w:pPr>
            <w:r w:rsidRPr="00777AF8">
              <w:rPr>
                <w:rFonts w:cs="Arial"/>
              </w:rPr>
              <w:t>-</w:t>
            </w:r>
          </w:p>
        </w:tc>
      </w:tr>
      <w:tr w:rsidR="00D40FF2" w:rsidRPr="00777AF8" w:rsidTr="00D40FF2">
        <w:trPr>
          <w:jc w:val="center"/>
        </w:trPr>
        <w:tc>
          <w:tcPr>
            <w:tcW w:w="835" w:type="dxa"/>
            <w:shd w:val="clear" w:color="auto" w:fill="auto"/>
          </w:tcPr>
          <w:p w:rsidR="00D40FF2" w:rsidRPr="00777AF8" w:rsidRDefault="00D40FF2" w:rsidP="00D40FF2">
            <w:pPr>
              <w:spacing w:after="0"/>
              <w:jc w:val="center"/>
              <w:rPr>
                <w:rFonts w:ascii="Arial" w:hAnsi="Arial" w:cs="Arial"/>
                <w:sz w:val="18"/>
                <w:szCs w:val="18"/>
                <w:lang w:eastAsia="zh-CN"/>
              </w:rPr>
            </w:pPr>
            <w:r w:rsidRPr="00777AF8">
              <w:rPr>
                <w:rFonts w:ascii="Arial" w:hAnsi="Arial" w:cs="Arial"/>
                <w:sz w:val="18"/>
                <w:szCs w:val="18"/>
                <w:lang w:eastAsia="zh-CN"/>
              </w:rPr>
              <w:t>14</w:t>
            </w:r>
          </w:p>
        </w:tc>
        <w:tc>
          <w:tcPr>
            <w:tcW w:w="746" w:type="dxa"/>
            <w:shd w:val="clear" w:color="auto" w:fill="auto"/>
          </w:tcPr>
          <w:p w:rsidR="00D40FF2" w:rsidRPr="00777AF8" w:rsidRDefault="00D40FF2" w:rsidP="00D40FF2">
            <w:pPr>
              <w:pStyle w:val="TAL"/>
              <w:rPr>
                <w:rFonts w:cs="Arial"/>
                <w:szCs w:val="18"/>
                <w:lang w:eastAsia="zh-CN"/>
              </w:rPr>
            </w:pPr>
            <w:r w:rsidRPr="00777AF8">
              <w:rPr>
                <w:rFonts w:cs="Arial"/>
                <w:szCs w:val="18"/>
                <w:lang w:eastAsia="zh-CN"/>
              </w:rPr>
              <w:t>25</w:t>
            </w:r>
          </w:p>
        </w:tc>
        <w:tc>
          <w:tcPr>
            <w:tcW w:w="782" w:type="dxa"/>
            <w:shd w:val="clear" w:color="auto" w:fill="auto"/>
          </w:tcPr>
          <w:p w:rsidR="00D40FF2" w:rsidRPr="00777AF8" w:rsidRDefault="00D40FF2" w:rsidP="00D40FF2">
            <w:pPr>
              <w:pStyle w:val="TAL"/>
              <w:rPr>
                <w:rFonts w:cs="Arial"/>
                <w:szCs w:val="18"/>
                <w:lang w:eastAsia="zh-CN"/>
              </w:rPr>
            </w:pPr>
            <w:r w:rsidRPr="00777AF8">
              <w:rPr>
                <w:rFonts w:cs="Arial"/>
                <w:szCs w:val="18"/>
                <w:lang w:eastAsia="zh-CN"/>
              </w:rPr>
              <w:t>15</w:t>
            </w:r>
          </w:p>
        </w:tc>
        <w:tc>
          <w:tcPr>
            <w:tcW w:w="1361" w:type="dxa"/>
            <w:vMerge/>
            <w:shd w:val="clear" w:color="auto" w:fill="auto"/>
            <w:vAlign w:val="center"/>
          </w:tcPr>
          <w:p w:rsidR="00D40FF2" w:rsidRPr="00777AF8" w:rsidRDefault="00D40FF2" w:rsidP="00D40FF2">
            <w:pPr>
              <w:rPr>
                <w:rFonts w:cs="Arial"/>
                <w:szCs w:val="18"/>
              </w:rPr>
            </w:pPr>
          </w:p>
        </w:tc>
        <w:tc>
          <w:tcPr>
            <w:tcW w:w="832" w:type="dxa"/>
            <w:shd w:val="clear" w:color="auto" w:fill="auto"/>
          </w:tcPr>
          <w:p w:rsidR="00D40FF2" w:rsidRPr="00777AF8" w:rsidRDefault="00D40FF2" w:rsidP="00D40FF2">
            <w:pPr>
              <w:pStyle w:val="TAL"/>
              <w:rPr>
                <w:rFonts w:cs="Arial"/>
                <w:szCs w:val="18"/>
              </w:rPr>
            </w:pPr>
            <w:r w:rsidRPr="00777AF8">
              <w:rPr>
                <w:rFonts w:cs="Arial"/>
                <w:szCs w:val="18"/>
                <w:lang w:eastAsia="zh-CN"/>
              </w:rPr>
              <w:t>64QAM</w:t>
            </w:r>
          </w:p>
        </w:tc>
        <w:tc>
          <w:tcPr>
            <w:tcW w:w="860" w:type="dxa"/>
            <w:shd w:val="clear" w:color="auto" w:fill="auto"/>
          </w:tcPr>
          <w:p w:rsidR="00D40FF2" w:rsidRPr="00777AF8" w:rsidRDefault="00D40FF2" w:rsidP="00D40FF2">
            <w:pPr>
              <w:pStyle w:val="TAL"/>
              <w:rPr>
                <w:rFonts w:cs="Arial"/>
                <w:szCs w:val="18"/>
                <w:lang w:eastAsia="zh-CN"/>
              </w:rPr>
            </w:pPr>
            <w:r w:rsidRPr="00777AF8">
              <w:rPr>
                <w:rFonts w:cs="Arial"/>
                <w:szCs w:val="18"/>
                <w:lang w:eastAsia="zh-CN"/>
              </w:rPr>
              <w:t>8</w:t>
            </w:r>
          </w:p>
        </w:tc>
        <w:tc>
          <w:tcPr>
            <w:tcW w:w="1020" w:type="dxa"/>
            <w:shd w:val="clear" w:color="auto" w:fill="auto"/>
          </w:tcPr>
          <w:p w:rsidR="00D40FF2" w:rsidRPr="00777AF8" w:rsidRDefault="00D40FF2" w:rsidP="00D40FF2">
            <w:pPr>
              <w:pStyle w:val="TAL"/>
              <w:rPr>
                <w:rFonts w:cs="Arial"/>
                <w:szCs w:val="18"/>
              </w:rPr>
            </w:pPr>
            <w:r w:rsidRPr="00777AF8">
              <w:rPr>
                <w:rFonts w:cs="Arial"/>
                <w:lang w:eastAsia="zh-CN"/>
              </w:rPr>
              <w:t>P</w:t>
            </w:r>
            <w:r w:rsidRPr="00777AF8">
              <w:rPr>
                <w:rFonts w:cs="Arial"/>
              </w:rPr>
              <w:t>_</w:t>
            </w:r>
            <w:r w:rsidRPr="00777AF8">
              <w:rPr>
                <w:rFonts w:cs="Arial"/>
                <w:szCs w:val="18"/>
                <w:lang w:eastAsia="zh-CN"/>
              </w:rPr>
              <w:t>8</w:t>
            </w:r>
            <w:r w:rsidRPr="00777AF8">
              <w:rPr>
                <w:rFonts w:cs="Arial"/>
                <w:szCs w:val="18"/>
              </w:rPr>
              <w:t>@</w:t>
            </w:r>
            <w:r w:rsidRPr="00777AF8">
              <w:rPr>
                <w:rFonts w:cs="Arial"/>
                <w:szCs w:val="18"/>
                <w:lang w:eastAsia="zh-CN"/>
              </w:rPr>
              <w:t>17</w:t>
            </w:r>
          </w:p>
        </w:tc>
        <w:tc>
          <w:tcPr>
            <w:tcW w:w="1020" w:type="dxa"/>
            <w:shd w:val="clear" w:color="auto" w:fill="auto"/>
          </w:tcPr>
          <w:p w:rsidR="00D40FF2" w:rsidRPr="00777AF8" w:rsidRDefault="00D40FF2" w:rsidP="00D40FF2">
            <w:pPr>
              <w:pStyle w:val="TAC"/>
              <w:jc w:val="left"/>
              <w:rPr>
                <w:rFonts w:cs="Arial"/>
              </w:rPr>
            </w:pPr>
            <w:r w:rsidRPr="00777AF8">
              <w:rPr>
                <w:rFonts w:cs="Arial"/>
              </w:rPr>
              <w:t>S_</w:t>
            </w:r>
            <w:r w:rsidRPr="00777AF8">
              <w:rPr>
                <w:rFonts w:cs="Arial"/>
                <w:szCs w:val="18"/>
                <w:lang w:eastAsia="zh-CN"/>
              </w:rPr>
              <w:t>0</w:t>
            </w:r>
            <w:r w:rsidRPr="00777AF8">
              <w:rPr>
                <w:rFonts w:cs="Arial"/>
                <w:szCs w:val="18"/>
              </w:rPr>
              <w:t>@</w:t>
            </w:r>
            <w:r w:rsidRPr="00777AF8">
              <w:rPr>
                <w:rFonts w:cs="Arial"/>
                <w:szCs w:val="18"/>
                <w:lang w:eastAsia="zh-CN"/>
              </w:rPr>
              <w:t>0</w:t>
            </w:r>
          </w:p>
        </w:tc>
        <w:tc>
          <w:tcPr>
            <w:tcW w:w="533" w:type="dxa"/>
            <w:shd w:val="clear" w:color="auto" w:fill="auto"/>
          </w:tcPr>
          <w:p w:rsidR="00D40FF2" w:rsidRPr="00777AF8" w:rsidRDefault="00D40FF2" w:rsidP="00D40FF2">
            <w:pPr>
              <w:pStyle w:val="TAC"/>
              <w:rPr>
                <w:rFonts w:cs="Arial"/>
              </w:rPr>
            </w:pPr>
            <w:r w:rsidRPr="00777AF8">
              <w:rPr>
                <w:rFonts w:cs="Arial"/>
              </w:rPr>
              <w:t>-</w:t>
            </w:r>
          </w:p>
        </w:tc>
        <w:tc>
          <w:tcPr>
            <w:tcW w:w="533" w:type="dxa"/>
            <w:shd w:val="clear" w:color="auto" w:fill="auto"/>
          </w:tcPr>
          <w:p w:rsidR="00D40FF2" w:rsidRPr="00777AF8" w:rsidRDefault="00D40FF2" w:rsidP="00D40FF2">
            <w:pPr>
              <w:pStyle w:val="TAC"/>
              <w:rPr>
                <w:rFonts w:cs="Arial"/>
              </w:rPr>
            </w:pPr>
            <w:r w:rsidRPr="00777AF8">
              <w:rPr>
                <w:rFonts w:cs="Arial"/>
              </w:rPr>
              <w:t>-</w:t>
            </w:r>
          </w:p>
        </w:tc>
      </w:tr>
      <w:tr w:rsidR="00D40FF2" w:rsidRPr="00777AF8" w:rsidTr="00D40FF2">
        <w:trPr>
          <w:jc w:val="center"/>
        </w:trPr>
        <w:tc>
          <w:tcPr>
            <w:tcW w:w="835" w:type="dxa"/>
            <w:shd w:val="clear" w:color="auto" w:fill="auto"/>
          </w:tcPr>
          <w:p w:rsidR="00D40FF2" w:rsidRPr="00777AF8" w:rsidRDefault="00D40FF2" w:rsidP="00D40FF2">
            <w:pPr>
              <w:spacing w:after="0"/>
              <w:jc w:val="center"/>
              <w:rPr>
                <w:rFonts w:ascii="Arial" w:hAnsi="Arial" w:cs="Arial"/>
                <w:sz w:val="18"/>
                <w:szCs w:val="18"/>
                <w:lang w:eastAsia="zh-CN"/>
              </w:rPr>
            </w:pPr>
            <w:r w:rsidRPr="00777AF8">
              <w:rPr>
                <w:rFonts w:ascii="Arial" w:hAnsi="Arial" w:cs="Arial"/>
                <w:sz w:val="18"/>
                <w:szCs w:val="18"/>
                <w:lang w:eastAsia="zh-CN"/>
              </w:rPr>
              <w:t>15</w:t>
            </w:r>
          </w:p>
        </w:tc>
        <w:tc>
          <w:tcPr>
            <w:tcW w:w="746" w:type="dxa"/>
            <w:shd w:val="clear" w:color="auto" w:fill="auto"/>
          </w:tcPr>
          <w:p w:rsidR="00D40FF2" w:rsidRPr="00777AF8" w:rsidRDefault="00D40FF2" w:rsidP="00D40FF2">
            <w:pPr>
              <w:pStyle w:val="TAL"/>
              <w:rPr>
                <w:lang w:eastAsia="zh-CN"/>
              </w:rPr>
            </w:pPr>
            <w:r w:rsidRPr="00777AF8">
              <w:rPr>
                <w:rFonts w:cs="Arial"/>
                <w:szCs w:val="18"/>
                <w:lang w:eastAsia="zh-CN"/>
              </w:rPr>
              <w:t>25</w:t>
            </w:r>
          </w:p>
        </w:tc>
        <w:tc>
          <w:tcPr>
            <w:tcW w:w="782" w:type="dxa"/>
            <w:shd w:val="clear" w:color="auto" w:fill="auto"/>
          </w:tcPr>
          <w:p w:rsidR="00D40FF2" w:rsidRPr="00777AF8" w:rsidRDefault="00D40FF2" w:rsidP="00D40FF2">
            <w:pPr>
              <w:pStyle w:val="TAL"/>
              <w:rPr>
                <w:lang w:eastAsia="zh-CN"/>
              </w:rPr>
            </w:pPr>
            <w:r w:rsidRPr="00777AF8">
              <w:rPr>
                <w:rFonts w:cs="Arial"/>
                <w:szCs w:val="18"/>
                <w:lang w:eastAsia="zh-CN"/>
              </w:rPr>
              <w:t>15</w:t>
            </w:r>
          </w:p>
        </w:tc>
        <w:tc>
          <w:tcPr>
            <w:tcW w:w="1361" w:type="dxa"/>
            <w:vMerge/>
            <w:shd w:val="clear" w:color="auto" w:fill="auto"/>
            <w:vAlign w:val="center"/>
          </w:tcPr>
          <w:p w:rsidR="00D40FF2" w:rsidRPr="00777AF8" w:rsidRDefault="00D40FF2" w:rsidP="00D40FF2">
            <w:pPr>
              <w:rPr>
                <w:rFonts w:cs="Arial"/>
                <w:szCs w:val="18"/>
              </w:rPr>
            </w:pPr>
          </w:p>
        </w:tc>
        <w:tc>
          <w:tcPr>
            <w:tcW w:w="832" w:type="dxa"/>
            <w:shd w:val="clear" w:color="auto" w:fill="auto"/>
          </w:tcPr>
          <w:p w:rsidR="00D40FF2" w:rsidRPr="00777AF8" w:rsidRDefault="00D40FF2" w:rsidP="00D40FF2">
            <w:pPr>
              <w:pStyle w:val="TAL"/>
              <w:rPr>
                <w:lang w:eastAsia="zh-CN"/>
              </w:rPr>
            </w:pPr>
            <w:r w:rsidRPr="00777AF8">
              <w:rPr>
                <w:rFonts w:cs="Arial"/>
                <w:szCs w:val="18"/>
                <w:lang w:eastAsia="zh-CN"/>
              </w:rPr>
              <w:t>64QAM</w:t>
            </w:r>
          </w:p>
        </w:tc>
        <w:tc>
          <w:tcPr>
            <w:tcW w:w="860" w:type="dxa"/>
            <w:shd w:val="clear" w:color="auto" w:fill="auto"/>
          </w:tcPr>
          <w:p w:rsidR="00D40FF2" w:rsidRPr="00777AF8" w:rsidRDefault="00D40FF2" w:rsidP="00D40FF2">
            <w:pPr>
              <w:pStyle w:val="TAL"/>
              <w:rPr>
                <w:lang w:eastAsia="zh-CN"/>
              </w:rPr>
            </w:pPr>
            <w:r w:rsidRPr="00777AF8">
              <w:rPr>
                <w:rFonts w:cs="Arial"/>
                <w:szCs w:val="18"/>
                <w:lang w:eastAsia="zh-CN"/>
              </w:rPr>
              <w:t>25</w:t>
            </w:r>
          </w:p>
        </w:tc>
        <w:tc>
          <w:tcPr>
            <w:tcW w:w="1020" w:type="dxa"/>
            <w:shd w:val="clear" w:color="auto" w:fill="auto"/>
          </w:tcPr>
          <w:p w:rsidR="00D40FF2" w:rsidRPr="00777AF8" w:rsidRDefault="00D40FF2" w:rsidP="00D40FF2">
            <w:pPr>
              <w:pStyle w:val="TAL"/>
            </w:pPr>
            <w:r w:rsidRPr="00777AF8">
              <w:rPr>
                <w:rFonts w:cs="Arial"/>
                <w:szCs w:val="18"/>
              </w:rPr>
              <w:t>P_</w:t>
            </w:r>
            <w:r w:rsidRPr="00777AF8">
              <w:rPr>
                <w:rFonts w:cs="Arial"/>
                <w:szCs w:val="18"/>
                <w:lang w:eastAsia="zh-CN"/>
              </w:rPr>
              <w:t>25</w:t>
            </w:r>
            <w:r w:rsidRPr="00777AF8">
              <w:rPr>
                <w:rFonts w:cs="Arial"/>
                <w:szCs w:val="18"/>
              </w:rPr>
              <w:t>@0</w:t>
            </w:r>
          </w:p>
        </w:tc>
        <w:tc>
          <w:tcPr>
            <w:tcW w:w="1020" w:type="dxa"/>
            <w:shd w:val="clear" w:color="auto" w:fill="auto"/>
          </w:tcPr>
          <w:p w:rsidR="00D40FF2" w:rsidRPr="00777AF8" w:rsidRDefault="00D40FF2" w:rsidP="00D40FF2">
            <w:pPr>
              <w:pStyle w:val="TAC"/>
              <w:jc w:val="left"/>
            </w:pPr>
            <w:r w:rsidRPr="00777AF8">
              <w:rPr>
                <w:rFonts w:cs="Arial"/>
              </w:rPr>
              <w:t>S_</w:t>
            </w:r>
            <w:r w:rsidRPr="00777AF8">
              <w:rPr>
                <w:rFonts w:cs="Arial"/>
                <w:lang w:eastAsia="zh-CN"/>
              </w:rPr>
              <w:t>0</w:t>
            </w:r>
            <w:r w:rsidRPr="00777AF8">
              <w:rPr>
                <w:rFonts w:cs="Arial"/>
              </w:rPr>
              <w:t>@0</w:t>
            </w:r>
          </w:p>
        </w:tc>
        <w:tc>
          <w:tcPr>
            <w:tcW w:w="533" w:type="dxa"/>
            <w:shd w:val="clear" w:color="auto" w:fill="auto"/>
          </w:tcPr>
          <w:p w:rsidR="00D40FF2" w:rsidRPr="00777AF8" w:rsidRDefault="00D40FF2" w:rsidP="00D40FF2">
            <w:pPr>
              <w:pStyle w:val="TAC"/>
            </w:pPr>
            <w:r w:rsidRPr="00777AF8">
              <w:rPr>
                <w:rFonts w:cs="Arial"/>
              </w:rPr>
              <w:t>-</w:t>
            </w:r>
          </w:p>
        </w:tc>
        <w:tc>
          <w:tcPr>
            <w:tcW w:w="533" w:type="dxa"/>
            <w:shd w:val="clear" w:color="auto" w:fill="auto"/>
          </w:tcPr>
          <w:p w:rsidR="00D40FF2" w:rsidRPr="00777AF8" w:rsidRDefault="00D40FF2" w:rsidP="00D40FF2">
            <w:pPr>
              <w:pStyle w:val="TAC"/>
            </w:pPr>
            <w:r w:rsidRPr="00777AF8">
              <w:rPr>
                <w:rFonts w:cs="Arial"/>
              </w:rPr>
              <w:t>-</w:t>
            </w:r>
          </w:p>
        </w:tc>
      </w:tr>
      <w:tr w:rsidR="00D40FF2" w:rsidRPr="00777AF8" w:rsidTr="00D40FF2">
        <w:trPr>
          <w:jc w:val="center"/>
        </w:trPr>
        <w:tc>
          <w:tcPr>
            <w:tcW w:w="835" w:type="dxa"/>
            <w:shd w:val="clear" w:color="auto" w:fill="auto"/>
          </w:tcPr>
          <w:p w:rsidR="00D40FF2" w:rsidRPr="00777AF8" w:rsidRDefault="00D40FF2" w:rsidP="00D40FF2">
            <w:pPr>
              <w:spacing w:after="0"/>
              <w:jc w:val="center"/>
              <w:rPr>
                <w:rFonts w:ascii="Arial" w:hAnsi="Arial" w:cs="Arial"/>
                <w:sz w:val="18"/>
                <w:szCs w:val="18"/>
                <w:lang w:eastAsia="zh-CN"/>
              </w:rPr>
            </w:pPr>
            <w:r w:rsidRPr="00777AF8">
              <w:rPr>
                <w:rFonts w:ascii="Arial" w:hAnsi="Arial" w:cs="Arial"/>
                <w:sz w:val="18"/>
                <w:szCs w:val="18"/>
                <w:lang w:eastAsia="zh-CN"/>
              </w:rPr>
              <w:t>16</w:t>
            </w:r>
          </w:p>
        </w:tc>
        <w:tc>
          <w:tcPr>
            <w:tcW w:w="746" w:type="dxa"/>
            <w:shd w:val="clear" w:color="auto" w:fill="auto"/>
          </w:tcPr>
          <w:p w:rsidR="00D40FF2" w:rsidRPr="00777AF8" w:rsidRDefault="00D40FF2" w:rsidP="00D40FF2">
            <w:pPr>
              <w:pStyle w:val="TAL"/>
              <w:rPr>
                <w:rFonts w:cs="Arial"/>
                <w:szCs w:val="18"/>
                <w:lang w:eastAsia="zh-CN"/>
              </w:rPr>
            </w:pPr>
            <w:r w:rsidRPr="00777AF8">
              <w:rPr>
                <w:rFonts w:cs="Arial"/>
                <w:szCs w:val="18"/>
                <w:lang w:eastAsia="zh-CN"/>
              </w:rPr>
              <w:t>25</w:t>
            </w:r>
          </w:p>
        </w:tc>
        <w:tc>
          <w:tcPr>
            <w:tcW w:w="782" w:type="dxa"/>
            <w:shd w:val="clear" w:color="auto" w:fill="auto"/>
          </w:tcPr>
          <w:p w:rsidR="00D40FF2" w:rsidRPr="00777AF8" w:rsidRDefault="00D40FF2" w:rsidP="00D40FF2">
            <w:pPr>
              <w:pStyle w:val="TAL"/>
              <w:rPr>
                <w:rFonts w:cs="Arial"/>
                <w:szCs w:val="18"/>
                <w:lang w:eastAsia="zh-CN"/>
              </w:rPr>
            </w:pPr>
            <w:r w:rsidRPr="00777AF8">
              <w:rPr>
                <w:rFonts w:cs="Arial"/>
                <w:szCs w:val="18"/>
                <w:lang w:eastAsia="zh-CN"/>
              </w:rPr>
              <w:t>25</w:t>
            </w:r>
          </w:p>
        </w:tc>
        <w:tc>
          <w:tcPr>
            <w:tcW w:w="1361" w:type="dxa"/>
            <w:vMerge/>
            <w:shd w:val="clear" w:color="auto" w:fill="auto"/>
            <w:vAlign w:val="center"/>
          </w:tcPr>
          <w:p w:rsidR="00D40FF2" w:rsidRPr="00777AF8" w:rsidRDefault="00D40FF2" w:rsidP="00D40FF2">
            <w:pPr>
              <w:rPr>
                <w:rFonts w:cs="Arial"/>
                <w:szCs w:val="18"/>
              </w:rPr>
            </w:pPr>
          </w:p>
        </w:tc>
        <w:tc>
          <w:tcPr>
            <w:tcW w:w="832" w:type="dxa"/>
            <w:shd w:val="clear" w:color="auto" w:fill="auto"/>
          </w:tcPr>
          <w:p w:rsidR="00D40FF2" w:rsidRPr="00777AF8" w:rsidRDefault="00D40FF2" w:rsidP="00D40FF2">
            <w:pPr>
              <w:pStyle w:val="TAL"/>
              <w:rPr>
                <w:rFonts w:cs="Arial"/>
                <w:szCs w:val="18"/>
              </w:rPr>
            </w:pPr>
            <w:r w:rsidRPr="00777AF8">
              <w:rPr>
                <w:rFonts w:cs="Arial"/>
                <w:szCs w:val="18"/>
                <w:lang w:eastAsia="zh-CN"/>
              </w:rPr>
              <w:t>64QAM</w:t>
            </w:r>
          </w:p>
        </w:tc>
        <w:tc>
          <w:tcPr>
            <w:tcW w:w="860" w:type="dxa"/>
            <w:shd w:val="clear" w:color="auto" w:fill="auto"/>
          </w:tcPr>
          <w:p w:rsidR="00D40FF2" w:rsidRPr="00777AF8" w:rsidRDefault="00D40FF2" w:rsidP="00D40FF2">
            <w:pPr>
              <w:pStyle w:val="TAL"/>
              <w:rPr>
                <w:rFonts w:cs="Arial"/>
                <w:szCs w:val="18"/>
                <w:lang w:eastAsia="zh-CN"/>
              </w:rPr>
            </w:pPr>
            <w:r w:rsidRPr="00777AF8">
              <w:rPr>
                <w:rFonts w:cs="Arial"/>
                <w:szCs w:val="18"/>
                <w:lang w:eastAsia="zh-CN"/>
              </w:rPr>
              <w:t>8</w:t>
            </w:r>
          </w:p>
        </w:tc>
        <w:tc>
          <w:tcPr>
            <w:tcW w:w="1020" w:type="dxa"/>
            <w:shd w:val="clear" w:color="auto" w:fill="auto"/>
          </w:tcPr>
          <w:p w:rsidR="00D40FF2" w:rsidRPr="00777AF8" w:rsidRDefault="00D40FF2" w:rsidP="00D40FF2">
            <w:pPr>
              <w:pStyle w:val="TAL"/>
              <w:rPr>
                <w:rFonts w:cs="Arial"/>
                <w:szCs w:val="18"/>
              </w:rPr>
            </w:pPr>
            <w:r w:rsidRPr="00777AF8">
              <w:rPr>
                <w:rFonts w:cs="Arial"/>
                <w:lang w:eastAsia="zh-CN"/>
              </w:rPr>
              <w:t>P</w:t>
            </w:r>
            <w:r w:rsidRPr="00777AF8">
              <w:rPr>
                <w:rFonts w:cs="Arial"/>
              </w:rPr>
              <w:t>_</w:t>
            </w:r>
            <w:r w:rsidRPr="00777AF8">
              <w:rPr>
                <w:rFonts w:cs="Arial"/>
                <w:szCs w:val="18"/>
                <w:lang w:eastAsia="zh-CN"/>
              </w:rPr>
              <w:t>8</w:t>
            </w:r>
            <w:r w:rsidRPr="00777AF8">
              <w:rPr>
                <w:rFonts w:cs="Arial"/>
                <w:szCs w:val="18"/>
              </w:rPr>
              <w:t>@</w:t>
            </w:r>
            <w:r w:rsidRPr="00777AF8">
              <w:rPr>
                <w:rFonts w:cs="Arial"/>
                <w:szCs w:val="18"/>
                <w:lang w:eastAsia="zh-CN"/>
              </w:rPr>
              <w:t>0</w:t>
            </w:r>
          </w:p>
        </w:tc>
        <w:tc>
          <w:tcPr>
            <w:tcW w:w="1020" w:type="dxa"/>
            <w:shd w:val="clear" w:color="auto" w:fill="auto"/>
          </w:tcPr>
          <w:p w:rsidR="00D40FF2" w:rsidRPr="00777AF8" w:rsidRDefault="00D40FF2" w:rsidP="00D40FF2">
            <w:pPr>
              <w:pStyle w:val="TAC"/>
              <w:jc w:val="left"/>
              <w:rPr>
                <w:rFonts w:cs="Arial"/>
              </w:rPr>
            </w:pPr>
            <w:r w:rsidRPr="00777AF8">
              <w:rPr>
                <w:rFonts w:cs="Arial"/>
              </w:rPr>
              <w:t>S_</w:t>
            </w:r>
            <w:r w:rsidRPr="00777AF8">
              <w:rPr>
                <w:rFonts w:cs="Arial"/>
                <w:szCs w:val="18"/>
                <w:lang w:eastAsia="zh-CN"/>
              </w:rPr>
              <w:t>0</w:t>
            </w:r>
            <w:r w:rsidRPr="00777AF8">
              <w:rPr>
                <w:rFonts w:cs="Arial"/>
                <w:szCs w:val="18"/>
              </w:rPr>
              <w:t>@</w:t>
            </w:r>
            <w:r w:rsidRPr="00777AF8">
              <w:rPr>
                <w:rFonts w:cs="Arial"/>
                <w:szCs w:val="18"/>
                <w:lang w:eastAsia="zh-CN"/>
              </w:rPr>
              <w:t>0</w:t>
            </w:r>
          </w:p>
        </w:tc>
        <w:tc>
          <w:tcPr>
            <w:tcW w:w="533" w:type="dxa"/>
            <w:shd w:val="clear" w:color="auto" w:fill="auto"/>
          </w:tcPr>
          <w:p w:rsidR="00D40FF2" w:rsidRPr="00777AF8" w:rsidRDefault="00D40FF2" w:rsidP="00D40FF2">
            <w:pPr>
              <w:pStyle w:val="TAC"/>
              <w:rPr>
                <w:rFonts w:cs="Arial"/>
              </w:rPr>
            </w:pPr>
            <w:r w:rsidRPr="00777AF8">
              <w:rPr>
                <w:rFonts w:cs="Arial"/>
              </w:rPr>
              <w:t>-</w:t>
            </w:r>
          </w:p>
        </w:tc>
        <w:tc>
          <w:tcPr>
            <w:tcW w:w="533" w:type="dxa"/>
            <w:shd w:val="clear" w:color="auto" w:fill="auto"/>
          </w:tcPr>
          <w:p w:rsidR="00D40FF2" w:rsidRPr="00777AF8" w:rsidRDefault="00D40FF2" w:rsidP="00D40FF2">
            <w:pPr>
              <w:pStyle w:val="TAC"/>
              <w:rPr>
                <w:rFonts w:cs="Arial"/>
              </w:rPr>
            </w:pPr>
            <w:r w:rsidRPr="00777AF8">
              <w:rPr>
                <w:rFonts w:cs="Arial"/>
              </w:rPr>
              <w:t>-</w:t>
            </w:r>
          </w:p>
        </w:tc>
      </w:tr>
      <w:tr w:rsidR="00D40FF2" w:rsidRPr="00777AF8" w:rsidTr="00D40FF2">
        <w:trPr>
          <w:jc w:val="center"/>
        </w:trPr>
        <w:tc>
          <w:tcPr>
            <w:tcW w:w="835" w:type="dxa"/>
            <w:shd w:val="clear" w:color="auto" w:fill="auto"/>
          </w:tcPr>
          <w:p w:rsidR="00D40FF2" w:rsidRPr="00777AF8" w:rsidRDefault="00D40FF2" w:rsidP="00D40FF2">
            <w:pPr>
              <w:spacing w:after="0"/>
              <w:jc w:val="center"/>
              <w:rPr>
                <w:rFonts w:ascii="Arial" w:hAnsi="Arial" w:cs="Arial"/>
                <w:sz w:val="18"/>
                <w:szCs w:val="18"/>
                <w:lang w:eastAsia="zh-CN"/>
              </w:rPr>
            </w:pPr>
            <w:r w:rsidRPr="00777AF8">
              <w:rPr>
                <w:rFonts w:ascii="Arial" w:hAnsi="Arial" w:cs="Arial"/>
                <w:sz w:val="18"/>
                <w:szCs w:val="18"/>
                <w:lang w:eastAsia="zh-CN"/>
              </w:rPr>
              <w:t>17</w:t>
            </w:r>
          </w:p>
        </w:tc>
        <w:tc>
          <w:tcPr>
            <w:tcW w:w="746" w:type="dxa"/>
            <w:shd w:val="clear" w:color="auto" w:fill="auto"/>
          </w:tcPr>
          <w:p w:rsidR="00D40FF2" w:rsidRPr="00777AF8" w:rsidRDefault="00D40FF2" w:rsidP="00D40FF2">
            <w:pPr>
              <w:pStyle w:val="TAL"/>
              <w:rPr>
                <w:rFonts w:cs="Arial"/>
                <w:szCs w:val="18"/>
                <w:lang w:eastAsia="zh-CN"/>
              </w:rPr>
            </w:pPr>
            <w:r w:rsidRPr="00777AF8">
              <w:rPr>
                <w:rFonts w:cs="Arial"/>
                <w:szCs w:val="18"/>
                <w:lang w:eastAsia="zh-CN"/>
              </w:rPr>
              <w:t>25</w:t>
            </w:r>
          </w:p>
        </w:tc>
        <w:tc>
          <w:tcPr>
            <w:tcW w:w="782" w:type="dxa"/>
            <w:shd w:val="clear" w:color="auto" w:fill="auto"/>
          </w:tcPr>
          <w:p w:rsidR="00D40FF2" w:rsidRPr="00777AF8" w:rsidRDefault="00D40FF2" w:rsidP="00D40FF2">
            <w:pPr>
              <w:pStyle w:val="TAL"/>
              <w:rPr>
                <w:rFonts w:cs="Arial"/>
                <w:szCs w:val="18"/>
                <w:lang w:eastAsia="zh-CN"/>
              </w:rPr>
            </w:pPr>
            <w:r w:rsidRPr="00777AF8">
              <w:rPr>
                <w:rFonts w:cs="Arial"/>
                <w:szCs w:val="18"/>
                <w:lang w:eastAsia="zh-CN"/>
              </w:rPr>
              <w:t>25</w:t>
            </w:r>
          </w:p>
        </w:tc>
        <w:tc>
          <w:tcPr>
            <w:tcW w:w="1361" w:type="dxa"/>
            <w:vMerge/>
            <w:shd w:val="clear" w:color="auto" w:fill="auto"/>
            <w:vAlign w:val="center"/>
          </w:tcPr>
          <w:p w:rsidR="00D40FF2" w:rsidRPr="00777AF8" w:rsidRDefault="00D40FF2" w:rsidP="00D40FF2">
            <w:pPr>
              <w:rPr>
                <w:rFonts w:cs="Arial"/>
                <w:szCs w:val="18"/>
              </w:rPr>
            </w:pPr>
          </w:p>
        </w:tc>
        <w:tc>
          <w:tcPr>
            <w:tcW w:w="832" w:type="dxa"/>
            <w:shd w:val="clear" w:color="auto" w:fill="auto"/>
          </w:tcPr>
          <w:p w:rsidR="00D40FF2" w:rsidRPr="00777AF8" w:rsidRDefault="00D40FF2" w:rsidP="00D40FF2">
            <w:pPr>
              <w:pStyle w:val="TAL"/>
              <w:rPr>
                <w:rFonts w:cs="Arial"/>
                <w:szCs w:val="18"/>
              </w:rPr>
            </w:pPr>
            <w:r w:rsidRPr="00777AF8">
              <w:rPr>
                <w:rFonts w:cs="Arial"/>
                <w:szCs w:val="18"/>
                <w:lang w:eastAsia="zh-CN"/>
              </w:rPr>
              <w:t>64QAM</w:t>
            </w:r>
          </w:p>
        </w:tc>
        <w:tc>
          <w:tcPr>
            <w:tcW w:w="860" w:type="dxa"/>
            <w:shd w:val="clear" w:color="auto" w:fill="auto"/>
          </w:tcPr>
          <w:p w:rsidR="00D40FF2" w:rsidRPr="00777AF8" w:rsidRDefault="00D40FF2" w:rsidP="00D40FF2">
            <w:pPr>
              <w:pStyle w:val="TAL"/>
              <w:rPr>
                <w:rFonts w:cs="Arial"/>
                <w:szCs w:val="18"/>
                <w:lang w:eastAsia="zh-CN"/>
              </w:rPr>
            </w:pPr>
            <w:r w:rsidRPr="00777AF8">
              <w:rPr>
                <w:rFonts w:cs="Arial"/>
                <w:szCs w:val="18"/>
                <w:lang w:eastAsia="zh-CN"/>
              </w:rPr>
              <w:t>8</w:t>
            </w:r>
          </w:p>
        </w:tc>
        <w:tc>
          <w:tcPr>
            <w:tcW w:w="1020" w:type="dxa"/>
            <w:shd w:val="clear" w:color="auto" w:fill="auto"/>
          </w:tcPr>
          <w:p w:rsidR="00D40FF2" w:rsidRPr="00777AF8" w:rsidRDefault="00D40FF2" w:rsidP="00D40FF2">
            <w:pPr>
              <w:pStyle w:val="TAL"/>
              <w:rPr>
                <w:rFonts w:cs="Arial"/>
                <w:szCs w:val="18"/>
              </w:rPr>
            </w:pPr>
            <w:r w:rsidRPr="00777AF8">
              <w:rPr>
                <w:rFonts w:cs="Arial"/>
                <w:lang w:eastAsia="zh-CN"/>
              </w:rPr>
              <w:t>P</w:t>
            </w:r>
            <w:r w:rsidRPr="00777AF8">
              <w:rPr>
                <w:rFonts w:cs="Arial"/>
              </w:rPr>
              <w:t>_</w:t>
            </w:r>
            <w:r w:rsidRPr="00777AF8">
              <w:rPr>
                <w:rFonts w:cs="Arial"/>
                <w:szCs w:val="18"/>
                <w:lang w:eastAsia="zh-CN"/>
              </w:rPr>
              <w:t>8</w:t>
            </w:r>
            <w:r w:rsidRPr="00777AF8">
              <w:rPr>
                <w:rFonts w:cs="Arial"/>
                <w:szCs w:val="18"/>
              </w:rPr>
              <w:t>@</w:t>
            </w:r>
            <w:r w:rsidRPr="00777AF8">
              <w:rPr>
                <w:rFonts w:cs="Arial"/>
                <w:szCs w:val="18"/>
                <w:lang w:eastAsia="zh-CN"/>
              </w:rPr>
              <w:t>17</w:t>
            </w:r>
          </w:p>
        </w:tc>
        <w:tc>
          <w:tcPr>
            <w:tcW w:w="1020" w:type="dxa"/>
            <w:shd w:val="clear" w:color="auto" w:fill="auto"/>
          </w:tcPr>
          <w:p w:rsidR="00D40FF2" w:rsidRPr="00777AF8" w:rsidRDefault="00D40FF2" w:rsidP="00D40FF2">
            <w:pPr>
              <w:pStyle w:val="TAC"/>
              <w:jc w:val="left"/>
              <w:rPr>
                <w:rFonts w:cs="Arial"/>
              </w:rPr>
            </w:pPr>
            <w:r w:rsidRPr="00777AF8">
              <w:rPr>
                <w:rFonts w:cs="Arial"/>
              </w:rPr>
              <w:t>S_</w:t>
            </w:r>
            <w:r w:rsidRPr="00777AF8">
              <w:rPr>
                <w:rFonts w:cs="Arial"/>
                <w:szCs w:val="18"/>
                <w:lang w:eastAsia="zh-CN"/>
              </w:rPr>
              <w:t>0</w:t>
            </w:r>
            <w:r w:rsidRPr="00777AF8">
              <w:rPr>
                <w:rFonts w:cs="Arial"/>
                <w:szCs w:val="18"/>
              </w:rPr>
              <w:t>@</w:t>
            </w:r>
            <w:r w:rsidRPr="00777AF8">
              <w:rPr>
                <w:rFonts w:cs="Arial"/>
                <w:szCs w:val="18"/>
                <w:lang w:eastAsia="zh-CN"/>
              </w:rPr>
              <w:t>0</w:t>
            </w:r>
          </w:p>
        </w:tc>
        <w:tc>
          <w:tcPr>
            <w:tcW w:w="533" w:type="dxa"/>
            <w:shd w:val="clear" w:color="auto" w:fill="auto"/>
          </w:tcPr>
          <w:p w:rsidR="00D40FF2" w:rsidRPr="00777AF8" w:rsidRDefault="00D40FF2" w:rsidP="00D40FF2">
            <w:pPr>
              <w:pStyle w:val="TAC"/>
              <w:rPr>
                <w:rFonts w:cs="Arial"/>
              </w:rPr>
            </w:pPr>
            <w:r w:rsidRPr="00777AF8">
              <w:rPr>
                <w:rFonts w:cs="Arial"/>
              </w:rPr>
              <w:t>-</w:t>
            </w:r>
          </w:p>
        </w:tc>
        <w:tc>
          <w:tcPr>
            <w:tcW w:w="533" w:type="dxa"/>
            <w:shd w:val="clear" w:color="auto" w:fill="auto"/>
          </w:tcPr>
          <w:p w:rsidR="00D40FF2" w:rsidRPr="00777AF8" w:rsidRDefault="00D40FF2" w:rsidP="00D40FF2">
            <w:pPr>
              <w:pStyle w:val="TAC"/>
              <w:rPr>
                <w:rFonts w:cs="Arial"/>
              </w:rPr>
            </w:pPr>
            <w:r w:rsidRPr="00777AF8">
              <w:rPr>
                <w:rFonts w:cs="Arial"/>
              </w:rPr>
              <w:t>-</w:t>
            </w:r>
          </w:p>
        </w:tc>
      </w:tr>
      <w:tr w:rsidR="00D40FF2" w:rsidRPr="00777AF8" w:rsidTr="00D40FF2">
        <w:trPr>
          <w:jc w:val="center"/>
        </w:trPr>
        <w:tc>
          <w:tcPr>
            <w:tcW w:w="835" w:type="dxa"/>
            <w:shd w:val="clear" w:color="auto" w:fill="auto"/>
          </w:tcPr>
          <w:p w:rsidR="00D40FF2" w:rsidRPr="00777AF8" w:rsidRDefault="00D40FF2" w:rsidP="00D40FF2">
            <w:pPr>
              <w:spacing w:after="0"/>
              <w:jc w:val="center"/>
              <w:rPr>
                <w:rFonts w:ascii="Arial" w:hAnsi="Arial" w:cs="Arial"/>
                <w:sz w:val="18"/>
                <w:szCs w:val="18"/>
                <w:lang w:eastAsia="zh-CN"/>
              </w:rPr>
            </w:pPr>
            <w:r w:rsidRPr="00777AF8">
              <w:rPr>
                <w:rFonts w:ascii="Arial" w:hAnsi="Arial" w:cs="Arial"/>
                <w:sz w:val="18"/>
                <w:szCs w:val="18"/>
                <w:lang w:eastAsia="zh-CN"/>
              </w:rPr>
              <w:t>18</w:t>
            </w:r>
          </w:p>
        </w:tc>
        <w:tc>
          <w:tcPr>
            <w:tcW w:w="746" w:type="dxa"/>
            <w:shd w:val="clear" w:color="auto" w:fill="auto"/>
          </w:tcPr>
          <w:p w:rsidR="00D40FF2" w:rsidRPr="00777AF8" w:rsidRDefault="00D40FF2" w:rsidP="00D40FF2">
            <w:pPr>
              <w:pStyle w:val="TAL"/>
              <w:rPr>
                <w:lang w:eastAsia="zh-CN"/>
              </w:rPr>
            </w:pPr>
            <w:r w:rsidRPr="00777AF8">
              <w:rPr>
                <w:rFonts w:cs="Arial"/>
                <w:szCs w:val="18"/>
                <w:lang w:eastAsia="zh-CN"/>
              </w:rPr>
              <w:t>25</w:t>
            </w:r>
          </w:p>
        </w:tc>
        <w:tc>
          <w:tcPr>
            <w:tcW w:w="782" w:type="dxa"/>
            <w:shd w:val="clear" w:color="auto" w:fill="auto"/>
          </w:tcPr>
          <w:p w:rsidR="00D40FF2" w:rsidRPr="00777AF8" w:rsidRDefault="00D40FF2" w:rsidP="00D40FF2">
            <w:pPr>
              <w:pStyle w:val="TAL"/>
              <w:rPr>
                <w:lang w:eastAsia="zh-CN"/>
              </w:rPr>
            </w:pPr>
            <w:r w:rsidRPr="00777AF8">
              <w:rPr>
                <w:rFonts w:cs="Arial"/>
                <w:szCs w:val="18"/>
                <w:lang w:eastAsia="zh-CN"/>
              </w:rPr>
              <w:t>25</w:t>
            </w:r>
          </w:p>
        </w:tc>
        <w:tc>
          <w:tcPr>
            <w:tcW w:w="1361" w:type="dxa"/>
            <w:vMerge/>
            <w:shd w:val="clear" w:color="auto" w:fill="auto"/>
            <w:vAlign w:val="center"/>
          </w:tcPr>
          <w:p w:rsidR="00D40FF2" w:rsidRPr="00777AF8" w:rsidRDefault="00D40FF2" w:rsidP="00D40FF2">
            <w:pPr>
              <w:rPr>
                <w:rFonts w:cs="Arial"/>
                <w:szCs w:val="18"/>
              </w:rPr>
            </w:pPr>
          </w:p>
        </w:tc>
        <w:tc>
          <w:tcPr>
            <w:tcW w:w="832" w:type="dxa"/>
            <w:shd w:val="clear" w:color="auto" w:fill="auto"/>
          </w:tcPr>
          <w:p w:rsidR="00D40FF2" w:rsidRPr="00777AF8" w:rsidRDefault="00D40FF2" w:rsidP="00D40FF2">
            <w:pPr>
              <w:pStyle w:val="TAL"/>
              <w:rPr>
                <w:lang w:eastAsia="zh-CN"/>
              </w:rPr>
            </w:pPr>
            <w:r w:rsidRPr="00777AF8">
              <w:rPr>
                <w:rFonts w:cs="Arial"/>
                <w:szCs w:val="18"/>
                <w:lang w:eastAsia="zh-CN"/>
              </w:rPr>
              <w:t>64QAM</w:t>
            </w:r>
          </w:p>
        </w:tc>
        <w:tc>
          <w:tcPr>
            <w:tcW w:w="860" w:type="dxa"/>
            <w:shd w:val="clear" w:color="auto" w:fill="auto"/>
          </w:tcPr>
          <w:p w:rsidR="00D40FF2" w:rsidRPr="00777AF8" w:rsidRDefault="00D40FF2" w:rsidP="00D40FF2">
            <w:pPr>
              <w:pStyle w:val="TAL"/>
              <w:rPr>
                <w:lang w:eastAsia="zh-CN"/>
              </w:rPr>
            </w:pPr>
            <w:r w:rsidRPr="00777AF8">
              <w:rPr>
                <w:rFonts w:cs="Arial"/>
                <w:szCs w:val="18"/>
                <w:lang w:eastAsia="zh-CN"/>
              </w:rPr>
              <w:t>25</w:t>
            </w:r>
          </w:p>
        </w:tc>
        <w:tc>
          <w:tcPr>
            <w:tcW w:w="1020" w:type="dxa"/>
            <w:shd w:val="clear" w:color="auto" w:fill="auto"/>
          </w:tcPr>
          <w:p w:rsidR="00D40FF2" w:rsidRPr="00777AF8" w:rsidRDefault="00D40FF2" w:rsidP="00D40FF2">
            <w:pPr>
              <w:pStyle w:val="TAL"/>
            </w:pPr>
            <w:r w:rsidRPr="00777AF8">
              <w:rPr>
                <w:rFonts w:cs="Arial"/>
                <w:szCs w:val="18"/>
              </w:rPr>
              <w:t>P_</w:t>
            </w:r>
            <w:r w:rsidRPr="00777AF8">
              <w:rPr>
                <w:rFonts w:cs="Arial"/>
                <w:szCs w:val="18"/>
                <w:lang w:eastAsia="zh-CN"/>
              </w:rPr>
              <w:t>25</w:t>
            </w:r>
            <w:r w:rsidRPr="00777AF8">
              <w:rPr>
                <w:rFonts w:cs="Arial"/>
                <w:szCs w:val="18"/>
              </w:rPr>
              <w:t>@0</w:t>
            </w:r>
          </w:p>
        </w:tc>
        <w:tc>
          <w:tcPr>
            <w:tcW w:w="1020" w:type="dxa"/>
            <w:shd w:val="clear" w:color="auto" w:fill="auto"/>
          </w:tcPr>
          <w:p w:rsidR="00D40FF2" w:rsidRPr="00777AF8" w:rsidRDefault="00D40FF2" w:rsidP="00D40FF2">
            <w:pPr>
              <w:pStyle w:val="TAC"/>
              <w:jc w:val="left"/>
            </w:pPr>
            <w:r w:rsidRPr="00777AF8">
              <w:rPr>
                <w:rFonts w:cs="Arial"/>
              </w:rPr>
              <w:t>S_</w:t>
            </w:r>
            <w:r w:rsidRPr="00777AF8">
              <w:rPr>
                <w:rFonts w:cs="Arial"/>
                <w:lang w:eastAsia="zh-CN"/>
              </w:rPr>
              <w:t>0</w:t>
            </w:r>
            <w:r w:rsidRPr="00777AF8">
              <w:rPr>
                <w:rFonts w:cs="Arial"/>
              </w:rPr>
              <w:t>@0</w:t>
            </w:r>
          </w:p>
        </w:tc>
        <w:tc>
          <w:tcPr>
            <w:tcW w:w="533" w:type="dxa"/>
            <w:shd w:val="clear" w:color="auto" w:fill="auto"/>
          </w:tcPr>
          <w:p w:rsidR="00D40FF2" w:rsidRPr="00777AF8" w:rsidRDefault="00D40FF2" w:rsidP="00D40FF2">
            <w:pPr>
              <w:pStyle w:val="TAC"/>
            </w:pPr>
            <w:r w:rsidRPr="00777AF8">
              <w:rPr>
                <w:rFonts w:cs="Arial"/>
              </w:rPr>
              <w:t>-</w:t>
            </w:r>
          </w:p>
        </w:tc>
        <w:tc>
          <w:tcPr>
            <w:tcW w:w="533" w:type="dxa"/>
            <w:shd w:val="clear" w:color="auto" w:fill="auto"/>
          </w:tcPr>
          <w:p w:rsidR="00D40FF2" w:rsidRPr="00777AF8" w:rsidRDefault="00D40FF2" w:rsidP="00D40FF2">
            <w:pPr>
              <w:pStyle w:val="TAC"/>
            </w:pPr>
            <w:r w:rsidRPr="00777AF8">
              <w:rPr>
                <w:rFonts w:cs="Arial"/>
              </w:rPr>
              <w:t>-</w:t>
            </w:r>
          </w:p>
        </w:tc>
      </w:tr>
      <w:tr w:rsidR="00D40FF2" w:rsidRPr="00777AF8" w:rsidTr="00D40FF2">
        <w:trPr>
          <w:jc w:val="center"/>
        </w:trPr>
        <w:tc>
          <w:tcPr>
            <w:tcW w:w="835" w:type="dxa"/>
            <w:shd w:val="clear" w:color="auto" w:fill="auto"/>
          </w:tcPr>
          <w:p w:rsidR="00D40FF2" w:rsidRPr="00777AF8" w:rsidRDefault="00D40FF2" w:rsidP="00D40FF2">
            <w:pPr>
              <w:spacing w:after="0"/>
              <w:jc w:val="center"/>
              <w:rPr>
                <w:rFonts w:ascii="Arial" w:hAnsi="Arial" w:cs="Arial"/>
                <w:sz w:val="18"/>
                <w:szCs w:val="18"/>
                <w:lang w:eastAsia="zh-CN"/>
              </w:rPr>
            </w:pPr>
            <w:r w:rsidRPr="00777AF8">
              <w:rPr>
                <w:rFonts w:ascii="Arial" w:hAnsi="Arial" w:cs="Arial"/>
                <w:sz w:val="18"/>
                <w:szCs w:val="18"/>
                <w:lang w:eastAsia="zh-CN"/>
              </w:rPr>
              <w:t>19</w:t>
            </w:r>
          </w:p>
        </w:tc>
        <w:tc>
          <w:tcPr>
            <w:tcW w:w="746" w:type="dxa"/>
            <w:shd w:val="clear" w:color="auto" w:fill="auto"/>
          </w:tcPr>
          <w:p w:rsidR="00D40FF2" w:rsidRPr="00777AF8" w:rsidRDefault="00D40FF2" w:rsidP="00D40FF2">
            <w:pPr>
              <w:pStyle w:val="TAL"/>
              <w:rPr>
                <w:rFonts w:cs="Arial"/>
                <w:szCs w:val="18"/>
                <w:lang w:eastAsia="zh-CN"/>
              </w:rPr>
            </w:pPr>
            <w:r w:rsidRPr="00777AF8">
              <w:rPr>
                <w:rFonts w:cs="Arial"/>
                <w:szCs w:val="18"/>
                <w:lang w:eastAsia="zh-CN"/>
              </w:rPr>
              <w:t>25</w:t>
            </w:r>
          </w:p>
        </w:tc>
        <w:tc>
          <w:tcPr>
            <w:tcW w:w="782" w:type="dxa"/>
            <w:shd w:val="clear" w:color="auto" w:fill="auto"/>
          </w:tcPr>
          <w:p w:rsidR="00D40FF2" w:rsidRPr="00777AF8" w:rsidRDefault="00D40FF2" w:rsidP="00D40FF2">
            <w:pPr>
              <w:pStyle w:val="TAL"/>
              <w:rPr>
                <w:rFonts w:cs="Arial"/>
                <w:szCs w:val="18"/>
              </w:rPr>
            </w:pPr>
            <w:r w:rsidRPr="00777AF8">
              <w:rPr>
                <w:rFonts w:cs="Arial"/>
                <w:szCs w:val="18"/>
              </w:rPr>
              <w:t>50</w:t>
            </w:r>
          </w:p>
        </w:tc>
        <w:tc>
          <w:tcPr>
            <w:tcW w:w="1361" w:type="dxa"/>
            <w:vMerge/>
            <w:shd w:val="clear" w:color="auto" w:fill="auto"/>
            <w:vAlign w:val="center"/>
          </w:tcPr>
          <w:p w:rsidR="00D40FF2" w:rsidRPr="00777AF8" w:rsidRDefault="00D40FF2" w:rsidP="00D40FF2">
            <w:pPr>
              <w:rPr>
                <w:rFonts w:cs="Arial"/>
                <w:szCs w:val="18"/>
              </w:rPr>
            </w:pPr>
          </w:p>
        </w:tc>
        <w:tc>
          <w:tcPr>
            <w:tcW w:w="832" w:type="dxa"/>
            <w:shd w:val="clear" w:color="auto" w:fill="auto"/>
          </w:tcPr>
          <w:p w:rsidR="00D40FF2" w:rsidRPr="00777AF8" w:rsidRDefault="00D40FF2" w:rsidP="00D40FF2">
            <w:pPr>
              <w:pStyle w:val="TAL"/>
              <w:rPr>
                <w:rFonts w:cs="Arial"/>
                <w:szCs w:val="18"/>
              </w:rPr>
            </w:pPr>
            <w:r w:rsidRPr="00777AF8">
              <w:rPr>
                <w:rFonts w:cs="Arial"/>
                <w:szCs w:val="18"/>
                <w:lang w:eastAsia="zh-CN"/>
              </w:rPr>
              <w:t>64QAM</w:t>
            </w:r>
          </w:p>
        </w:tc>
        <w:tc>
          <w:tcPr>
            <w:tcW w:w="860" w:type="dxa"/>
            <w:shd w:val="clear" w:color="auto" w:fill="auto"/>
          </w:tcPr>
          <w:p w:rsidR="00D40FF2" w:rsidRPr="00777AF8" w:rsidRDefault="00D40FF2" w:rsidP="00D40FF2">
            <w:pPr>
              <w:pStyle w:val="TAL"/>
              <w:rPr>
                <w:rFonts w:cs="Arial"/>
                <w:szCs w:val="18"/>
                <w:lang w:eastAsia="zh-CN"/>
              </w:rPr>
            </w:pPr>
            <w:r w:rsidRPr="00777AF8">
              <w:rPr>
                <w:rFonts w:cs="Arial"/>
                <w:szCs w:val="18"/>
                <w:lang w:eastAsia="zh-CN"/>
              </w:rPr>
              <w:t>8</w:t>
            </w:r>
          </w:p>
        </w:tc>
        <w:tc>
          <w:tcPr>
            <w:tcW w:w="1020" w:type="dxa"/>
            <w:shd w:val="clear" w:color="auto" w:fill="auto"/>
          </w:tcPr>
          <w:p w:rsidR="00D40FF2" w:rsidRPr="00777AF8" w:rsidRDefault="00D40FF2" w:rsidP="00D40FF2">
            <w:pPr>
              <w:pStyle w:val="TAL"/>
              <w:rPr>
                <w:rFonts w:cs="Arial"/>
                <w:szCs w:val="18"/>
              </w:rPr>
            </w:pPr>
            <w:r w:rsidRPr="00777AF8">
              <w:rPr>
                <w:rFonts w:cs="Arial"/>
                <w:lang w:eastAsia="zh-CN"/>
              </w:rPr>
              <w:t>P</w:t>
            </w:r>
            <w:r w:rsidRPr="00777AF8">
              <w:rPr>
                <w:rFonts w:cs="Arial"/>
              </w:rPr>
              <w:t>_</w:t>
            </w:r>
            <w:r w:rsidRPr="00777AF8">
              <w:rPr>
                <w:rFonts w:cs="Arial"/>
                <w:szCs w:val="18"/>
                <w:lang w:eastAsia="zh-CN"/>
              </w:rPr>
              <w:t>8</w:t>
            </w:r>
            <w:r w:rsidRPr="00777AF8">
              <w:rPr>
                <w:rFonts w:cs="Arial"/>
                <w:szCs w:val="18"/>
              </w:rPr>
              <w:t>@</w:t>
            </w:r>
            <w:r w:rsidRPr="00777AF8">
              <w:rPr>
                <w:rFonts w:cs="Arial"/>
                <w:szCs w:val="18"/>
                <w:lang w:eastAsia="zh-CN"/>
              </w:rPr>
              <w:t>0</w:t>
            </w:r>
          </w:p>
        </w:tc>
        <w:tc>
          <w:tcPr>
            <w:tcW w:w="1020" w:type="dxa"/>
            <w:shd w:val="clear" w:color="auto" w:fill="auto"/>
          </w:tcPr>
          <w:p w:rsidR="00D40FF2" w:rsidRPr="00777AF8" w:rsidRDefault="00D40FF2" w:rsidP="00D40FF2">
            <w:pPr>
              <w:pStyle w:val="TAC"/>
              <w:jc w:val="left"/>
              <w:rPr>
                <w:rFonts w:cs="Arial"/>
              </w:rPr>
            </w:pPr>
            <w:r w:rsidRPr="00777AF8">
              <w:rPr>
                <w:rFonts w:cs="Arial"/>
              </w:rPr>
              <w:t>S_</w:t>
            </w:r>
            <w:r w:rsidRPr="00777AF8">
              <w:rPr>
                <w:rFonts w:cs="Arial"/>
                <w:szCs w:val="18"/>
                <w:lang w:eastAsia="zh-CN"/>
              </w:rPr>
              <w:t>0</w:t>
            </w:r>
            <w:r w:rsidRPr="00777AF8">
              <w:rPr>
                <w:rFonts w:cs="Arial"/>
                <w:szCs w:val="18"/>
              </w:rPr>
              <w:t>@</w:t>
            </w:r>
            <w:r w:rsidRPr="00777AF8">
              <w:rPr>
                <w:rFonts w:cs="Arial"/>
                <w:szCs w:val="18"/>
                <w:lang w:eastAsia="zh-CN"/>
              </w:rPr>
              <w:t>0</w:t>
            </w:r>
          </w:p>
        </w:tc>
        <w:tc>
          <w:tcPr>
            <w:tcW w:w="533" w:type="dxa"/>
            <w:shd w:val="clear" w:color="auto" w:fill="auto"/>
          </w:tcPr>
          <w:p w:rsidR="00D40FF2" w:rsidRPr="00777AF8" w:rsidRDefault="00D40FF2" w:rsidP="00D40FF2">
            <w:pPr>
              <w:pStyle w:val="TAC"/>
              <w:rPr>
                <w:rFonts w:cs="Arial"/>
              </w:rPr>
            </w:pPr>
            <w:r w:rsidRPr="00777AF8">
              <w:rPr>
                <w:rFonts w:cs="Arial"/>
              </w:rPr>
              <w:t>-</w:t>
            </w:r>
          </w:p>
        </w:tc>
        <w:tc>
          <w:tcPr>
            <w:tcW w:w="533" w:type="dxa"/>
            <w:shd w:val="clear" w:color="auto" w:fill="auto"/>
          </w:tcPr>
          <w:p w:rsidR="00D40FF2" w:rsidRPr="00777AF8" w:rsidRDefault="00D40FF2" w:rsidP="00D40FF2">
            <w:pPr>
              <w:pStyle w:val="TAC"/>
              <w:rPr>
                <w:rFonts w:cs="Arial"/>
              </w:rPr>
            </w:pPr>
            <w:r w:rsidRPr="00777AF8">
              <w:rPr>
                <w:rFonts w:cs="Arial"/>
              </w:rPr>
              <w:t>-</w:t>
            </w:r>
          </w:p>
        </w:tc>
      </w:tr>
      <w:tr w:rsidR="00D40FF2" w:rsidRPr="00777AF8" w:rsidTr="00D40FF2">
        <w:trPr>
          <w:jc w:val="center"/>
        </w:trPr>
        <w:tc>
          <w:tcPr>
            <w:tcW w:w="835" w:type="dxa"/>
            <w:shd w:val="clear" w:color="auto" w:fill="auto"/>
          </w:tcPr>
          <w:p w:rsidR="00D40FF2" w:rsidRPr="00777AF8" w:rsidRDefault="00D40FF2" w:rsidP="00D40FF2">
            <w:pPr>
              <w:spacing w:after="0"/>
              <w:jc w:val="center"/>
              <w:rPr>
                <w:rFonts w:ascii="Arial" w:hAnsi="Arial" w:cs="Arial"/>
                <w:sz w:val="18"/>
                <w:szCs w:val="18"/>
                <w:lang w:eastAsia="zh-CN"/>
              </w:rPr>
            </w:pPr>
            <w:r w:rsidRPr="00777AF8">
              <w:rPr>
                <w:rFonts w:ascii="Arial" w:hAnsi="Arial" w:cs="Arial"/>
                <w:sz w:val="18"/>
                <w:szCs w:val="18"/>
                <w:lang w:eastAsia="zh-CN"/>
              </w:rPr>
              <w:t>20</w:t>
            </w:r>
          </w:p>
        </w:tc>
        <w:tc>
          <w:tcPr>
            <w:tcW w:w="746" w:type="dxa"/>
            <w:shd w:val="clear" w:color="auto" w:fill="auto"/>
          </w:tcPr>
          <w:p w:rsidR="00D40FF2" w:rsidRPr="00777AF8" w:rsidRDefault="00D40FF2" w:rsidP="00D40FF2">
            <w:pPr>
              <w:pStyle w:val="TAL"/>
              <w:rPr>
                <w:rFonts w:cs="Arial"/>
                <w:szCs w:val="18"/>
                <w:lang w:eastAsia="zh-CN"/>
              </w:rPr>
            </w:pPr>
            <w:r w:rsidRPr="00777AF8">
              <w:rPr>
                <w:rFonts w:cs="Arial"/>
                <w:szCs w:val="18"/>
                <w:lang w:eastAsia="zh-CN"/>
              </w:rPr>
              <w:t>25</w:t>
            </w:r>
          </w:p>
        </w:tc>
        <w:tc>
          <w:tcPr>
            <w:tcW w:w="782" w:type="dxa"/>
            <w:shd w:val="clear" w:color="auto" w:fill="auto"/>
          </w:tcPr>
          <w:p w:rsidR="00D40FF2" w:rsidRPr="00777AF8" w:rsidRDefault="00D40FF2" w:rsidP="00D40FF2">
            <w:pPr>
              <w:pStyle w:val="TAL"/>
              <w:rPr>
                <w:rFonts w:cs="Arial"/>
                <w:szCs w:val="18"/>
              </w:rPr>
            </w:pPr>
            <w:r w:rsidRPr="00777AF8">
              <w:rPr>
                <w:rFonts w:cs="Arial"/>
                <w:szCs w:val="18"/>
              </w:rPr>
              <w:t>50</w:t>
            </w:r>
          </w:p>
        </w:tc>
        <w:tc>
          <w:tcPr>
            <w:tcW w:w="1361" w:type="dxa"/>
            <w:vMerge/>
            <w:shd w:val="clear" w:color="auto" w:fill="auto"/>
            <w:vAlign w:val="center"/>
          </w:tcPr>
          <w:p w:rsidR="00D40FF2" w:rsidRPr="00777AF8" w:rsidRDefault="00D40FF2" w:rsidP="00D40FF2">
            <w:pPr>
              <w:rPr>
                <w:rFonts w:cs="Arial"/>
                <w:szCs w:val="18"/>
              </w:rPr>
            </w:pPr>
          </w:p>
        </w:tc>
        <w:tc>
          <w:tcPr>
            <w:tcW w:w="832" w:type="dxa"/>
            <w:shd w:val="clear" w:color="auto" w:fill="auto"/>
          </w:tcPr>
          <w:p w:rsidR="00D40FF2" w:rsidRPr="00777AF8" w:rsidRDefault="00D40FF2" w:rsidP="00D40FF2">
            <w:pPr>
              <w:pStyle w:val="TAL"/>
              <w:rPr>
                <w:rFonts w:cs="Arial"/>
                <w:szCs w:val="18"/>
              </w:rPr>
            </w:pPr>
            <w:r w:rsidRPr="00777AF8">
              <w:rPr>
                <w:rFonts w:cs="Arial"/>
                <w:szCs w:val="18"/>
                <w:lang w:eastAsia="zh-CN"/>
              </w:rPr>
              <w:t>64QAM</w:t>
            </w:r>
          </w:p>
        </w:tc>
        <w:tc>
          <w:tcPr>
            <w:tcW w:w="860" w:type="dxa"/>
            <w:shd w:val="clear" w:color="auto" w:fill="auto"/>
          </w:tcPr>
          <w:p w:rsidR="00D40FF2" w:rsidRPr="00777AF8" w:rsidRDefault="00D40FF2" w:rsidP="00D40FF2">
            <w:pPr>
              <w:pStyle w:val="TAL"/>
              <w:rPr>
                <w:rFonts w:cs="Arial"/>
                <w:szCs w:val="18"/>
                <w:lang w:eastAsia="zh-CN"/>
              </w:rPr>
            </w:pPr>
            <w:r w:rsidRPr="00777AF8">
              <w:rPr>
                <w:rFonts w:cs="Arial"/>
                <w:szCs w:val="18"/>
                <w:lang w:eastAsia="zh-CN"/>
              </w:rPr>
              <w:t>8</w:t>
            </w:r>
          </w:p>
        </w:tc>
        <w:tc>
          <w:tcPr>
            <w:tcW w:w="1020" w:type="dxa"/>
            <w:shd w:val="clear" w:color="auto" w:fill="auto"/>
          </w:tcPr>
          <w:p w:rsidR="00D40FF2" w:rsidRPr="00777AF8" w:rsidRDefault="00D40FF2" w:rsidP="00D40FF2">
            <w:pPr>
              <w:pStyle w:val="TAL"/>
              <w:rPr>
                <w:rFonts w:cs="Arial"/>
                <w:szCs w:val="18"/>
              </w:rPr>
            </w:pPr>
            <w:r w:rsidRPr="00777AF8">
              <w:rPr>
                <w:rFonts w:cs="Arial"/>
                <w:lang w:eastAsia="zh-CN"/>
              </w:rPr>
              <w:t>P</w:t>
            </w:r>
            <w:r w:rsidRPr="00777AF8">
              <w:rPr>
                <w:rFonts w:cs="Arial"/>
              </w:rPr>
              <w:t>_</w:t>
            </w:r>
            <w:r w:rsidRPr="00777AF8">
              <w:rPr>
                <w:rFonts w:cs="Arial"/>
                <w:szCs w:val="18"/>
                <w:lang w:eastAsia="zh-CN"/>
              </w:rPr>
              <w:t>8</w:t>
            </w:r>
            <w:r w:rsidRPr="00777AF8">
              <w:rPr>
                <w:rFonts w:cs="Arial"/>
                <w:szCs w:val="18"/>
              </w:rPr>
              <w:t>@</w:t>
            </w:r>
            <w:r w:rsidRPr="00777AF8">
              <w:rPr>
                <w:rFonts w:cs="Arial"/>
                <w:szCs w:val="18"/>
                <w:lang w:eastAsia="zh-CN"/>
              </w:rPr>
              <w:t>17</w:t>
            </w:r>
          </w:p>
        </w:tc>
        <w:tc>
          <w:tcPr>
            <w:tcW w:w="1020" w:type="dxa"/>
            <w:shd w:val="clear" w:color="auto" w:fill="auto"/>
          </w:tcPr>
          <w:p w:rsidR="00D40FF2" w:rsidRPr="00777AF8" w:rsidRDefault="00D40FF2" w:rsidP="00D40FF2">
            <w:pPr>
              <w:pStyle w:val="TAC"/>
              <w:jc w:val="left"/>
              <w:rPr>
                <w:rFonts w:cs="Arial"/>
              </w:rPr>
            </w:pPr>
            <w:r w:rsidRPr="00777AF8">
              <w:rPr>
                <w:rFonts w:cs="Arial"/>
              </w:rPr>
              <w:t>S_</w:t>
            </w:r>
            <w:r w:rsidRPr="00777AF8">
              <w:rPr>
                <w:rFonts w:cs="Arial"/>
                <w:szCs w:val="18"/>
                <w:lang w:eastAsia="zh-CN"/>
              </w:rPr>
              <w:t>0</w:t>
            </w:r>
            <w:r w:rsidRPr="00777AF8">
              <w:rPr>
                <w:rFonts w:cs="Arial"/>
                <w:szCs w:val="18"/>
              </w:rPr>
              <w:t>@</w:t>
            </w:r>
            <w:r w:rsidRPr="00777AF8">
              <w:rPr>
                <w:rFonts w:cs="Arial"/>
                <w:szCs w:val="18"/>
                <w:lang w:eastAsia="zh-CN"/>
              </w:rPr>
              <w:t>0</w:t>
            </w:r>
          </w:p>
        </w:tc>
        <w:tc>
          <w:tcPr>
            <w:tcW w:w="533" w:type="dxa"/>
            <w:shd w:val="clear" w:color="auto" w:fill="auto"/>
          </w:tcPr>
          <w:p w:rsidR="00D40FF2" w:rsidRPr="00777AF8" w:rsidRDefault="00D40FF2" w:rsidP="00D40FF2">
            <w:pPr>
              <w:pStyle w:val="TAC"/>
              <w:rPr>
                <w:rFonts w:cs="Arial"/>
              </w:rPr>
            </w:pPr>
            <w:r w:rsidRPr="00777AF8">
              <w:rPr>
                <w:rFonts w:cs="Arial"/>
              </w:rPr>
              <w:t>-</w:t>
            </w:r>
          </w:p>
        </w:tc>
        <w:tc>
          <w:tcPr>
            <w:tcW w:w="533" w:type="dxa"/>
            <w:shd w:val="clear" w:color="auto" w:fill="auto"/>
          </w:tcPr>
          <w:p w:rsidR="00D40FF2" w:rsidRPr="00777AF8" w:rsidRDefault="00D40FF2" w:rsidP="00D40FF2">
            <w:pPr>
              <w:pStyle w:val="TAC"/>
              <w:rPr>
                <w:rFonts w:cs="Arial"/>
              </w:rPr>
            </w:pPr>
            <w:r w:rsidRPr="00777AF8">
              <w:rPr>
                <w:rFonts w:cs="Arial"/>
              </w:rPr>
              <w:t>-</w:t>
            </w:r>
          </w:p>
        </w:tc>
      </w:tr>
      <w:tr w:rsidR="00D40FF2" w:rsidRPr="00777AF8" w:rsidTr="00D40FF2">
        <w:trPr>
          <w:jc w:val="center"/>
        </w:trPr>
        <w:tc>
          <w:tcPr>
            <w:tcW w:w="835" w:type="dxa"/>
            <w:shd w:val="clear" w:color="auto" w:fill="auto"/>
          </w:tcPr>
          <w:p w:rsidR="00D40FF2" w:rsidRPr="00777AF8" w:rsidRDefault="00D40FF2" w:rsidP="00D40FF2">
            <w:pPr>
              <w:spacing w:after="0"/>
              <w:jc w:val="center"/>
              <w:rPr>
                <w:rFonts w:ascii="Arial" w:hAnsi="Arial" w:cs="Arial"/>
                <w:sz w:val="18"/>
                <w:szCs w:val="18"/>
                <w:lang w:eastAsia="zh-CN"/>
              </w:rPr>
            </w:pPr>
            <w:r w:rsidRPr="00777AF8">
              <w:rPr>
                <w:rFonts w:ascii="Arial" w:hAnsi="Arial" w:cs="Arial"/>
                <w:sz w:val="18"/>
                <w:szCs w:val="18"/>
                <w:lang w:eastAsia="zh-CN"/>
              </w:rPr>
              <w:t>21</w:t>
            </w:r>
          </w:p>
        </w:tc>
        <w:tc>
          <w:tcPr>
            <w:tcW w:w="746" w:type="dxa"/>
            <w:shd w:val="clear" w:color="auto" w:fill="auto"/>
          </w:tcPr>
          <w:p w:rsidR="00D40FF2" w:rsidRPr="00777AF8" w:rsidRDefault="00D40FF2" w:rsidP="00D40FF2">
            <w:pPr>
              <w:pStyle w:val="TAL"/>
            </w:pPr>
            <w:r w:rsidRPr="00777AF8">
              <w:rPr>
                <w:rFonts w:cs="Arial"/>
                <w:szCs w:val="18"/>
                <w:lang w:eastAsia="zh-CN"/>
              </w:rPr>
              <w:t>25</w:t>
            </w:r>
          </w:p>
        </w:tc>
        <w:tc>
          <w:tcPr>
            <w:tcW w:w="782" w:type="dxa"/>
            <w:shd w:val="clear" w:color="auto" w:fill="auto"/>
          </w:tcPr>
          <w:p w:rsidR="00D40FF2" w:rsidRPr="00777AF8" w:rsidRDefault="00D40FF2" w:rsidP="00D40FF2">
            <w:pPr>
              <w:pStyle w:val="TAL"/>
            </w:pPr>
            <w:r w:rsidRPr="00777AF8">
              <w:rPr>
                <w:rFonts w:cs="Arial"/>
                <w:szCs w:val="18"/>
              </w:rPr>
              <w:t>50</w:t>
            </w:r>
          </w:p>
        </w:tc>
        <w:tc>
          <w:tcPr>
            <w:tcW w:w="1361" w:type="dxa"/>
            <w:vMerge/>
            <w:shd w:val="clear" w:color="auto" w:fill="auto"/>
            <w:vAlign w:val="center"/>
          </w:tcPr>
          <w:p w:rsidR="00D40FF2" w:rsidRPr="00777AF8" w:rsidRDefault="00D40FF2" w:rsidP="00D40FF2">
            <w:pPr>
              <w:rPr>
                <w:rFonts w:cs="Arial"/>
                <w:szCs w:val="18"/>
              </w:rPr>
            </w:pPr>
          </w:p>
        </w:tc>
        <w:tc>
          <w:tcPr>
            <w:tcW w:w="832" w:type="dxa"/>
            <w:shd w:val="clear" w:color="auto" w:fill="auto"/>
          </w:tcPr>
          <w:p w:rsidR="00D40FF2" w:rsidRPr="00777AF8" w:rsidRDefault="00D40FF2" w:rsidP="00D40FF2">
            <w:pPr>
              <w:pStyle w:val="TAL"/>
              <w:rPr>
                <w:lang w:eastAsia="zh-CN"/>
              </w:rPr>
            </w:pPr>
            <w:r w:rsidRPr="00777AF8">
              <w:rPr>
                <w:rFonts w:cs="Arial"/>
                <w:szCs w:val="18"/>
                <w:lang w:eastAsia="zh-CN"/>
              </w:rPr>
              <w:t>64QAM</w:t>
            </w:r>
          </w:p>
        </w:tc>
        <w:tc>
          <w:tcPr>
            <w:tcW w:w="860" w:type="dxa"/>
            <w:shd w:val="clear" w:color="auto" w:fill="auto"/>
          </w:tcPr>
          <w:p w:rsidR="00D40FF2" w:rsidRPr="00777AF8" w:rsidRDefault="00D40FF2" w:rsidP="00D40FF2">
            <w:pPr>
              <w:pStyle w:val="TAL"/>
              <w:rPr>
                <w:lang w:eastAsia="zh-CN"/>
              </w:rPr>
            </w:pPr>
            <w:r w:rsidRPr="00777AF8">
              <w:rPr>
                <w:rFonts w:cs="Arial"/>
                <w:szCs w:val="18"/>
                <w:lang w:eastAsia="zh-CN"/>
              </w:rPr>
              <w:t>25</w:t>
            </w:r>
          </w:p>
        </w:tc>
        <w:tc>
          <w:tcPr>
            <w:tcW w:w="1020" w:type="dxa"/>
            <w:shd w:val="clear" w:color="auto" w:fill="auto"/>
          </w:tcPr>
          <w:p w:rsidR="00D40FF2" w:rsidRPr="00777AF8" w:rsidRDefault="00D40FF2" w:rsidP="00D40FF2">
            <w:pPr>
              <w:pStyle w:val="TAL"/>
            </w:pPr>
            <w:r w:rsidRPr="00777AF8">
              <w:rPr>
                <w:rFonts w:cs="Arial"/>
                <w:szCs w:val="18"/>
              </w:rPr>
              <w:t>P_</w:t>
            </w:r>
            <w:r w:rsidRPr="00777AF8">
              <w:rPr>
                <w:rFonts w:cs="Arial"/>
                <w:szCs w:val="18"/>
                <w:lang w:eastAsia="zh-CN"/>
              </w:rPr>
              <w:t>25</w:t>
            </w:r>
            <w:r w:rsidRPr="00777AF8">
              <w:rPr>
                <w:rFonts w:cs="Arial"/>
                <w:szCs w:val="18"/>
              </w:rPr>
              <w:t>@0</w:t>
            </w:r>
          </w:p>
        </w:tc>
        <w:tc>
          <w:tcPr>
            <w:tcW w:w="1020" w:type="dxa"/>
            <w:shd w:val="clear" w:color="auto" w:fill="auto"/>
          </w:tcPr>
          <w:p w:rsidR="00D40FF2" w:rsidRPr="00777AF8" w:rsidRDefault="00D40FF2" w:rsidP="00D40FF2">
            <w:pPr>
              <w:pStyle w:val="TAC"/>
              <w:jc w:val="left"/>
            </w:pPr>
            <w:r w:rsidRPr="00777AF8">
              <w:rPr>
                <w:rFonts w:cs="Arial"/>
              </w:rPr>
              <w:t>S_</w:t>
            </w:r>
            <w:r w:rsidRPr="00777AF8">
              <w:rPr>
                <w:rFonts w:cs="Arial"/>
                <w:lang w:eastAsia="zh-CN"/>
              </w:rPr>
              <w:t>0</w:t>
            </w:r>
            <w:r w:rsidRPr="00777AF8">
              <w:rPr>
                <w:rFonts w:cs="Arial"/>
              </w:rPr>
              <w:t>@0</w:t>
            </w:r>
          </w:p>
        </w:tc>
        <w:tc>
          <w:tcPr>
            <w:tcW w:w="533" w:type="dxa"/>
            <w:shd w:val="clear" w:color="auto" w:fill="auto"/>
          </w:tcPr>
          <w:p w:rsidR="00D40FF2" w:rsidRPr="00777AF8" w:rsidRDefault="00D40FF2" w:rsidP="00D40FF2">
            <w:pPr>
              <w:pStyle w:val="TAC"/>
            </w:pPr>
            <w:r w:rsidRPr="00777AF8">
              <w:rPr>
                <w:rFonts w:cs="Arial"/>
              </w:rPr>
              <w:t>-</w:t>
            </w:r>
          </w:p>
        </w:tc>
        <w:tc>
          <w:tcPr>
            <w:tcW w:w="533" w:type="dxa"/>
            <w:shd w:val="clear" w:color="auto" w:fill="auto"/>
          </w:tcPr>
          <w:p w:rsidR="00D40FF2" w:rsidRPr="00777AF8" w:rsidRDefault="00D40FF2" w:rsidP="00D40FF2">
            <w:pPr>
              <w:pStyle w:val="TAC"/>
            </w:pPr>
            <w:r w:rsidRPr="00777AF8">
              <w:rPr>
                <w:rFonts w:cs="Arial"/>
              </w:rPr>
              <w:t>-</w:t>
            </w:r>
          </w:p>
        </w:tc>
      </w:tr>
      <w:tr w:rsidR="00D40FF2" w:rsidRPr="00777AF8" w:rsidTr="00D40FF2">
        <w:trPr>
          <w:jc w:val="center"/>
        </w:trPr>
        <w:tc>
          <w:tcPr>
            <w:tcW w:w="835" w:type="dxa"/>
            <w:shd w:val="clear" w:color="auto" w:fill="auto"/>
          </w:tcPr>
          <w:p w:rsidR="00D40FF2" w:rsidRPr="00777AF8" w:rsidRDefault="00D40FF2" w:rsidP="00D40FF2">
            <w:pPr>
              <w:spacing w:after="0"/>
              <w:jc w:val="center"/>
              <w:rPr>
                <w:rFonts w:ascii="Arial" w:hAnsi="Arial" w:cs="Arial"/>
                <w:sz w:val="18"/>
                <w:szCs w:val="18"/>
                <w:lang w:eastAsia="zh-CN"/>
              </w:rPr>
            </w:pPr>
            <w:r w:rsidRPr="00777AF8">
              <w:rPr>
                <w:rFonts w:ascii="Arial" w:hAnsi="Arial" w:cs="Arial"/>
                <w:sz w:val="18"/>
                <w:szCs w:val="18"/>
                <w:lang w:eastAsia="zh-CN"/>
              </w:rPr>
              <w:t>22</w:t>
            </w:r>
          </w:p>
        </w:tc>
        <w:tc>
          <w:tcPr>
            <w:tcW w:w="746" w:type="dxa"/>
            <w:shd w:val="clear" w:color="auto" w:fill="auto"/>
          </w:tcPr>
          <w:p w:rsidR="00D40FF2" w:rsidRPr="00777AF8" w:rsidRDefault="00D40FF2" w:rsidP="00D40FF2">
            <w:pPr>
              <w:pStyle w:val="TAL"/>
              <w:rPr>
                <w:rFonts w:cs="Arial"/>
                <w:szCs w:val="18"/>
                <w:lang w:eastAsia="zh-CN"/>
              </w:rPr>
            </w:pPr>
            <w:r w:rsidRPr="00777AF8">
              <w:rPr>
                <w:rFonts w:cs="Arial"/>
                <w:szCs w:val="18"/>
                <w:lang w:eastAsia="zh-CN"/>
              </w:rPr>
              <w:t>5</w:t>
            </w:r>
            <w:r w:rsidRPr="00777AF8">
              <w:rPr>
                <w:rFonts w:cs="Arial"/>
                <w:szCs w:val="18"/>
              </w:rPr>
              <w:t>0</w:t>
            </w:r>
          </w:p>
        </w:tc>
        <w:tc>
          <w:tcPr>
            <w:tcW w:w="782" w:type="dxa"/>
            <w:shd w:val="clear" w:color="auto" w:fill="auto"/>
          </w:tcPr>
          <w:p w:rsidR="00D40FF2" w:rsidRPr="00777AF8" w:rsidRDefault="00D40FF2" w:rsidP="00D40FF2">
            <w:pPr>
              <w:pStyle w:val="TAL"/>
              <w:rPr>
                <w:rFonts w:cs="Arial"/>
                <w:szCs w:val="18"/>
              </w:rPr>
            </w:pPr>
            <w:r w:rsidRPr="00777AF8">
              <w:rPr>
                <w:rFonts w:cs="Arial"/>
                <w:szCs w:val="18"/>
              </w:rPr>
              <w:t>6</w:t>
            </w:r>
          </w:p>
        </w:tc>
        <w:tc>
          <w:tcPr>
            <w:tcW w:w="1361" w:type="dxa"/>
            <w:vMerge/>
            <w:shd w:val="clear" w:color="auto" w:fill="auto"/>
            <w:vAlign w:val="center"/>
          </w:tcPr>
          <w:p w:rsidR="00D40FF2" w:rsidRPr="00777AF8" w:rsidRDefault="00D40FF2" w:rsidP="00D40FF2">
            <w:pPr>
              <w:rPr>
                <w:rFonts w:cs="Arial"/>
                <w:szCs w:val="18"/>
              </w:rPr>
            </w:pPr>
          </w:p>
        </w:tc>
        <w:tc>
          <w:tcPr>
            <w:tcW w:w="832" w:type="dxa"/>
            <w:shd w:val="clear" w:color="auto" w:fill="auto"/>
          </w:tcPr>
          <w:p w:rsidR="00D40FF2" w:rsidRPr="00777AF8" w:rsidRDefault="00D40FF2" w:rsidP="00D40FF2">
            <w:pPr>
              <w:pStyle w:val="TAL"/>
              <w:rPr>
                <w:rFonts w:cs="Arial"/>
                <w:szCs w:val="18"/>
                <w:lang w:eastAsia="zh-CN"/>
              </w:rPr>
            </w:pPr>
            <w:r w:rsidRPr="00777AF8">
              <w:rPr>
                <w:rFonts w:cs="Arial"/>
                <w:szCs w:val="18"/>
                <w:lang w:eastAsia="zh-CN"/>
              </w:rPr>
              <w:t>64QAM</w:t>
            </w:r>
          </w:p>
        </w:tc>
        <w:tc>
          <w:tcPr>
            <w:tcW w:w="860" w:type="dxa"/>
            <w:shd w:val="clear" w:color="auto" w:fill="auto"/>
          </w:tcPr>
          <w:p w:rsidR="00D40FF2" w:rsidRPr="00777AF8" w:rsidRDefault="00D40FF2" w:rsidP="00D40FF2">
            <w:pPr>
              <w:pStyle w:val="TAL"/>
              <w:rPr>
                <w:rFonts w:cs="Arial"/>
                <w:szCs w:val="18"/>
                <w:lang w:eastAsia="zh-CN"/>
              </w:rPr>
            </w:pPr>
            <w:r w:rsidRPr="00777AF8">
              <w:rPr>
                <w:rFonts w:cs="Arial"/>
                <w:szCs w:val="18"/>
                <w:lang w:eastAsia="zh-CN"/>
              </w:rPr>
              <w:t>12</w:t>
            </w:r>
          </w:p>
        </w:tc>
        <w:tc>
          <w:tcPr>
            <w:tcW w:w="1020" w:type="dxa"/>
            <w:shd w:val="clear" w:color="auto" w:fill="auto"/>
          </w:tcPr>
          <w:p w:rsidR="00D40FF2" w:rsidRPr="00777AF8" w:rsidRDefault="00D40FF2" w:rsidP="00D40FF2">
            <w:pPr>
              <w:pStyle w:val="TAL"/>
              <w:rPr>
                <w:rFonts w:cs="Arial"/>
                <w:szCs w:val="18"/>
              </w:rPr>
            </w:pPr>
            <w:r w:rsidRPr="00777AF8">
              <w:rPr>
                <w:rFonts w:cs="Arial"/>
                <w:lang w:eastAsia="zh-CN"/>
              </w:rPr>
              <w:t>P</w:t>
            </w:r>
            <w:r w:rsidRPr="00777AF8">
              <w:rPr>
                <w:rFonts w:cs="Arial"/>
              </w:rPr>
              <w:t>_</w:t>
            </w:r>
            <w:r w:rsidRPr="00777AF8">
              <w:rPr>
                <w:rFonts w:cs="Arial"/>
                <w:szCs w:val="18"/>
                <w:lang w:eastAsia="zh-CN"/>
              </w:rPr>
              <w:t>12</w:t>
            </w:r>
            <w:r w:rsidRPr="00777AF8">
              <w:rPr>
                <w:rFonts w:cs="Arial"/>
                <w:szCs w:val="18"/>
              </w:rPr>
              <w:t>@</w:t>
            </w:r>
            <w:r w:rsidRPr="00777AF8">
              <w:rPr>
                <w:rFonts w:cs="Arial"/>
                <w:szCs w:val="18"/>
                <w:lang w:eastAsia="zh-CN"/>
              </w:rPr>
              <w:t>0</w:t>
            </w:r>
          </w:p>
        </w:tc>
        <w:tc>
          <w:tcPr>
            <w:tcW w:w="1020" w:type="dxa"/>
            <w:shd w:val="clear" w:color="auto" w:fill="auto"/>
          </w:tcPr>
          <w:p w:rsidR="00D40FF2" w:rsidRPr="00777AF8" w:rsidRDefault="00D40FF2" w:rsidP="00D40FF2">
            <w:pPr>
              <w:pStyle w:val="TAC"/>
              <w:jc w:val="left"/>
              <w:rPr>
                <w:rFonts w:cs="Arial"/>
              </w:rPr>
            </w:pPr>
            <w:r w:rsidRPr="00777AF8">
              <w:rPr>
                <w:rFonts w:cs="Arial"/>
              </w:rPr>
              <w:t>S_</w:t>
            </w:r>
            <w:r w:rsidRPr="00777AF8">
              <w:rPr>
                <w:rFonts w:cs="Arial"/>
                <w:szCs w:val="18"/>
                <w:lang w:eastAsia="zh-CN"/>
              </w:rPr>
              <w:t>0</w:t>
            </w:r>
            <w:r w:rsidRPr="00777AF8">
              <w:rPr>
                <w:rFonts w:cs="Arial"/>
                <w:szCs w:val="18"/>
              </w:rPr>
              <w:t>@</w:t>
            </w:r>
            <w:r w:rsidRPr="00777AF8">
              <w:rPr>
                <w:rFonts w:cs="Arial"/>
                <w:szCs w:val="18"/>
                <w:lang w:eastAsia="zh-CN"/>
              </w:rPr>
              <w:t>0</w:t>
            </w:r>
          </w:p>
        </w:tc>
        <w:tc>
          <w:tcPr>
            <w:tcW w:w="533" w:type="dxa"/>
            <w:shd w:val="clear" w:color="auto" w:fill="auto"/>
          </w:tcPr>
          <w:p w:rsidR="00D40FF2" w:rsidRPr="00777AF8" w:rsidRDefault="00D40FF2" w:rsidP="00D40FF2">
            <w:pPr>
              <w:pStyle w:val="TAC"/>
              <w:rPr>
                <w:rFonts w:cs="Arial"/>
              </w:rPr>
            </w:pPr>
            <w:r w:rsidRPr="00777AF8">
              <w:rPr>
                <w:rFonts w:cs="Arial"/>
              </w:rPr>
              <w:t>-</w:t>
            </w:r>
          </w:p>
        </w:tc>
        <w:tc>
          <w:tcPr>
            <w:tcW w:w="533" w:type="dxa"/>
            <w:shd w:val="clear" w:color="auto" w:fill="auto"/>
          </w:tcPr>
          <w:p w:rsidR="00D40FF2" w:rsidRPr="00777AF8" w:rsidRDefault="00D40FF2" w:rsidP="00D40FF2">
            <w:pPr>
              <w:pStyle w:val="TAC"/>
              <w:rPr>
                <w:rFonts w:cs="Arial"/>
              </w:rPr>
            </w:pPr>
            <w:r w:rsidRPr="00777AF8">
              <w:rPr>
                <w:rFonts w:cs="Arial"/>
              </w:rPr>
              <w:t>-</w:t>
            </w:r>
          </w:p>
        </w:tc>
      </w:tr>
      <w:tr w:rsidR="00D40FF2" w:rsidRPr="00777AF8" w:rsidTr="00D40FF2">
        <w:trPr>
          <w:jc w:val="center"/>
        </w:trPr>
        <w:tc>
          <w:tcPr>
            <w:tcW w:w="835" w:type="dxa"/>
            <w:shd w:val="clear" w:color="auto" w:fill="auto"/>
          </w:tcPr>
          <w:p w:rsidR="00D40FF2" w:rsidRPr="00777AF8" w:rsidRDefault="00D40FF2" w:rsidP="00D40FF2">
            <w:pPr>
              <w:spacing w:after="0"/>
              <w:jc w:val="center"/>
              <w:rPr>
                <w:rFonts w:ascii="Arial" w:hAnsi="Arial" w:cs="Arial"/>
                <w:sz w:val="18"/>
                <w:szCs w:val="18"/>
                <w:lang w:eastAsia="zh-CN"/>
              </w:rPr>
            </w:pPr>
            <w:r w:rsidRPr="00777AF8">
              <w:rPr>
                <w:rFonts w:ascii="Arial" w:hAnsi="Arial" w:cs="Arial"/>
                <w:sz w:val="18"/>
                <w:szCs w:val="18"/>
                <w:lang w:eastAsia="zh-CN"/>
              </w:rPr>
              <w:t>23</w:t>
            </w:r>
          </w:p>
        </w:tc>
        <w:tc>
          <w:tcPr>
            <w:tcW w:w="746" w:type="dxa"/>
            <w:shd w:val="clear" w:color="auto" w:fill="auto"/>
          </w:tcPr>
          <w:p w:rsidR="00D40FF2" w:rsidRPr="00777AF8" w:rsidRDefault="00D40FF2" w:rsidP="00D40FF2">
            <w:pPr>
              <w:pStyle w:val="TAL"/>
              <w:rPr>
                <w:rFonts w:cs="Arial"/>
                <w:szCs w:val="18"/>
                <w:lang w:eastAsia="zh-CN"/>
              </w:rPr>
            </w:pPr>
            <w:r w:rsidRPr="00777AF8">
              <w:rPr>
                <w:rFonts w:cs="Arial"/>
                <w:szCs w:val="18"/>
                <w:lang w:eastAsia="zh-CN"/>
              </w:rPr>
              <w:t>5</w:t>
            </w:r>
            <w:r w:rsidRPr="00777AF8">
              <w:rPr>
                <w:rFonts w:cs="Arial"/>
                <w:szCs w:val="18"/>
              </w:rPr>
              <w:t>0</w:t>
            </w:r>
          </w:p>
        </w:tc>
        <w:tc>
          <w:tcPr>
            <w:tcW w:w="782" w:type="dxa"/>
            <w:shd w:val="clear" w:color="auto" w:fill="auto"/>
          </w:tcPr>
          <w:p w:rsidR="00D40FF2" w:rsidRPr="00777AF8" w:rsidRDefault="00D40FF2" w:rsidP="00D40FF2">
            <w:pPr>
              <w:pStyle w:val="TAL"/>
              <w:rPr>
                <w:rFonts w:cs="Arial"/>
                <w:szCs w:val="18"/>
              </w:rPr>
            </w:pPr>
            <w:r w:rsidRPr="00777AF8">
              <w:rPr>
                <w:rFonts w:cs="Arial"/>
                <w:szCs w:val="18"/>
              </w:rPr>
              <w:t>6</w:t>
            </w:r>
          </w:p>
        </w:tc>
        <w:tc>
          <w:tcPr>
            <w:tcW w:w="1361" w:type="dxa"/>
            <w:vMerge/>
            <w:shd w:val="clear" w:color="auto" w:fill="auto"/>
            <w:vAlign w:val="center"/>
          </w:tcPr>
          <w:p w:rsidR="00D40FF2" w:rsidRPr="00777AF8" w:rsidRDefault="00D40FF2" w:rsidP="00D40FF2">
            <w:pPr>
              <w:rPr>
                <w:rFonts w:cs="Arial"/>
                <w:szCs w:val="18"/>
              </w:rPr>
            </w:pPr>
          </w:p>
        </w:tc>
        <w:tc>
          <w:tcPr>
            <w:tcW w:w="832" w:type="dxa"/>
            <w:shd w:val="clear" w:color="auto" w:fill="auto"/>
          </w:tcPr>
          <w:p w:rsidR="00D40FF2" w:rsidRPr="00777AF8" w:rsidRDefault="00D40FF2" w:rsidP="00D40FF2">
            <w:pPr>
              <w:pStyle w:val="TAL"/>
              <w:rPr>
                <w:rFonts w:cs="Arial"/>
                <w:szCs w:val="18"/>
                <w:lang w:eastAsia="zh-CN"/>
              </w:rPr>
            </w:pPr>
            <w:r w:rsidRPr="00777AF8">
              <w:rPr>
                <w:rFonts w:cs="Arial"/>
                <w:szCs w:val="18"/>
                <w:lang w:eastAsia="zh-CN"/>
              </w:rPr>
              <w:t>64QAM</w:t>
            </w:r>
          </w:p>
        </w:tc>
        <w:tc>
          <w:tcPr>
            <w:tcW w:w="860" w:type="dxa"/>
            <w:shd w:val="clear" w:color="auto" w:fill="auto"/>
          </w:tcPr>
          <w:p w:rsidR="00D40FF2" w:rsidRPr="00777AF8" w:rsidRDefault="00D40FF2" w:rsidP="00D40FF2">
            <w:pPr>
              <w:pStyle w:val="TAL"/>
              <w:rPr>
                <w:rFonts w:cs="Arial"/>
                <w:szCs w:val="18"/>
                <w:lang w:eastAsia="zh-CN"/>
              </w:rPr>
            </w:pPr>
            <w:r w:rsidRPr="00777AF8">
              <w:rPr>
                <w:rFonts w:cs="Arial"/>
                <w:szCs w:val="18"/>
                <w:lang w:eastAsia="zh-CN"/>
              </w:rPr>
              <w:t>12</w:t>
            </w:r>
          </w:p>
        </w:tc>
        <w:tc>
          <w:tcPr>
            <w:tcW w:w="1020" w:type="dxa"/>
            <w:shd w:val="clear" w:color="auto" w:fill="auto"/>
          </w:tcPr>
          <w:p w:rsidR="00D40FF2" w:rsidRPr="00777AF8" w:rsidRDefault="00D40FF2" w:rsidP="00D40FF2">
            <w:pPr>
              <w:pStyle w:val="TAL"/>
              <w:rPr>
                <w:rFonts w:cs="Arial"/>
                <w:szCs w:val="18"/>
              </w:rPr>
            </w:pPr>
            <w:r w:rsidRPr="00777AF8">
              <w:rPr>
                <w:rFonts w:cs="Arial"/>
                <w:lang w:eastAsia="zh-CN"/>
              </w:rPr>
              <w:t>P</w:t>
            </w:r>
            <w:r w:rsidRPr="00777AF8">
              <w:rPr>
                <w:rFonts w:cs="Arial"/>
              </w:rPr>
              <w:t>_</w:t>
            </w:r>
            <w:r w:rsidRPr="00777AF8">
              <w:rPr>
                <w:rFonts w:cs="Arial"/>
                <w:szCs w:val="18"/>
                <w:lang w:eastAsia="zh-CN"/>
              </w:rPr>
              <w:t>12</w:t>
            </w:r>
            <w:r w:rsidRPr="00777AF8">
              <w:rPr>
                <w:rFonts w:cs="Arial"/>
                <w:szCs w:val="18"/>
              </w:rPr>
              <w:t>@</w:t>
            </w:r>
            <w:r w:rsidRPr="00777AF8">
              <w:rPr>
                <w:rFonts w:cs="Arial"/>
                <w:szCs w:val="18"/>
                <w:lang w:eastAsia="zh-CN"/>
              </w:rPr>
              <w:t>38</w:t>
            </w:r>
          </w:p>
        </w:tc>
        <w:tc>
          <w:tcPr>
            <w:tcW w:w="1020" w:type="dxa"/>
            <w:shd w:val="clear" w:color="auto" w:fill="auto"/>
          </w:tcPr>
          <w:p w:rsidR="00D40FF2" w:rsidRPr="00777AF8" w:rsidRDefault="00D40FF2" w:rsidP="00D40FF2">
            <w:pPr>
              <w:pStyle w:val="TAC"/>
              <w:jc w:val="left"/>
              <w:rPr>
                <w:rFonts w:cs="Arial"/>
              </w:rPr>
            </w:pPr>
            <w:r w:rsidRPr="00777AF8">
              <w:rPr>
                <w:rFonts w:cs="Arial"/>
              </w:rPr>
              <w:t>S_</w:t>
            </w:r>
            <w:r w:rsidRPr="00777AF8">
              <w:rPr>
                <w:rFonts w:cs="Arial"/>
                <w:szCs w:val="18"/>
                <w:lang w:eastAsia="zh-CN"/>
              </w:rPr>
              <w:t>0</w:t>
            </w:r>
            <w:r w:rsidRPr="00777AF8">
              <w:rPr>
                <w:rFonts w:cs="Arial"/>
                <w:szCs w:val="18"/>
              </w:rPr>
              <w:t>@</w:t>
            </w:r>
            <w:r w:rsidRPr="00777AF8">
              <w:rPr>
                <w:rFonts w:cs="Arial"/>
                <w:szCs w:val="18"/>
                <w:lang w:eastAsia="zh-CN"/>
              </w:rPr>
              <w:t>0</w:t>
            </w:r>
          </w:p>
        </w:tc>
        <w:tc>
          <w:tcPr>
            <w:tcW w:w="533" w:type="dxa"/>
            <w:shd w:val="clear" w:color="auto" w:fill="auto"/>
          </w:tcPr>
          <w:p w:rsidR="00D40FF2" w:rsidRPr="00777AF8" w:rsidRDefault="00D40FF2" w:rsidP="00D40FF2">
            <w:pPr>
              <w:pStyle w:val="TAC"/>
              <w:rPr>
                <w:rFonts w:cs="Arial"/>
              </w:rPr>
            </w:pPr>
            <w:r w:rsidRPr="00777AF8">
              <w:rPr>
                <w:rFonts w:cs="Arial"/>
              </w:rPr>
              <w:t>-</w:t>
            </w:r>
          </w:p>
        </w:tc>
        <w:tc>
          <w:tcPr>
            <w:tcW w:w="533" w:type="dxa"/>
            <w:shd w:val="clear" w:color="auto" w:fill="auto"/>
          </w:tcPr>
          <w:p w:rsidR="00D40FF2" w:rsidRPr="00777AF8" w:rsidRDefault="00D40FF2" w:rsidP="00D40FF2">
            <w:pPr>
              <w:pStyle w:val="TAC"/>
              <w:rPr>
                <w:rFonts w:cs="Arial"/>
              </w:rPr>
            </w:pPr>
            <w:r w:rsidRPr="00777AF8">
              <w:rPr>
                <w:rFonts w:cs="Arial"/>
              </w:rPr>
              <w:t>-</w:t>
            </w:r>
          </w:p>
        </w:tc>
      </w:tr>
      <w:tr w:rsidR="00D40FF2" w:rsidRPr="00777AF8" w:rsidTr="00D40FF2">
        <w:trPr>
          <w:jc w:val="center"/>
        </w:trPr>
        <w:tc>
          <w:tcPr>
            <w:tcW w:w="835" w:type="dxa"/>
            <w:shd w:val="clear" w:color="auto" w:fill="auto"/>
          </w:tcPr>
          <w:p w:rsidR="00D40FF2" w:rsidRPr="00777AF8" w:rsidRDefault="00D40FF2" w:rsidP="00D40FF2">
            <w:pPr>
              <w:spacing w:after="0"/>
              <w:jc w:val="center"/>
              <w:rPr>
                <w:rFonts w:ascii="Arial" w:hAnsi="Arial" w:cs="Arial"/>
                <w:sz w:val="18"/>
                <w:szCs w:val="18"/>
                <w:lang w:eastAsia="zh-CN"/>
              </w:rPr>
            </w:pPr>
            <w:r w:rsidRPr="00777AF8">
              <w:rPr>
                <w:rFonts w:ascii="Arial" w:hAnsi="Arial" w:cs="Arial"/>
                <w:sz w:val="18"/>
                <w:szCs w:val="18"/>
                <w:lang w:eastAsia="zh-CN"/>
              </w:rPr>
              <w:lastRenderedPageBreak/>
              <w:t>24</w:t>
            </w:r>
          </w:p>
        </w:tc>
        <w:tc>
          <w:tcPr>
            <w:tcW w:w="746" w:type="dxa"/>
            <w:shd w:val="clear" w:color="auto" w:fill="auto"/>
          </w:tcPr>
          <w:p w:rsidR="00D40FF2" w:rsidRPr="00777AF8" w:rsidRDefault="00D40FF2" w:rsidP="00D40FF2">
            <w:pPr>
              <w:pStyle w:val="TAL"/>
              <w:rPr>
                <w:rFonts w:cs="Arial"/>
                <w:szCs w:val="18"/>
                <w:lang w:eastAsia="zh-CN"/>
              </w:rPr>
            </w:pPr>
            <w:r w:rsidRPr="00777AF8">
              <w:rPr>
                <w:rFonts w:cs="Arial"/>
                <w:szCs w:val="18"/>
                <w:lang w:eastAsia="zh-CN"/>
              </w:rPr>
              <w:t>5</w:t>
            </w:r>
            <w:r w:rsidRPr="00777AF8">
              <w:rPr>
                <w:rFonts w:cs="Arial"/>
                <w:szCs w:val="18"/>
              </w:rPr>
              <w:t>0</w:t>
            </w:r>
          </w:p>
        </w:tc>
        <w:tc>
          <w:tcPr>
            <w:tcW w:w="782" w:type="dxa"/>
            <w:shd w:val="clear" w:color="auto" w:fill="auto"/>
          </w:tcPr>
          <w:p w:rsidR="00D40FF2" w:rsidRPr="00777AF8" w:rsidRDefault="00D40FF2" w:rsidP="00D40FF2">
            <w:pPr>
              <w:pStyle w:val="TAL"/>
              <w:rPr>
                <w:rFonts w:cs="Arial"/>
                <w:szCs w:val="18"/>
              </w:rPr>
            </w:pPr>
            <w:r w:rsidRPr="00777AF8">
              <w:rPr>
                <w:rFonts w:cs="Arial"/>
                <w:szCs w:val="18"/>
              </w:rPr>
              <w:t>6</w:t>
            </w:r>
          </w:p>
        </w:tc>
        <w:tc>
          <w:tcPr>
            <w:tcW w:w="1361" w:type="dxa"/>
            <w:vMerge/>
            <w:shd w:val="clear" w:color="auto" w:fill="auto"/>
            <w:vAlign w:val="center"/>
          </w:tcPr>
          <w:p w:rsidR="00D40FF2" w:rsidRPr="00777AF8" w:rsidRDefault="00D40FF2" w:rsidP="00D40FF2">
            <w:pPr>
              <w:rPr>
                <w:rFonts w:cs="Arial"/>
                <w:szCs w:val="18"/>
              </w:rPr>
            </w:pPr>
          </w:p>
        </w:tc>
        <w:tc>
          <w:tcPr>
            <w:tcW w:w="832" w:type="dxa"/>
            <w:shd w:val="clear" w:color="auto" w:fill="auto"/>
          </w:tcPr>
          <w:p w:rsidR="00D40FF2" w:rsidRPr="00777AF8" w:rsidRDefault="00D40FF2" w:rsidP="00D40FF2">
            <w:pPr>
              <w:pStyle w:val="TAL"/>
              <w:rPr>
                <w:rFonts w:cs="Arial"/>
                <w:szCs w:val="18"/>
                <w:lang w:eastAsia="zh-CN"/>
              </w:rPr>
            </w:pPr>
            <w:r w:rsidRPr="00777AF8">
              <w:rPr>
                <w:rFonts w:cs="Arial"/>
                <w:szCs w:val="18"/>
                <w:lang w:eastAsia="zh-CN"/>
              </w:rPr>
              <w:t>64QAM</w:t>
            </w:r>
          </w:p>
        </w:tc>
        <w:tc>
          <w:tcPr>
            <w:tcW w:w="860" w:type="dxa"/>
            <w:shd w:val="clear" w:color="auto" w:fill="auto"/>
          </w:tcPr>
          <w:p w:rsidR="00D40FF2" w:rsidRPr="00777AF8" w:rsidRDefault="00D40FF2" w:rsidP="00D40FF2">
            <w:pPr>
              <w:pStyle w:val="TAL"/>
              <w:rPr>
                <w:rFonts w:cs="Arial"/>
                <w:szCs w:val="18"/>
                <w:lang w:eastAsia="zh-CN"/>
              </w:rPr>
            </w:pPr>
            <w:r w:rsidRPr="00777AF8">
              <w:rPr>
                <w:rFonts w:cs="Arial"/>
                <w:szCs w:val="18"/>
                <w:lang w:eastAsia="zh-CN"/>
              </w:rPr>
              <w:t>50</w:t>
            </w:r>
          </w:p>
        </w:tc>
        <w:tc>
          <w:tcPr>
            <w:tcW w:w="1020" w:type="dxa"/>
            <w:shd w:val="clear" w:color="auto" w:fill="auto"/>
          </w:tcPr>
          <w:p w:rsidR="00D40FF2" w:rsidRPr="00777AF8" w:rsidRDefault="00D40FF2" w:rsidP="00D40FF2">
            <w:pPr>
              <w:pStyle w:val="TAL"/>
              <w:rPr>
                <w:rFonts w:cs="Arial"/>
                <w:szCs w:val="18"/>
              </w:rPr>
            </w:pPr>
            <w:r w:rsidRPr="00777AF8">
              <w:rPr>
                <w:rFonts w:cs="Arial"/>
                <w:szCs w:val="18"/>
              </w:rPr>
              <w:t>P_</w:t>
            </w:r>
            <w:r w:rsidRPr="00777AF8">
              <w:rPr>
                <w:rFonts w:cs="Arial"/>
                <w:szCs w:val="18"/>
                <w:lang w:eastAsia="zh-CN"/>
              </w:rPr>
              <w:t>50</w:t>
            </w:r>
            <w:r w:rsidRPr="00777AF8">
              <w:rPr>
                <w:rFonts w:cs="Arial"/>
                <w:szCs w:val="18"/>
              </w:rPr>
              <w:t>@</w:t>
            </w:r>
            <w:r w:rsidRPr="00777AF8">
              <w:rPr>
                <w:rFonts w:cs="Arial"/>
                <w:szCs w:val="18"/>
                <w:lang w:eastAsia="zh-CN"/>
              </w:rPr>
              <w:t>0</w:t>
            </w:r>
          </w:p>
        </w:tc>
        <w:tc>
          <w:tcPr>
            <w:tcW w:w="1020" w:type="dxa"/>
            <w:shd w:val="clear" w:color="auto" w:fill="auto"/>
          </w:tcPr>
          <w:p w:rsidR="00D40FF2" w:rsidRPr="00777AF8" w:rsidRDefault="00D40FF2" w:rsidP="00D40FF2">
            <w:pPr>
              <w:pStyle w:val="TAC"/>
              <w:jc w:val="left"/>
              <w:rPr>
                <w:rFonts w:cs="Arial"/>
              </w:rPr>
            </w:pPr>
            <w:r w:rsidRPr="00777AF8">
              <w:rPr>
                <w:rFonts w:cs="Arial"/>
              </w:rPr>
              <w:t>S_</w:t>
            </w:r>
            <w:r w:rsidRPr="00777AF8">
              <w:rPr>
                <w:rFonts w:cs="Arial"/>
                <w:lang w:eastAsia="zh-CN"/>
              </w:rPr>
              <w:t>0</w:t>
            </w:r>
            <w:r w:rsidRPr="00777AF8">
              <w:rPr>
                <w:rFonts w:cs="Arial"/>
              </w:rPr>
              <w:t>@</w:t>
            </w:r>
            <w:r w:rsidRPr="00777AF8">
              <w:rPr>
                <w:rFonts w:cs="Arial"/>
                <w:lang w:eastAsia="zh-CN"/>
              </w:rPr>
              <w:t>0</w:t>
            </w:r>
          </w:p>
        </w:tc>
        <w:tc>
          <w:tcPr>
            <w:tcW w:w="533" w:type="dxa"/>
            <w:shd w:val="clear" w:color="auto" w:fill="auto"/>
          </w:tcPr>
          <w:p w:rsidR="00D40FF2" w:rsidRPr="00777AF8" w:rsidRDefault="00D40FF2" w:rsidP="00D40FF2">
            <w:pPr>
              <w:pStyle w:val="TAC"/>
              <w:rPr>
                <w:rFonts w:cs="Arial"/>
              </w:rPr>
            </w:pPr>
            <w:r w:rsidRPr="00777AF8">
              <w:rPr>
                <w:rFonts w:cs="Arial"/>
              </w:rPr>
              <w:t>-</w:t>
            </w:r>
          </w:p>
        </w:tc>
        <w:tc>
          <w:tcPr>
            <w:tcW w:w="533" w:type="dxa"/>
            <w:shd w:val="clear" w:color="auto" w:fill="auto"/>
          </w:tcPr>
          <w:p w:rsidR="00D40FF2" w:rsidRPr="00777AF8" w:rsidRDefault="00D40FF2" w:rsidP="00D40FF2">
            <w:pPr>
              <w:pStyle w:val="TAC"/>
              <w:rPr>
                <w:rFonts w:cs="Arial"/>
              </w:rPr>
            </w:pPr>
            <w:r w:rsidRPr="00777AF8">
              <w:rPr>
                <w:rFonts w:cs="Arial"/>
              </w:rPr>
              <w:t>-</w:t>
            </w:r>
          </w:p>
        </w:tc>
      </w:tr>
      <w:tr w:rsidR="00D40FF2" w:rsidRPr="00777AF8" w:rsidTr="00D40FF2">
        <w:trPr>
          <w:jc w:val="center"/>
        </w:trPr>
        <w:tc>
          <w:tcPr>
            <w:tcW w:w="835" w:type="dxa"/>
            <w:shd w:val="clear" w:color="auto" w:fill="auto"/>
          </w:tcPr>
          <w:p w:rsidR="00D40FF2" w:rsidRPr="00777AF8" w:rsidRDefault="00D40FF2" w:rsidP="00D40FF2">
            <w:pPr>
              <w:spacing w:after="0"/>
              <w:jc w:val="center"/>
              <w:rPr>
                <w:rFonts w:ascii="Arial" w:hAnsi="Arial" w:cs="Arial"/>
                <w:sz w:val="18"/>
                <w:szCs w:val="18"/>
                <w:lang w:eastAsia="zh-CN"/>
              </w:rPr>
            </w:pPr>
            <w:r w:rsidRPr="00777AF8">
              <w:rPr>
                <w:rFonts w:ascii="Arial" w:hAnsi="Arial" w:cs="Arial"/>
                <w:sz w:val="18"/>
                <w:szCs w:val="18"/>
                <w:lang w:eastAsia="zh-CN"/>
              </w:rPr>
              <w:t>25</w:t>
            </w:r>
          </w:p>
        </w:tc>
        <w:tc>
          <w:tcPr>
            <w:tcW w:w="746" w:type="dxa"/>
            <w:shd w:val="clear" w:color="auto" w:fill="auto"/>
          </w:tcPr>
          <w:p w:rsidR="00D40FF2" w:rsidRPr="00777AF8" w:rsidRDefault="00D40FF2" w:rsidP="00D40FF2">
            <w:pPr>
              <w:pStyle w:val="TAL"/>
              <w:rPr>
                <w:rFonts w:cs="Arial"/>
                <w:szCs w:val="18"/>
                <w:lang w:eastAsia="zh-CN"/>
              </w:rPr>
            </w:pPr>
            <w:r w:rsidRPr="00777AF8">
              <w:rPr>
                <w:rFonts w:cs="Arial"/>
                <w:szCs w:val="18"/>
              </w:rPr>
              <w:t>50</w:t>
            </w:r>
          </w:p>
        </w:tc>
        <w:tc>
          <w:tcPr>
            <w:tcW w:w="782" w:type="dxa"/>
            <w:shd w:val="clear" w:color="auto" w:fill="auto"/>
          </w:tcPr>
          <w:p w:rsidR="00D40FF2" w:rsidRPr="00777AF8" w:rsidRDefault="00D40FF2" w:rsidP="00D40FF2">
            <w:pPr>
              <w:pStyle w:val="TAL"/>
              <w:rPr>
                <w:rFonts w:cs="Arial"/>
                <w:szCs w:val="18"/>
              </w:rPr>
            </w:pPr>
            <w:r w:rsidRPr="00777AF8">
              <w:rPr>
                <w:rFonts w:cs="Arial"/>
                <w:szCs w:val="18"/>
              </w:rPr>
              <w:t>25</w:t>
            </w:r>
          </w:p>
        </w:tc>
        <w:tc>
          <w:tcPr>
            <w:tcW w:w="1361" w:type="dxa"/>
            <w:vMerge/>
            <w:shd w:val="clear" w:color="auto" w:fill="auto"/>
            <w:vAlign w:val="center"/>
          </w:tcPr>
          <w:p w:rsidR="00D40FF2" w:rsidRPr="00777AF8" w:rsidRDefault="00D40FF2" w:rsidP="00D40FF2">
            <w:pPr>
              <w:rPr>
                <w:rFonts w:cs="Arial"/>
                <w:szCs w:val="18"/>
              </w:rPr>
            </w:pPr>
          </w:p>
        </w:tc>
        <w:tc>
          <w:tcPr>
            <w:tcW w:w="832" w:type="dxa"/>
            <w:shd w:val="clear" w:color="auto" w:fill="auto"/>
          </w:tcPr>
          <w:p w:rsidR="00D40FF2" w:rsidRPr="00777AF8" w:rsidRDefault="00D40FF2" w:rsidP="00D40FF2">
            <w:pPr>
              <w:pStyle w:val="TAL"/>
              <w:rPr>
                <w:rFonts w:cs="Arial"/>
                <w:szCs w:val="18"/>
                <w:lang w:eastAsia="zh-CN"/>
              </w:rPr>
            </w:pPr>
            <w:r w:rsidRPr="00777AF8">
              <w:rPr>
                <w:rFonts w:cs="Arial"/>
                <w:szCs w:val="18"/>
                <w:lang w:eastAsia="zh-CN"/>
              </w:rPr>
              <w:t>64QAM</w:t>
            </w:r>
          </w:p>
        </w:tc>
        <w:tc>
          <w:tcPr>
            <w:tcW w:w="860" w:type="dxa"/>
            <w:shd w:val="clear" w:color="auto" w:fill="auto"/>
          </w:tcPr>
          <w:p w:rsidR="00D40FF2" w:rsidRPr="00777AF8" w:rsidRDefault="00D40FF2" w:rsidP="00D40FF2">
            <w:pPr>
              <w:pStyle w:val="TAL"/>
              <w:rPr>
                <w:rFonts w:cs="Arial"/>
                <w:szCs w:val="18"/>
                <w:lang w:eastAsia="zh-CN"/>
              </w:rPr>
            </w:pPr>
            <w:r w:rsidRPr="00777AF8">
              <w:rPr>
                <w:rFonts w:cs="Arial"/>
                <w:szCs w:val="18"/>
                <w:lang w:eastAsia="zh-CN"/>
              </w:rPr>
              <w:t>12</w:t>
            </w:r>
          </w:p>
        </w:tc>
        <w:tc>
          <w:tcPr>
            <w:tcW w:w="1020" w:type="dxa"/>
            <w:shd w:val="clear" w:color="auto" w:fill="auto"/>
          </w:tcPr>
          <w:p w:rsidR="00D40FF2" w:rsidRPr="00777AF8" w:rsidRDefault="00D40FF2" w:rsidP="00D40FF2">
            <w:pPr>
              <w:pStyle w:val="TAL"/>
              <w:rPr>
                <w:rFonts w:cs="Arial"/>
                <w:szCs w:val="18"/>
              </w:rPr>
            </w:pPr>
            <w:r w:rsidRPr="00777AF8">
              <w:rPr>
                <w:rFonts w:cs="Arial"/>
                <w:lang w:eastAsia="zh-CN"/>
              </w:rPr>
              <w:t>P</w:t>
            </w:r>
            <w:r w:rsidRPr="00777AF8">
              <w:rPr>
                <w:rFonts w:cs="Arial"/>
              </w:rPr>
              <w:t>_</w:t>
            </w:r>
            <w:r w:rsidRPr="00777AF8">
              <w:rPr>
                <w:rFonts w:cs="Arial"/>
                <w:szCs w:val="18"/>
                <w:lang w:eastAsia="zh-CN"/>
              </w:rPr>
              <w:t>12</w:t>
            </w:r>
            <w:r w:rsidRPr="00777AF8">
              <w:rPr>
                <w:rFonts w:cs="Arial"/>
                <w:szCs w:val="18"/>
              </w:rPr>
              <w:t>@</w:t>
            </w:r>
            <w:r w:rsidRPr="00777AF8">
              <w:rPr>
                <w:rFonts w:cs="Arial"/>
                <w:szCs w:val="18"/>
                <w:lang w:eastAsia="zh-CN"/>
              </w:rPr>
              <w:t>0</w:t>
            </w:r>
          </w:p>
        </w:tc>
        <w:tc>
          <w:tcPr>
            <w:tcW w:w="1020" w:type="dxa"/>
            <w:shd w:val="clear" w:color="auto" w:fill="auto"/>
          </w:tcPr>
          <w:p w:rsidR="00D40FF2" w:rsidRPr="00777AF8" w:rsidRDefault="00D40FF2" w:rsidP="00D40FF2">
            <w:pPr>
              <w:pStyle w:val="TAC"/>
              <w:jc w:val="left"/>
              <w:rPr>
                <w:rFonts w:cs="Arial"/>
              </w:rPr>
            </w:pPr>
            <w:r w:rsidRPr="00777AF8">
              <w:rPr>
                <w:rFonts w:cs="Arial"/>
              </w:rPr>
              <w:t>S_</w:t>
            </w:r>
            <w:r w:rsidRPr="00777AF8">
              <w:rPr>
                <w:rFonts w:cs="Arial"/>
                <w:lang w:eastAsia="zh-CN"/>
              </w:rPr>
              <w:t>0</w:t>
            </w:r>
            <w:r w:rsidRPr="00777AF8">
              <w:rPr>
                <w:rFonts w:cs="Arial"/>
              </w:rPr>
              <w:t>@0</w:t>
            </w:r>
          </w:p>
        </w:tc>
        <w:tc>
          <w:tcPr>
            <w:tcW w:w="533" w:type="dxa"/>
            <w:shd w:val="clear" w:color="auto" w:fill="auto"/>
          </w:tcPr>
          <w:p w:rsidR="00D40FF2" w:rsidRPr="00777AF8" w:rsidRDefault="00D40FF2" w:rsidP="00D40FF2">
            <w:pPr>
              <w:pStyle w:val="TAC"/>
              <w:rPr>
                <w:rFonts w:cs="Arial"/>
              </w:rPr>
            </w:pPr>
            <w:r w:rsidRPr="00777AF8">
              <w:rPr>
                <w:rFonts w:cs="Arial"/>
              </w:rPr>
              <w:t>-</w:t>
            </w:r>
          </w:p>
        </w:tc>
        <w:tc>
          <w:tcPr>
            <w:tcW w:w="533" w:type="dxa"/>
            <w:shd w:val="clear" w:color="auto" w:fill="auto"/>
          </w:tcPr>
          <w:p w:rsidR="00D40FF2" w:rsidRPr="00777AF8" w:rsidRDefault="00D40FF2" w:rsidP="00D40FF2">
            <w:pPr>
              <w:pStyle w:val="TAC"/>
              <w:rPr>
                <w:rFonts w:cs="Arial"/>
              </w:rPr>
            </w:pPr>
            <w:r w:rsidRPr="00777AF8">
              <w:rPr>
                <w:rFonts w:cs="Arial"/>
              </w:rPr>
              <w:t>-</w:t>
            </w:r>
          </w:p>
        </w:tc>
      </w:tr>
      <w:tr w:rsidR="00D40FF2" w:rsidRPr="00777AF8" w:rsidTr="00D40FF2">
        <w:trPr>
          <w:jc w:val="center"/>
        </w:trPr>
        <w:tc>
          <w:tcPr>
            <w:tcW w:w="835" w:type="dxa"/>
            <w:shd w:val="clear" w:color="auto" w:fill="auto"/>
          </w:tcPr>
          <w:p w:rsidR="00D40FF2" w:rsidRPr="00777AF8" w:rsidRDefault="00D40FF2" w:rsidP="00D40FF2">
            <w:pPr>
              <w:spacing w:after="0"/>
              <w:jc w:val="center"/>
              <w:rPr>
                <w:rFonts w:ascii="Arial" w:hAnsi="Arial" w:cs="Arial"/>
                <w:sz w:val="18"/>
                <w:szCs w:val="18"/>
                <w:lang w:eastAsia="zh-CN"/>
              </w:rPr>
            </w:pPr>
            <w:r w:rsidRPr="00777AF8">
              <w:rPr>
                <w:rFonts w:ascii="Arial" w:hAnsi="Arial" w:cs="Arial"/>
                <w:sz w:val="18"/>
                <w:szCs w:val="18"/>
                <w:lang w:eastAsia="zh-CN"/>
              </w:rPr>
              <w:t>26</w:t>
            </w:r>
          </w:p>
        </w:tc>
        <w:tc>
          <w:tcPr>
            <w:tcW w:w="746" w:type="dxa"/>
            <w:shd w:val="clear" w:color="auto" w:fill="auto"/>
          </w:tcPr>
          <w:p w:rsidR="00D40FF2" w:rsidRPr="00777AF8" w:rsidRDefault="00D40FF2" w:rsidP="00D40FF2">
            <w:pPr>
              <w:pStyle w:val="TAL"/>
              <w:rPr>
                <w:rFonts w:cs="Arial"/>
                <w:szCs w:val="18"/>
                <w:lang w:eastAsia="zh-CN"/>
              </w:rPr>
            </w:pPr>
            <w:r w:rsidRPr="00777AF8">
              <w:rPr>
                <w:rFonts w:cs="Arial"/>
                <w:szCs w:val="18"/>
              </w:rPr>
              <w:t>50</w:t>
            </w:r>
          </w:p>
        </w:tc>
        <w:tc>
          <w:tcPr>
            <w:tcW w:w="782" w:type="dxa"/>
            <w:shd w:val="clear" w:color="auto" w:fill="auto"/>
          </w:tcPr>
          <w:p w:rsidR="00D40FF2" w:rsidRPr="00777AF8" w:rsidRDefault="00D40FF2" w:rsidP="00D40FF2">
            <w:pPr>
              <w:pStyle w:val="TAL"/>
              <w:rPr>
                <w:rFonts w:cs="Arial"/>
                <w:szCs w:val="18"/>
              </w:rPr>
            </w:pPr>
            <w:r w:rsidRPr="00777AF8">
              <w:rPr>
                <w:rFonts w:cs="Arial"/>
                <w:szCs w:val="18"/>
              </w:rPr>
              <w:t>25</w:t>
            </w:r>
          </w:p>
        </w:tc>
        <w:tc>
          <w:tcPr>
            <w:tcW w:w="1361" w:type="dxa"/>
            <w:vMerge/>
            <w:shd w:val="clear" w:color="auto" w:fill="auto"/>
            <w:vAlign w:val="center"/>
          </w:tcPr>
          <w:p w:rsidR="00D40FF2" w:rsidRPr="00777AF8" w:rsidRDefault="00D40FF2" w:rsidP="00D40FF2">
            <w:pPr>
              <w:rPr>
                <w:rFonts w:cs="Arial"/>
                <w:szCs w:val="18"/>
              </w:rPr>
            </w:pPr>
          </w:p>
        </w:tc>
        <w:tc>
          <w:tcPr>
            <w:tcW w:w="832" w:type="dxa"/>
            <w:shd w:val="clear" w:color="auto" w:fill="auto"/>
          </w:tcPr>
          <w:p w:rsidR="00D40FF2" w:rsidRPr="00777AF8" w:rsidRDefault="00D40FF2" w:rsidP="00D40FF2">
            <w:pPr>
              <w:pStyle w:val="TAL"/>
              <w:rPr>
                <w:rFonts w:cs="Arial"/>
                <w:szCs w:val="18"/>
                <w:lang w:eastAsia="zh-CN"/>
              </w:rPr>
            </w:pPr>
            <w:r w:rsidRPr="00777AF8">
              <w:rPr>
                <w:rFonts w:cs="Arial"/>
                <w:szCs w:val="18"/>
                <w:lang w:eastAsia="zh-CN"/>
              </w:rPr>
              <w:t>64QAM</w:t>
            </w:r>
          </w:p>
        </w:tc>
        <w:tc>
          <w:tcPr>
            <w:tcW w:w="860" w:type="dxa"/>
            <w:shd w:val="clear" w:color="auto" w:fill="auto"/>
          </w:tcPr>
          <w:p w:rsidR="00D40FF2" w:rsidRPr="00777AF8" w:rsidRDefault="00D40FF2" w:rsidP="00D40FF2">
            <w:pPr>
              <w:pStyle w:val="TAL"/>
              <w:rPr>
                <w:rFonts w:cs="Arial"/>
                <w:szCs w:val="18"/>
                <w:lang w:eastAsia="zh-CN"/>
              </w:rPr>
            </w:pPr>
            <w:r w:rsidRPr="00777AF8">
              <w:rPr>
                <w:rFonts w:cs="Arial"/>
                <w:szCs w:val="18"/>
                <w:lang w:eastAsia="zh-CN"/>
              </w:rPr>
              <w:t>12</w:t>
            </w:r>
          </w:p>
        </w:tc>
        <w:tc>
          <w:tcPr>
            <w:tcW w:w="1020" w:type="dxa"/>
            <w:shd w:val="clear" w:color="auto" w:fill="auto"/>
          </w:tcPr>
          <w:p w:rsidR="00D40FF2" w:rsidRPr="00777AF8" w:rsidRDefault="00D40FF2" w:rsidP="00D40FF2">
            <w:pPr>
              <w:pStyle w:val="TAL"/>
              <w:rPr>
                <w:rFonts w:cs="Arial"/>
                <w:szCs w:val="18"/>
              </w:rPr>
            </w:pPr>
            <w:r w:rsidRPr="00777AF8">
              <w:rPr>
                <w:rFonts w:cs="Arial"/>
                <w:lang w:eastAsia="zh-CN"/>
              </w:rPr>
              <w:t>P</w:t>
            </w:r>
            <w:r w:rsidRPr="00777AF8">
              <w:rPr>
                <w:rFonts w:cs="Arial"/>
              </w:rPr>
              <w:t>_</w:t>
            </w:r>
            <w:r w:rsidRPr="00777AF8">
              <w:rPr>
                <w:rFonts w:cs="Arial"/>
                <w:szCs w:val="18"/>
                <w:lang w:eastAsia="zh-CN"/>
              </w:rPr>
              <w:t>12</w:t>
            </w:r>
            <w:r w:rsidRPr="00777AF8">
              <w:rPr>
                <w:rFonts w:cs="Arial"/>
                <w:szCs w:val="18"/>
              </w:rPr>
              <w:t>@</w:t>
            </w:r>
            <w:r w:rsidRPr="00777AF8">
              <w:rPr>
                <w:rFonts w:cs="Arial"/>
                <w:szCs w:val="18"/>
                <w:lang w:eastAsia="zh-CN"/>
              </w:rPr>
              <w:t>38</w:t>
            </w:r>
          </w:p>
        </w:tc>
        <w:tc>
          <w:tcPr>
            <w:tcW w:w="1020" w:type="dxa"/>
            <w:shd w:val="clear" w:color="auto" w:fill="auto"/>
          </w:tcPr>
          <w:p w:rsidR="00D40FF2" w:rsidRPr="00777AF8" w:rsidRDefault="00D40FF2" w:rsidP="00D40FF2">
            <w:pPr>
              <w:pStyle w:val="TAC"/>
              <w:jc w:val="left"/>
              <w:rPr>
                <w:rFonts w:cs="Arial"/>
              </w:rPr>
            </w:pPr>
            <w:r w:rsidRPr="00777AF8">
              <w:rPr>
                <w:rFonts w:cs="Arial"/>
              </w:rPr>
              <w:t>S_</w:t>
            </w:r>
            <w:r w:rsidRPr="00777AF8">
              <w:rPr>
                <w:rFonts w:cs="Arial"/>
                <w:lang w:eastAsia="zh-CN"/>
              </w:rPr>
              <w:t>0</w:t>
            </w:r>
            <w:r w:rsidRPr="00777AF8">
              <w:rPr>
                <w:rFonts w:cs="Arial"/>
              </w:rPr>
              <w:t>@</w:t>
            </w:r>
            <w:r w:rsidRPr="00777AF8">
              <w:rPr>
                <w:rFonts w:cs="Arial"/>
                <w:lang w:eastAsia="zh-CN"/>
              </w:rPr>
              <w:t>0</w:t>
            </w:r>
          </w:p>
        </w:tc>
        <w:tc>
          <w:tcPr>
            <w:tcW w:w="533" w:type="dxa"/>
            <w:shd w:val="clear" w:color="auto" w:fill="auto"/>
          </w:tcPr>
          <w:p w:rsidR="00D40FF2" w:rsidRPr="00777AF8" w:rsidRDefault="00D40FF2" w:rsidP="00D40FF2">
            <w:pPr>
              <w:pStyle w:val="TAC"/>
              <w:rPr>
                <w:rFonts w:cs="Arial"/>
              </w:rPr>
            </w:pPr>
            <w:r w:rsidRPr="00777AF8">
              <w:rPr>
                <w:rFonts w:cs="Arial"/>
              </w:rPr>
              <w:t>-</w:t>
            </w:r>
          </w:p>
        </w:tc>
        <w:tc>
          <w:tcPr>
            <w:tcW w:w="533" w:type="dxa"/>
            <w:shd w:val="clear" w:color="auto" w:fill="auto"/>
          </w:tcPr>
          <w:p w:rsidR="00D40FF2" w:rsidRPr="00777AF8" w:rsidRDefault="00D40FF2" w:rsidP="00D40FF2">
            <w:pPr>
              <w:pStyle w:val="TAC"/>
              <w:rPr>
                <w:rFonts w:cs="Arial"/>
              </w:rPr>
            </w:pPr>
            <w:r w:rsidRPr="00777AF8">
              <w:rPr>
                <w:rFonts w:cs="Arial"/>
              </w:rPr>
              <w:t>-</w:t>
            </w:r>
          </w:p>
        </w:tc>
      </w:tr>
      <w:tr w:rsidR="00D40FF2" w:rsidRPr="00777AF8" w:rsidTr="00D40FF2">
        <w:trPr>
          <w:jc w:val="center"/>
        </w:trPr>
        <w:tc>
          <w:tcPr>
            <w:tcW w:w="835" w:type="dxa"/>
            <w:shd w:val="clear" w:color="auto" w:fill="auto"/>
          </w:tcPr>
          <w:p w:rsidR="00D40FF2" w:rsidRPr="00777AF8" w:rsidRDefault="00D40FF2" w:rsidP="00D40FF2">
            <w:pPr>
              <w:spacing w:after="0"/>
              <w:jc w:val="center"/>
              <w:rPr>
                <w:rFonts w:ascii="Arial" w:hAnsi="Arial" w:cs="Arial"/>
                <w:sz w:val="18"/>
                <w:szCs w:val="18"/>
                <w:lang w:eastAsia="zh-CN"/>
              </w:rPr>
            </w:pPr>
            <w:r w:rsidRPr="00777AF8">
              <w:rPr>
                <w:rFonts w:ascii="Arial" w:hAnsi="Arial" w:cs="Arial"/>
                <w:sz w:val="18"/>
                <w:szCs w:val="18"/>
                <w:lang w:eastAsia="zh-CN"/>
              </w:rPr>
              <w:t>27</w:t>
            </w:r>
          </w:p>
        </w:tc>
        <w:tc>
          <w:tcPr>
            <w:tcW w:w="746" w:type="dxa"/>
            <w:shd w:val="clear" w:color="auto" w:fill="auto"/>
          </w:tcPr>
          <w:p w:rsidR="00D40FF2" w:rsidRPr="00777AF8" w:rsidRDefault="00D40FF2" w:rsidP="00D40FF2">
            <w:pPr>
              <w:pStyle w:val="TAL"/>
              <w:rPr>
                <w:rFonts w:cs="Arial"/>
                <w:szCs w:val="18"/>
                <w:lang w:eastAsia="zh-CN"/>
              </w:rPr>
            </w:pPr>
            <w:r w:rsidRPr="00777AF8">
              <w:rPr>
                <w:rFonts w:cs="Arial"/>
                <w:szCs w:val="18"/>
              </w:rPr>
              <w:t>50</w:t>
            </w:r>
          </w:p>
        </w:tc>
        <w:tc>
          <w:tcPr>
            <w:tcW w:w="782" w:type="dxa"/>
            <w:shd w:val="clear" w:color="auto" w:fill="auto"/>
          </w:tcPr>
          <w:p w:rsidR="00D40FF2" w:rsidRPr="00777AF8" w:rsidRDefault="00D40FF2" w:rsidP="00D40FF2">
            <w:pPr>
              <w:pStyle w:val="TAL"/>
              <w:rPr>
                <w:rFonts w:cs="Arial"/>
                <w:szCs w:val="18"/>
              </w:rPr>
            </w:pPr>
            <w:r w:rsidRPr="00777AF8">
              <w:rPr>
                <w:rFonts w:cs="Arial"/>
                <w:szCs w:val="18"/>
              </w:rPr>
              <w:t>25</w:t>
            </w:r>
          </w:p>
        </w:tc>
        <w:tc>
          <w:tcPr>
            <w:tcW w:w="1361" w:type="dxa"/>
            <w:vMerge/>
            <w:shd w:val="clear" w:color="auto" w:fill="auto"/>
            <w:vAlign w:val="center"/>
          </w:tcPr>
          <w:p w:rsidR="00D40FF2" w:rsidRPr="00777AF8" w:rsidRDefault="00D40FF2" w:rsidP="00D40FF2">
            <w:pPr>
              <w:rPr>
                <w:rFonts w:cs="Arial"/>
                <w:szCs w:val="18"/>
              </w:rPr>
            </w:pPr>
          </w:p>
        </w:tc>
        <w:tc>
          <w:tcPr>
            <w:tcW w:w="832" w:type="dxa"/>
            <w:shd w:val="clear" w:color="auto" w:fill="auto"/>
          </w:tcPr>
          <w:p w:rsidR="00D40FF2" w:rsidRPr="00777AF8" w:rsidRDefault="00D40FF2" w:rsidP="00D40FF2">
            <w:pPr>
              <w:pStyle w:val="TAL"/>
              <w:rPr>
                <w:rFonts w:cs="Arial"/>
                <w:szCs w:val="18"/>
                <w:lang w:eastAsia="zh-CN"/>
              </w:rPr>
            </w:pPr>
            <w:r w:rsidRPr="00777AF8">
              <w:rPr>
                <w:rFonts w:cs="Arial"/>
                <w:szCs w:val="18"/>
                <w:lang w:eastAsia="zh-CN"/>
              </w:rPr>
              <w:t>64QAM</w:t>
            </w:r>
          </w:p>
        </w:tc>
        <w:tc>
          <w:tcPr>
            <w:tcW w:w="860" w:type="dxa"/>
            <w:shd w:val="clear" w:color="auto" w:fill="auto"/>
          </w:tcPr>
          <w:p w:rsidR="00D40FF2" w:rsidRPr="00777AF8" w:rsidRDefault="00D40FF2" w:rsidP="00D40FF2">
            <w:pPr>
              <w:pStyle w:val="TAL"/>
              <w:rPr>
                <w:rFonts w:cs="Arial"/>
                <w:szCs w:val="18"/>
                <w:lang w:eastAsia="zh-CN"/>
              </w:rPr>
            </w:pPr>
            <w:r w:rsidRPr="00777AF8">
              <w:rPr>
                <w:rFonts w:cs="Arial"/>
                <w:szCs w:val="18"/>
                <w:lang w:eastAsia="zh-CN"/>
              </w:rPr>
              <w:t>50</w:t>
            </w:r>
          </w:p>
        </w:tc>
        <w:tc>
          <w:tcPr>
            <w:tcW w:w="1020" w:type="dxa"/>
            <w:shd w:val="clear" w:color="auto" w:fill="auto"/>
          </w:tcPr>
          <w:p w:rsidR="00D40FF2" w:rsidRPr="00777AF8" w:rsidRDefault="00D40FF2" w:rsidP="00D40FF2">
            <w:pPr>
              <w:pStyle w:val="TAL"/>
              <w:rPr>
                <w:rFonts w:cs="Arial"/>
                <w:szCs w:val="18"/>
              </w:rPr>
            </w:pPr>
            <w:r w:rsidRPr="00777AF8">
              <w:rPr>
                <w:rFonts w:cs="Arial"/>
                <w:szCs w:val="18"/>
              </w:rPr>
              <w:t>P_</w:t>
            </w:r>
            <w:r w:rsidRPr="00777AF8">
              <w:rPr>
                <w:rFonts w:cs="Arial"/>
                <w:szCs w:val="18"/>
                <w:lang w:eastAsia="zh-CN"/>
              </w:rPr>
              <w:t>50</w:t>
            </w:r>
            <w:r w:rsidRPr="00777AF8">
              <w:rPr>
                <w:rFonts w:cs="Arial"/>
                <w:szCs w:val="18"/>
              </w:rPr>
              <w:t>@0</w:t>
            </w:r>
          </w:p>
        </w:tc>
        <w:tc>
          <w:tcPr>
            <w:tcW w:w="1020" w:type="dxa"/>
            <w:shd w:val="clear" w:color="auto" w:fill="auto"/>
          </w:tcPr>
          <w:p w:rsidR="00D40FF2" w:rsidRPr="00777AF8" w:rsidRDefault="00D40FF2" w:rsidP="00D40FF2">
            <w:pPr>
              <w:pStyle w:val="TAC"/>
              <w:jc w:val="left"/>
              <w:rPr>
                <w:rFonts w:cs="Arial"/>
              </w:rPr>
            </w:pPr>
            <w:r w:rsidRPr="00777AF8">
              <w:rPr>
                <w:rFonts w:cs="Arial"/>
                <w:szCs w:val="18"/>
                <w:lang w:eastAsia="zh-CN"/>
              </w:rPr>
              <w:t>S</w:t>
            </w:r>
            <w:r w:rsidRPr="00777AF8">
              <w:rPr>
                <w:rFonts w:cs="Arial"/>
                <w:szCs w:val="18"/>
              </w:rPr>
              <w:t>_</w:t>
            </w:r>
            <w:r w:rsidRPr="00777AF8">
              <w:rPr>
                <w:rFonts w:cs="Arial"/>
                <w:szCs w:val="18"/>
                <w:lang w:eastAsia="zh-CN"/>
              </w:rPr>
              <w:t>0</w:t>
            </w:r>
            <w:r w:rsidRPr="00777AF8">
              <w:rPr>
                <w:rFonts w:cs="Arial"/>
                <w:szCs w:val="18"/>
              </w:rPr>
              <w:t>@0</w:t>
            </w:r>
          </w:p>
        </w:tc>
        <w:tc>
          <w:tcPr>
            <w:tcW w:w="533" w:type="dxa"/>
            <w:shd w:val="clear" w:color="auto" w:fill="auto"/>
          </w:tcPr>
          <w:p w:rsidR="00D40FF2" w:rsidRPr="00777AF8" w:rsidRDefault="00D40FF2" w:rsidP="00D40FF2">
            <w:pPr>
              <w:pStyle w:val="TAC"/>
              <w:rPr>
                <w:rFonts w:cs="Arial"/>
              </w:rPr>
            </w:pPr>
            <w:r w:rsidRPr="00777AF8">
              <w:rPr>
                <w:rFonts w:cs="Arial"/>
              </w:rPr>
              <w:t>-</w:t>
            </w:r>
          </w:p>
        </w:tc>
        <w:tc>
          <w:tcPr>
            <w:tcW w:w="533" w:type="dxa"/>
            <w:shd w:val="clear" w:color="auto" w:fill="auto"/>
          </w:tcPr>
          <w:p w:rsidR="00D40FF2" w:rsidRPr="00777AF8" w:rsidRDefault="00D40FF2" w:rsidP="00D40FF2">
            <w:pPr>
              <w:pStyle w:val="TAC"/>
              <w:rPr>
                <w:rFonts w:cs="Arial"/>
              </w:rPr>
            </w:pPr>
            <w:r w:rsidRPr="00777AF8">
              <w:rPr>
                <w:rFonts w:cs="Arial"/>
              </w:rPr>
              <w:t>-</w:t>
            </w:r>
          </w:p>
        </w:tc>
      </w:tr>
      <w:tr w:rsidR="00D40FF2" w:rsidRPr="00777AF8" w:rsidTr="00D40FF2">
        <w:trPr>
          <w:jc w:val="center"/>
        </w:trPr>
        <w:tc>
          <w:tcPr>
            <w:tcW w:w="835" w:type="dxa"/>
            <w:shd w:val="clear" w:color="auto" w:fill="auto"/>
          </w:tcPr>
          <w:p w:rsidR="00D40FF2" w:rsidRPr="00777AF8" w:rsidRDefault="00D40FF2" w:rsidP="00D40FF2">
            <w:pPr>
              <w:spacing w:after="0"/>
              <w:jc w:val="center"/>
              <w:rPr>
                <w:rFonts w:ascii="Arial" w:hAnsi="Arial" w:cs="Arial"/>
                <w:sz w:val="18"/>
                <w:szCs w:val="18"/>
                <w:lang w:eastAsia="zh-CN"/>
              </w:rPr>
            </w:pPr>
            <w:r w:rsidRPr="00777AF8">
              <w:rPr>
                <w:rFonts w:ascii="Arial" w:hAnsi="Arial" w:cs="Arial"/>
                <w:sz w:val="18"/>
                <w:szCs w:val="18"/>
                <w:lang w:eastAsia="zh-CN"/>
              </w:rPr>
              <w:t>28</w:t>
            </w:r>
          </w:p>
        </w:tc>
        <w:tc>
          <w:tcPr>
            <w:tcW w:w="746" w:type="dxa"/>
            <w:shd w:val="clear" w:color="auto" w:fill="auto"/>
          </w:tcPr>
          <w:p w:rsidR="00D40FF2" w:rsidRPr="00777AF8" w:rsidRDefault="00D40FF2" w:rsidP="00D40FF2">
            <w:pPr>
              <w:pStyle w:val="TAL"/>
              <w:rPr>
                <w:rFonts w:cs="Arial"/>
                <w:szCs w:val="18"/>
                <w:lang w:eastAsia="zh-CN"/>
              </w:rPr>
            </w:pPr>
            <w:r w:rsidRPr="00777AF8">
              <w:rPr>
                <w:rFonts w:cs="Arial"/>
                <w:szCs w:val="18"/>
                <w:lang w:eastAsia="zh-CN"/>
              </w:rPr>
              <w:t>5</w:t>
            </w:r>
            <w:r w:rsidRPr="00777AF8">
              <w:rPr>
                <w:rFonts w:cs="Arial"/>
                <w:szCs w:val="18"/>
              </w:rPr>
              <w:t>0</w:t>
            </w:r>
          </w:p>
        </w:tc>
        <w:tc>
          <w:tcPr>
            <w:tcW w:w="782" w:type="dxa"/>
            <w:shd w:val="clear" w:color="auto" w:fill="auto"/>
          </w:tcPr>
          <w:p w:rsidR="00D40FF2" w:rsidRPr="00777AF8" w:rsidRDefault="00D40FF2" w:rsidP="00D40FF2">
            <w:pPr>
              <w:pStyle w:val="TAL"/>
              <w:rPr>
                <w:rFonts w:cs="Arial"/>
                <w:szCs w:val="18"/>
              </w:rPr>
            </w:pPr>
            <w:r w:rsidRPr="00777AF8">
              <w:rPr>
                <w:rFonts w:cs="Arial"/>
                <w:szCs w:val="18"/>
              </w:rPr>
              <w:t>50</w:t>
            </w:r>
          </w:p>
        </w:tc>
        <w:tc>
          <w:tcPr>
            <w:tcW w:w="1361" w:type="dxa"/>
            <w:vMerge/>
            <w:shd w:val="clear" w:color="auto" w:fill="auto"/>
            <w:vAlign w:val="center"/>
          </w:tcPr>
          <w:p w:rsidR="00D40FF2" w:rsidRPr="00777AF8" w:rsidRDefault="00D40FF2" w:rsidP="00D40FF2">
            <w:pPr>
              <w:rPr>
                <w:rFonts w:cs="Arial"/>
                <w:szCs w:val="18"/>
              </w:rPr>
            </w:pPr>
          </w:p>
        </w:tc>
        <w:tc>
          <w:tcPr>
            <w:tcW w:w="832" w:type="dxa"/>
            <w:shd w:val="clear" w:color="auto" w:fill="auto"/>
          </w:tcPr>
          <w:p w:rsidR="00D40FF2" w:rsidRPr="00777AF8" w:rsidRDefault="00D40FF2" w:rsidP="00D40FF2">
            <w:pPr>
              <w:pStyle w:val="TAL"/>
              <w:rPr>
                <w:rFonts w:cs="Arial"/>
                <w:szCs w:val="18"/>
              </w:rPr>
            </w:pPr>
            <w:r w:rsidRPr="00777AF8">
              <w:rPr>
                <w:rFonts w:cs="Arial"/>
                <w:szCs w:val="18"/>
                <w:lang w:eastAsia="zh-CN"/>
              </w:rPr>
              <w:t>64QAM</w:t>
            </w:r>
          </w:p>
        </w:tc>
        <w:tc>
          <w:tcPr>
            <w:tcW w:w="860" w:type="dxa"/>
            <w:shd w:val="clear" w:color="auto" w:fill="auto"/>
          </w:tcPr>
          <w:p w:rsidR="00D40FF2" w:rsidRPr="00777AF8" w:rsidRDefault="00D40FF2" w:rsidP="00D40FF2">
            <w:pPr>
              <w:pStyle w:val="TAL"/>
              <w:rPr>
                <w:rFonts w:cs="Arial"/>
                <w:szCs w:val="18"/>
                <w:lang w:eastAsia="zh-CN"/>
              </w:rPr>
            </w:pPr>
            <w:r w:rsidRPr="00777AF8">
              <w:rPr>
                <w:rFonts w:cs="Arial"/>
                <w:szCs w:val="18"/>
                <w:lang w:eastAsia="zh-CN"/>
              </w:rPr>
              <w:t>12</w:t>
            </w:r>
          </w:p>
        </w:tc>
        <w:tc>
          <w:tcPr>
            <w:tcW w:w="1020" w:type="dxa"/>
            <w:shd w:val="clear" w:color="auto" w:fill="auto"/>
          </w:tcPr>
          <w:p w:rsidR="00D40FF2" w:rsidRPr="00777AF8" w:rsidRDefault="00D40FF2" w:rsidP="00D40FF2">
            <w:pPr>
              <w:pStyle w:val="TAL"/>
              <w:rPr>
                <w:rFonts w:cs="Arial"/>
                <w:szCs w:val="18"/>
              </w:rPr>
            </w:pPr>
            <w:r w:rsidRPr="00777AF8">
              <w:rPr>
                <w:rFonts w:cs="Arial"/>
                <w:lang w:eastAsia="zh-CN"/>
              </w:rPr>
              <w:t>P</w:t>
            </w:r>
            <w:r w:rsidRPr="00777AF8">
              <w:rPr>
                <w:rFonts w:cs="Arial"/>
              </w:rPr>
              <w:t>_</w:t>
            </w:r>
            <w:r w:rsidRPr="00777AF8">
              <w:rPr>
                <w:rFonts w:cs="Arial"/>
                <w:szCs w:val="18"/>
                <w:lang w:eastAsia="zh-CN"/>
              </w:rPr>
              <w:t>12</w:t>
            </w:r>
            <w:r w:rsidRPr="00777AF8">
              <w:rPr>
                <w:rFonts w:cs="Arial"/>
                <w:szCs w:val="18"/>
              </w:rPr>
              <w:t>@</w:t>
            </w:r>
            <w:r w:rsidRPr="00777AF8">
              <w:rPr>
                <w:rFonts w:cs="Arial"/>
                <w:szCs w:val="18"/>
                <w:lang w:eastAsia="zh-CN"/>
              </w:rPr>
              <w:t>0</w:t>
            </w:r>
          </w:p>
        </w:tc>
        <w:tc>
          <w:tcPr>
            <w:tcW w:w="1020" w:type="dxa"/>
            <w:shd w:val="clear" w:color="auto" w:fill="auto"/>
          </w:tcPr>
          <w:p w:rsidR="00D40FF2" w:rsidRPr="00777AF8" w:rsidRDefault="00D40FF2" w:rsidP="00D40FF2">
            <w:pPr>
              <w:pStyle w:val="TAC"/>
              <w:jc w:val="left"/>
              <w:rPr>
                <w:rFonts w:cs="Arial"/>
              </w:rPr>
            </w:pPr>
            <w:r w:rsidRPr="00777AF8">
              <w:rPr>
                <w:rFonts w:cs="Arial"/>
              </w:rPr>
              <w:t>S_</w:t>
            </w:r>
            <w:r w:rsidRPr="00777AF8">
              <w:rPr>
                <w:rFonts w:cs="Arial"/>
                <w:szCs w:val="18"/>
                <w:lang w:eastAsia="zh-CN"/>
              </w:rPr>
              <w:t>0</w:t>
            </w:r>
            <w:r w:rsidRPr="00777AF8">
              <w:rPr>
                <w:rFonts w:cs="Arial"/>
                <w:szCs w:val="18"/>
              </w:rPr>
              <w:t>@</w:t>
            </w:r>
            <w:r w:rsidRPr="00777AF8">
              <w:rPr>
                <w:rFonts w:cs="Arial"/>
                <w:szCs w:val="18"/>
                <w:lang w:eastAsia="zh-CN"/>
              </w:rPr>
              <w:t>0</w:t>
            </w:r>
          </w:p>
        </w:tc>
        <w:tc>
          <w:tcPr>
            <w:tcW w:w="533" w:type="dxa"/>
            <w:shd w:val="clear" w:color="auto" w:fill="auto"/>
          </w:tcPr>
          <w:p w:rsidR="00D40FF2" w:rsidRPr="00777AF8" w:rsidRDefault="00D40FF2" w:rsidP="00D40FF2">
            <w:pPr>
              <w:pStyle w:val="TAC"/>
              <w:rPr>
                <w:rFonts w:cs="Arial"/>
              </w:rPr>
            </w:pPr>
            <w:r w:rsidRPr="00777AF8">
              <w:rPr>
                <w:rFonts w:cs="Arial"/>
              </w:rPr>
              <w:t>-</w:t>
            </w:r>
          </w:p>
        </w:tc>
        <w:tc>
          <w:tcPr>
            <w:tcW w:w="533" w:type="dxa"/>
            <w:shd w:val="clear" w:color="auto" w:fill="auto"/>
          </w:tcPr>
          <w:p w:rsidR="00D40FF2" w:rsidRPr="00777AF8" w:rsidRDefault="00D40FF2" w:rsidP="00D40FF2">
            <w:pPr>
              <w:pStyle w:val="TAC"/>
              <w:rPr>
                <w:rFonts w:cs="Arial"/>
              </w:rPr>
            </w:pPr>
            <w:r w:rsidRPr="00777AF8">
              <w:rPr>
                <w:rFonts w:cs="Arial"/>
              </w:rPr>
              <w:t>-</w:t>
            </w:r>
          </w:p>
        </w:tc>
      </w:tr>
      <w:tr w:rsidR="00D40FF2" w:rsidRPr="00777AF8" w:rsidTr="00D40FF2">
        <w:trPr>
          <w:jc w:val="center"/>
        </w:trPr>
        <w:tc>
          <w:tcPr>
            <w:tcW w:w="835" w:type="dxa"/>
            <w:shd w:val="clear" w:color="auto" w:fill="auto"/>
          </w:tcPr>
          <w:p w:rsidR="00D40FF2" w:rsidRPr="00777AF8" w:rsidRDefault="00D40FF2" w:rsidP="00D40FF2">
            <w:pPr>
              <w:spacing w:after="0"/>
              <w:jc w:val="center"/>
              <w:rPr>
                <w:rFonts w:ascii="Arial" w:hAnsi="Arial" w:cs="Arial"/>
                <w:sz w:val="18"/>
                <w:szCs w:val="18"/>
                <w:lang w:eastAsia="zh-CN"/>
              </w:rPr>
            </w:pPr>
            <w:r w:rsidRPr="00777AF8">
              <w:rPr>
                <w:rFonts w:ascii="Arial" w:hAnsi="Arial" w:cs="Arial"/>
                <w:sz w:val="18"/>
                <w:szCs w:val="18"/>
                <w:lang w:eastAsia="zh-CN"/>
              </w:rPr>
              <w:t>29</w:t>
            </w:r>
          </w:p>
        </w:tc>
        <w:tc>
          <w:tcPr>
            <w:tcW w:w="746" w:type="dxa"/>
            <w:shd w:val="clear" w:color="auto" w:fill="auto"/>
          </w:tcPr>
          <w:p w:rsidR="00D40FF2" w:rsidRPr="00777AF8" w:rsidRDefault="00D40FF2" w:rsidP="00D40FF2">
            <w:pPr>
              <w:pStyle w:val="TAL"/>
              <w:rPr>
                <w:rFonts w:cs="Arial"/>
                <w:szCs w:val="18"/>
                <w:lang w:eastAsia="zh-CN"/>
              </w:rPr>
            </w:pPr>
            <w:r w:rsidRPr="00777AF8">
              <w:rPr>
                <w:rFonts w:cs="Arial"/>
                <w:szCs w:val="18"/>
                <w:lang w:eastAsia="zh-CN"/>
              </w:rPr>
              <w:t>5</w:t>
            </w:r>
            <w:r w:rsidRPr="00777AF8">
              <w:rPr>
                <w:rFonts w:cs="Arial"/>
                <w:szCs w:val="18"/>
              </w:rPr>
              <w:t>0</w:t>
            </w:r>
          </w:p>
        </w:tc>
        <w:tc>
          <w:tcPr>
            <w:tcW w:w="782" w:type="dxa"/>
            <w:shd w:val="clear" w:color="auto" w:fill="auto"/>
          </w:tcPr>
          <w:p w:rsidR="00D40FF2" w:rsidRPr="00777AF8" w:rsidRDefault="00D40FF2" w:rsidP="00D40FF2">
            <w:pPr>
              <w:pStyle w:val="TAL"/>
              <w:rPr>
                <w:rFonts w:cs="Arial"/>
                <w:szCs w:val="18"/>
              </w:rPr>
            </w:pPr>
            <w:r w:rsidRPr="00777AF8">
              <w:rPr>
                <w:rFonts w:cs="Arial"/>
                <w:szCs w:val="18"/>
              </w:rPr>
              <w:t>50</w:t>
            </w:r>
          </w:p>
        </w:tc>
        <w:tc>
          <w:tcPr>
            <w:tcW w:w="1361" w:type="dxa"/>
            <w:vMerge/>
            <w:shd w:val="clear" w:color="auto" w:fill="auto"/>
            <w:vAlign w:val="center"/>
          </w:tcPr>
          <w:p w:rsidR="00D40FF2" w:rsidRPr="00777AF8" w:rsidRDefault="00D40FF2" w:rsidP="00D40FF2">
            <w:pPr>
              <w:rPr>
                <w:rFonts w:cs="Arial"/>
                <w:szCs w:val="18"/>
              </w:rPr>
            </w:pPr>
          </w:p>
        </w:tc>
        <w:tc>
          <w:tcPr>
            <w:tcW w:w="832" w:type="dxa"/>
            <w:shd w:val="clear" w:color="auto" w:fill="auto"/>
          </w:tcPr>
          <w:p w:rsidR="00D40FF2" w:rsidRPr="00777AF8" w:rsidRDefault="00D40FF2" w:rsidP="00D40FF2">
            <w:pPr>
              <w:pStyle w:val="TAL"/>
              <w:rPr>
                <w:rFonts w:cs="Arial"/>
                <w:szCs w:val="18"/>
              </w:rPr>
            </w:pPr>
            <w:r w:rsidRPr="00777AF8">
              <w:rPr>
                <w:rFonts w:cs="Arial"/>
                <w:szCs w:val="18"/>
                <w:lang w:eastAsia="zh-CN"/>
              </w:rPr>
              <w:t>64QAM</w:t>
            </w:r>
          </w:p>
        </w:tc>
        <w:tc>
          <w:tcPr>
            <w:tcW w:w="860" w:type="dxa"/>
            <w:shd w:val="clear" w:color="auto" w:fill="auto"/>
          </w:tcPr>
          <w:p w:rsidR="00D40FF2" w:rsidRPr="00777AF8" w:rsidRDefault="00D40FF2" w:rsidP="00D40FF2">
            <w:pPr>
              <w:pStyle w:val="TAL"/>
              <w:rPr>
                <w:rFonts w:cs="Arial"/>
                <w:szCs w:val="18"/>
                <w:lang w:eastAsia="zh-CN"/>
              </w:rPr>
            </w:pPr>
            <w:r w:rsidRPr="00777AF8">
              <w:rPr>
                <w:rFonts w:cs="Arial"/>
                <w:szCs w:val="18"/>
                <w:lang w:eastAsia="zh-CN"/>
              </w:rPr>
              <w:t>12</w:t>
            </w:r>
          </w:p>
        </w:tc>
        <w:tc>
          <w:tcPr>
            <w:tcW w:w="1020" w:type="dxa"/>
            <w:shd w:val="clear" w:color="auto" w:fill="auto"/>
          </w:tcPr>
          <w:p w:rsidR="00D40FF2" w:rsidRPr="00777AF8" w:rsidRDefault="00D40FF2" w:rsidP="00D40FF2">
            <w:pPr>
              <w:pStyle w:val="TAL"/>
              <w:rPr>
                <w:rFonts w:cs="Arial"/>
                <w:szCs w:val="18"/>
              </w:rPr>
            </w:pPr>
            <w:r w:rsidRPr="00777AF8">
              <w:rPr>
                <w:rFonts w:cs="Arial"/>
                <w:lang w:eastAsia="zh-CN"/>
              </w:rPr>
              <w:t>P</w:t>
            </w:r>
            <w:r w:rsidRPr="00777AF8">
              <w:rPr>
                <w:rFonts w:cs="Arial"/>
              </w:rPr>
              <w:t>_</w:t>
            </w:r>
            <w:r w:rsidRPr="00777AF8">
              <w:rPr>
                <w:rFonts w:cs="Arial"/>
                <w:szCs w:val="18"/>
                <w:lang w:eastAsia="zh-CN"/>
              </w:rPr>
              <w:t>12</w:t>
            </w:r>
            <w:r w:rsidRPr="00777AF8">
              <w:rPr>
                <w:rFonts w:cs="Arial"/>
                <w:szCs w:val="18"/>
              </w:rPr>
              <w:t>@</w:t>
            </w:r>
            <w:r w:rsidRPr="00777AF8">
              <w:rPr>
                <w:rFonts w:cs="Arial"/>
                <w:szCs w:val="18"/>
                <w:lang w:eastAsia="zh-CN"/>
              </w:rPr>
              <w:t>38</w:t>
            </w:r>
          </w:p>
        </w:tc>
        <w:tc>
          <w:tcPr>
            <w:tcW w:w="1020" w:type="dxa"/>
            <w:shd w:val="clear" w:color="auto" w:fill="auto"/>
          </w:tcPr>
          <w:p w:rsidR="00D40FF2" w:rsidRPr="00777AF8" w:rsidRDefault="00D40FF2" w:rsidP="00D40FF2">
            <w:pPr>
              <w:pStyle w:val="TAC"/>
              <w:jc w:val="left"/>
              <w:rPr>
                <w:rFonts w:cs="Arial"/>
              </w:rPr>
            </w:pPr>
            <w:r w:rsidRPr="00777AF8">
              <w:rPr>
                <w:rFonts w:cs="Arial"/>
              </w:rPr>
              <w:t>S_</w:t>
            </w:r>
            <w:r w:rsidRPr="00777AF8">
              <w:rPr>
                <w:rFonts w:cs="Arial"/>
                <w:szCs w:val="18"/>
                <w:lang w:eastAsia="zh-CN"/>
              </w:rPr>
              <w:t>0</w:t>
            </w:r>
            <w:r w:rsidRPr="00777AF8">
              <w:rPr>
                <w:rFonts w:cs="Arial"/>
                <w:szCs w:val="18"/>
              </w:rPr>
              <w:t>@</w:t>
            </w:r>
            <w:r w:rsidRPr="00777AF8">
              <w:rPr>
                <w:rFonts w:cs="Arial"/>
                <w:szCs w:val="18"/>
                <w:lang w:eastAsia="zh-CN"/>
              </w:rPr>
              <w:t>0</w:t>
            </w:r>
          </w:p>
        </w:tc>
        <w:tc>
          <w:tcPr>
            <w:tcW w:w="533" w:type="dxa"/>
            <w:shd w:val="clear" w:color="auto" w:fill="auto"/>
          </w:tcPr>
          <w:p w:rsidR="00D40FF2" w:rsidRPr="00777AF8" w:rsidRDefault="00D40FF2" w:rsidP="00D40FF2">
            <w:pPr>
              <w:pStyle w:val="TAC"/>
              <w:rPr>
                <w:rFonts w:cs="Arial"/>
              </w:rPr>
            </w:pPr>
            <w:r w:rsidRPr="00777AF8">
              <w:rPr>
                <w:rFonts w:cs="Arial"/>
              </w:rPr>
              <w:t>-</w:t>
            </w:r>
          </w:p>
        </w:tc>
        <w:tc>
          <w:tcPr>
            <w:tcW w:w="533" w:type="dxa"/>
            <w:shd w:val="clear" w:color="auto" w:fill="auto"/>
          </w:tcPr>
          <w:p w:rsidR="00D40FF2" w:rsidRPr="00777AF8" w:rsidRDefault="00D40FF2" w:rsidP="00D40FF2">
            <w:pPr>
              <w:pStyle w:val="TAC"/>
              <w:rPr>
                <w:rFonts w:cs="Arial"/>
              </w:rPr>
            </w:pPr>
            <w:r w:rsidRPr="00777AF8">
              <w:rPr>
                <w:rFonts w:cs="Arial"/>
              </w:rPr>
              <w:t>-</w:t>
            </w:r>
          </w:p>
        </w:tc>
      </w:tr>
      <w:tr w:rsidR="00D40FF2" w:rsidRPr="00777AF8" w:rsidTr="00D40FF2">
        <w:trPr>
          <w:jc w:val="center"/>
        </w:trPr>
        <w:tc>
          <w:tcPr>
            <w:tcW w:w="835" w:type="dxa"/>
            <w:shd w:val="clear" w:color="auto" w:fill="auto"/>
          </w:tcPr>
          <w:p w:rsidR="00D40FF2" w:rsidRPr="00777AF8" w:rsidRDefault="00D40FF2" w:rsidP="00D40FF2">
            <w:pPr>
              <w:spacing w:after="0"/>
              <w:jc w:val="center"/>
              <w:rPr>
                <w:rFonts w:ascii="Arial" w:hAnsi="Arial" w:cs="Arial"/>
                <w:sz w:val="18"/>
                <w:szCs w:val="18"/>
                <w:lang w:eastAsia="zh-CN"/>
              </w:rPr>
            </w:pPr>
            <w:r w:rsidRPr="00777AF8">
              <w:rPr>
                <w:rFonts w:ascii="Arial" w:hAnsi="Arial" w:cs="Arial"/>
                <w:sz w:val="18"/>
                <w:szCs w:val="18"/>
                <w:lang w:eastAsia="zh-CN"/>
              </w:rPr>
              <w:t>30</w:t>
            </w:r>
          </w:p>
        </w:tc>
        <w:tc>
          <w:tcPr>
            <w:tcW w:w="746" w:type="dxa"/>
            <w:shd w:val="clear" w:color="auto" w:fill="auto"/>
          </w:tcPr>
          <w:p w:rsidR="00D40FF2" w:rsidRPr="00777AF8" w:rsidRDefault="00D40FF2" w:rsidP="00D40FF2">
            <w:pPr>
              <w:pStyle w:val="TAL"/>
            </w:pPr>
            <w:r w:rsidRPr="00777AF8">
              <w:rPr>
                <w:rFonts w:cs="Arial"/>
                <w:szCs w:val="18"/>
                <w:lang w:eastAsia="zh-CN"/>
              </w:rPr>
              <w:t>5</w:t>
            </w:r>
            <w:r w:rsidRPr="00777AF8">
              <w:rPr>
                <w:rFonts w:cs="Arial"/>
                <w:szCs w:val="18"/>
              </w:rPr>
              <w:t>0</w:t>
            </w:r>
          </w:p>
        </w:tc>
        <w:tc>
          <w:tcPr>
            <w:tcW w:w="782" w:type="dxa"/>
            <w:shd w:val="clear" w:color="auto" w:fill="auto"/>
          </w:tcPr>
          <w:p w:rsidR="00D40FF2" w:rsidRPr="00777AF8" w:rsidRDefault="00D40FF2" w:rsidP="00D40FF2">
            <w:pPr>
              <w:pStyle w:val="TAL"/>
            </w:pPr>
            <w:r w:rsidRPr="00777AF8">
              <w:rPr>
                <w:rFonts w:cs="Arial"/>
                <w:szCs w:val="18"/>
              </w:rPr>
              <w:t>50</w:t>
            </w:r>
          </w:p>
        </w:tc>
        <w:tc>
          <w:tcPr>
            <w:tcW w:w="1361" w:type="dxa"/>
            <w:vMerge/>
            <w:shd w:val="clear" w:color="auto" w:fill="auto"/>
            <w:vAlign w:val="center"/>
          </w:tcPr>
          <w:p w:rsidR="00D40FF2" w:rsidRPr="00777AF8" w:rsidRDefault="00D40FF2" w:rsidP="00D40FF2">
            <w:pPr>
              <w:rPr>
                <w:rFonts w:cs="Arial"/>
                <w:szCs w:val="18"/>
              </w:rPr>
            </w:pPr>
          </w:p>
        </w:tc>
        <w:tc>
          <w:tcPr>
            <w:tcW w:w="832" w:type="dxa"/>
            <w:shd w:val="clear" w:color="auto" w:fill="auto"/>
          </w:tcPr>
          <w:p w:rsidR="00D40FF2" w:rsidRPr="00777AF8" w:rsidRDefault="00D40FF2" w:rsidP="00D40FF2">
            <w:pPr>
              <w:pStyle w:val="TAL"/>
              <w:rPr>
                <w:lang w:eastAsia="zh-CN"/>
              </w:rPr>
            </w:pPr>
            <w:r w:rsidRPr="00777AF8">
              <w:rPr>
                <w:rFonts w:cs="Arial"/>
                <w:szCs w:val="18"/>
                <w:lang w:eastAsia="zh-CN"/>
              </w:rPr>
              <w:t>64QAM</w:t>
            </w:r>
          </w:p>
        </w:tc>
        <w:tc>
          <w:tcPr>
            <w:tcW w:w="860" w:type="dxa"/>
            <w:shd w:val="clear" w:color="auto" w:fill="auto"/>
          </w:tcPr>
          <w:p w:rsidR="00D40FF2" w:rsidRPr="00777AF8" w:rsidRDefault="00D40FF2" w:rsidP="00D40FF2">
            <w:pPr>
              <w:pStyle w:val="TAL"/>
              <w:rPr>
                <w:lang w:eastAsia="zh-CN"/>
              </w:rPr>
            </w:pPr>
            <w:r w:rsidRPr="00777AF8">
              <w:rPr>
                <w:rFonts w:cs="Arial"/>
                <w:szCs w:val="18"/>
                <w:lang w:eastAsia="zh-CN"/>
              </w:rPr>
              <w:t>50</w:t>
            </w:r>
          </w:p>
        </w:tc>
        <w:tc>
          <w:tcPr>
            <w:tcW w:w="1020" w:type="dxa"/>
            <w:shd w:val="clear" w:color="auto" w:fill="auto"/>
          </w:tcPr>
          <w:p w:rsidR="00D40FF2" w:rsidRPr="00777AF8" w:rsidRDefault="00D40FF2" w:rsidP="00D40FF2">
            <w:pPr>
              <w:pStyle w:val="TAL"/>
              <w:rPr>
                <w:lang w:eastAsia="zh-CN"/>
              </w:rPr>
            </w:pPr>
            <w:r w:rsidRPr="00777AF8">
              <w:rPr>
                <w:rFonts w:cs="Arial"/>
                <w:szCs w:val="18"/>
              </w:rPr>
              <w:t>P_</w:t>
            </w:r>
            <w:r w:rsidRPr="00777AF8">
              <w:rPr>
                <w:rFonts w:cs="Arial"/>
                <w:szCs w:val="18"/>
                <w:lang w:eastAsia="zh-CN"/>
              </w:rPr>
              <w:t>50</w:t>
            </w:r>
            <w:r w:rsidRPr="00777AF8">
              <w:rPr>
                <w:rFonts w:cs="Arial"/>
                <w:szCs w:val="18"/>
              </w:rPr>
              <w:t>@</w:t>
            </w:r>
            <w:r w:rsidRPr="00777AF8">
              <w:rPr>
                <w:rFonts w:cs="Arial"/>
                <w:szCs w:val="18"/>
                <w:lang w:eastAsia="zh-CN"/>
              </w:rPr>
              <w:t>0</w:t>
            </w:r>
          </w:p>
        </w:tc>
        <w:tc>
          <w:tcPr>
            <w:tcW w:w="1020" w:type="dxa"/>
            <w:shd w:val="clear" w:color="auto" w:fill="auto"/>
          </w:tcPr>
          <w:p w:rsidR="00D40FF2" w:rsidRPr="00777AF8" w:rsidRDefault="00D40FF2" w:rsidP="00D40FF2">
            <w:pPr>
              <w:pStyle w:val="TAC"/>
              <w:jc w:val="left"/>
              <w:rPr>
                <w:lang w:eastAsia="zh-CN"/>
              </w:rPr>
            </w:pPr>
            <w:r w:rsidRPr="00777AF8">
              <w:rPr>
                <w:rFonts w:cs="Arial"/>
              </w:rPr>
              <w:t>S_</w:t>
            </w:r>
            <w:r w:rsidRPr="00777AF8">
              <w:rPr>
                <w:rFonts w:cs="Arial"/>
                <w:lang w:eastAsia="zh-CN"/>
              </w:rPr>
              <w:t>0</w:t>
            </w:r>
            <w:r w:rsidRPr="00777AF8">
              <w:rPr>
                <w:rFonts w:cs="Arial"/>
              </w:rPr>
              <w:t>@</w:t>
            </w:r>
            <w:r w:rsidRPr="00777AF8">
              <w:rPr>
                <w:rFonts w:cs="Arial"/>
                <w:lang w:eastAsia="zh-CN"/>
              </w:rPr>
              <w:t>0</w:t>
            </w:r>
          </w:p>
        </w:tc>
        <w:tc>
          <w:tcPr>
            <w:tcW w:w="533" w:type="dxa"/>
            <w:shd w:val="clear" w:color="auto" w:fill="auto"/>
          </w:tcPr>
          <w:p w:rsidR="00D40FF2" w:rsidRPr="00777AF8" w:rsidRDefault="00D40FF2" w:rsidP="00D40FF2">
            <w:pPr>
              <w:pStyle w:val="TAC"/>
            </w:pPr>
            <w:r w:rsidRPr="00777AF8">
              <w:rPr>
                <w:rFonts w:cs="Arial"/>
              </w:rPr>
              <w:t>-</w:t>
            </w:r>
          </w:p>
        </w:tc>
        <w:tc>
          <w:tcPr>
            <w:tcW w:w="533" w:type="dxa"/>
            <w:shd w:val="clear" w:color="auto" w:fill="auto"/>
          </w:tcPr>
          <w:p w:rsidR="00D40FF2" w:rsidRPr="00777AF8" w:rsidRDefault="00D40FF2" w:rsidP="00D40FF2">
            <w:pPr>
              <w:pStyle w:val="TAC"/>
            </w:pPr>
            <w:r w:rsidRPr="00777AF8">
              <w:rPr>
                <w:rFonts w:cs="Arial"/>
              </w:rPr>
              <w:t>-</w:t>
            </w:r>
          </w:p>
        </w:tc>
      </w:tr>
      <w:tr w:rsidR="00D40FF2" w:rsidRPr="00777AF8" w:rsidTr="00D40FF2">
        <w:trPr>
          <w:jc w:val="center"/>
        </w:trPr>
        <w:tc>
          <w:tcPr>
            <w:tcW w:w="835" w:type="dxa"/>
            <w:shd w:val="clear" w:color="auto" w:fill="auto"/>
          </w:tcPr>
          <w:p w:rsidR="00D40FF2" w:rsidRPr="00777AF8" w:rsidRDefault="00D40FF2" w:rsidP="00D40FF2">
            <w:pPr>
              <w:spacing w:after="0"/>
              <w:jc w:val="center"/>
              <w:rPr>
                <w:rFonts w:ascii="Arial" w:hAnsi="Arial" w:cs="Arial"/>
                <w:sz w:val="18"/>
                <w:szCs w:val="18"/>
                <w:lang w:eastAsia="zh-CN"/>
              </w:rPr>
            </w:pPr>
            <w:r w:rsidRPr="00777AF8">
              <w:rPr>
                <w:rFonts w:ascii="Arial" w:hAnsi="Arial" w:cs="Arial"/>
                <w:sz w:val="18"/>
                <w:szCs w:val="18"/>
                <w:lang w:eastAsia="zh-CN"/>
              </w:rPr>
              <w:t>31</w:t>
            </w:r>
          </w:p>
        </w:tc>
        <w:tc>
          <w:tcPr>
            <w:tcW w:w="746" w:type="dxa"/>
            <w:shd w:val="clear" w:color="auto" w:fill="auto"/>
          </w:tcPr>
          <w:p w:rsidR="00D40FF2" w:rsidRPr="00777AF8" w:rsidRDefault="00D40FF2" w:rsidP="00D40FF2">
            <w:pPr>
              <w:pStyle w:val="TAL"/>
              <w:rPr>
                <w:rFonts w:cs="Arial"/>
                <w:szCs w:val="18"/>
              </w:rPr>
            </w:pPr>
            <w:r w:rsidRPr="00777AF8">
              <w:rPr>
                <w:rFonts w:cs="Arial"/>
                <w:szCs w:val="18"/>
              </w:rPr>
              <w:t>50</w:t>
            </w:r>
          </w:p>
        </w:tc>
        <w:tc>
          <w:tcPr>
            <w:tcW w:w="782" w:type="dxa"/>
            <w:shd w:val="clear" w:color="auto" w:fill="auto"/>
          </w:tcPr>
          <w:p w:rsidR="00D40FF2" w:rsidRPr="00777AF8" w:rsidRDefault="00D40FF2" w:rsidP="00D40FF2">
            <w:pPr>
              <w:pStyle w:val="TAL"/>
              <w:rPr>
                <w:rFonts w:cs="Arial"/>
                <w:szCs w:val="18"/>
              </w:rPr>
            </w:pPr>
            <w:r w:rsidRPr="00777AF8">
              <w:rPr>
                <w:rFonts w:cs="Arial"/>
                <w:szCs w:val="18"/>
              </w:rPr>
              <w:t>100</w:t>
            </w:r>
          </w:p>
        </w:tc>
        <w:tc>
          <w:tcPr>
            <w:tcW w:w="1361" w:type="dxa"/>
            <w:vMerge/>
            <w:shd w:val="clear" w:color="auto" w:fill="auto"/>
            <w:vAlign w:val="center"/>
          </w:tcPr>
          <w:p w:rsidR="00D40FF2" w:rsidRPr="00777AF8" w:rsidRDefault="00D40FF2" w:rsidP="00D40FF2">
            <w:pPr>
              <w:rPr>
                <w:rFonts w:cs="Arial"/>
                <w:szCs w:val="18"/>
              </w:rPr>
            </w:pPr>
          </w:p>
        </w:tc>
        <w:tc>
          <w:tcPr>
            <w:tcW w:w="832" w:type="dxa"/>
            <w:shd w:val="clear" w:color="auto" w:fill="auto"/>
          </w:tcPr>
          <w:p w:rsidR="00D40FF2" w:rsidRPr="00777AF8" w:rsidRDefault="00D40FF2" w:rsidP="00D40FF2">
            <w:pPr>
              <w:pStyle w:val="TAL"/>
              <w:rPr>
                <w:rFonts w:cs="Arial"/>
                <w:szCs w:val="18"/>
              </w:rPr>
            </w:pPr>
            <w:r w:rsidRPr="00777AF8">
              <w:rPr>
                <w:rFonts w:cs="Arial"/>
                <w:szCs w:val="18"/>
                <w:lang w:eastAsia="zh-CN"/>
              </w:rPr>
              <w:t>64QAM</w:t>
            </w:r>
          </w:p>
        </w:tc>
        <w:tc>
          <w:tcPr>
            <w:tcW w:w="860" w:type="dxa"/>
            <w:shd w:val="clear" w:color="auto" w:fill="auto"/>
          </w:tcPr>
          <w:p w:rsidR="00D40FF2" w:rsidRPr="00777AF8" w:rsidRDefault="00D40FF2" w:rsidP="00D40FF2">
            <w:pPr>
              <w:pStyle w:val="TAL"/>
              <w:rPr>
                <w:rFonts w:cs="Arial"/>
                <w:szCs w:val="18"/>
              </w:rPr>
            </w:pPr>
            <w:r w:rsidRPr="00777AF8">
              <w:rPr>
                <w:rFonts w:cs="Arial"/>
                <w:szCs w:val="18"/>
                <w:lang w:eastAsia="zh-CN"/>
              </w:rPr>
              <w:t>12</w:t>
            </w:r>
          </w:p>
        </w:tc>
        <w:tc>
          <w:tcPr>
            <w:tcW w:w="1020" w:type="dxa"/>
            <w:shd w:val="clear" w:color="auto" w:fill="auto"/>
          </w:tcPr>
          <w:p w:rsidR="00D40FF2" w:rsidRPr="00777AF8" w:rsidRDefault="00D40FF2" w:rsidP="00D40FF2">
            <w:pPr>
              <w:pStyle w:val="TAL"/>
              <w:rPr>
                <w:rFonts w:cs="Arial"/>
                <w:szCs w:val="18"/>
              </w:rPr>
            </w:pPr>
            <w:r w:rsidRPr="00777AF8">
              <w:rPr>
                <w:rFonts w:cs="Arial"/>
                <w:lang w:eastAsia="zh-CN"/>
              </w:rPr>
              <w:t>P</w:t>
            </w:r>
            <w:r w:rsidRPr="00777AF8">
              <w:rPr>
                <w:rFonts w:cs="Arial"/>
              </w:rPr>
              <w:t>_</w:t>
            </w:r>
            <w:r w:rsidRPr="00777AF8">
              <w:rPr>
                <w:rFonts w:cs="Arial"/>
                <w:szCs w:val="18"/>
                <w:lang w:eastAsia="zh-CN"/>
              </w:rPr>
              <w:t>12</w:t>
            </w:r>
            <w:r w:rsidRPr="00777AF8">
              <w:rPr>
                <w:rFonts w:cs="Arial"/>
                <w:szCs w:val="18"/>
              </w:rPr>
              <w:t>@</w:t>
            </w:r>
            <w:r w:rsidRPr="00777AF8">
              <w:rPr>
                <w:rFonts w:cs="Arial"/>
                <w:szCs w:val="18"/>
                <w:lang w:eastAsia="zh-CN"/>
              </w:rPr>
              <w:t>0</w:t>
            </w:r>
          </w:p>
        </w:tc>
        <w:tc>
          <w:tcPr>
            <w:tcW w:w="1020" w:type="dxa"/>
            <w:shd w:val="clear" w:color="auto" w:fill="auto"/>
          </w:tcPr>
          <w:p w:rsidR="00D40FF2" w:rsidRPr="00777AF8" w:rsidRDefault="00D40FF2" w:rsidP="00D40FF2">
            <w:pPr>
              <w:pStyle w:val="TAL"/>
              <w:rPr>
                <w:rFonts w:cs="Arial"/>
                <w:szCs w:val="18"/>
                <w:lang w:eastAsia="zh-CN"/>
              </w:rPr>
            </w:pPr>
            <w:r w:rsidRPr="00777AF8">
              <w:rPr>
                <w:rFonts w:cs="Arial"/>
              </w:rPr>
              <w:t>S_</w:t>
            </w:r>
            <w:r w:rsidRPr="00777AF8">
              <w:rPr>
                <w:rFonts w:cs="Arial"/>
                <w:lang w:eastAsia="zh-CN"/>
              </w:rPr>
              <w:t>0</w:t>
            </w:r>
            <w:r w:rsidRPr="00777AF8">
              <w:rPr>
                <w:rFonts w:cs="Arial"/>
              </w:rPr>
              <w:t>@0</w:t>
            </w:r>
          </w:p>
        </w:tc>
        <w:tc>
          <w:tcPr>
            <w:tcW w:w="533" w:type="dxa"/>
            <w:shd w:val="clear" w:color="auto" w:fill="auto"/>
          </w:tcPr>
          <w:p w:rsidR="00D40FF2" w:rsidRPr="00777AF8" w:rsidRDefault="00D40FF2" w:rsidP="00D40FF2">
            <w:pPr>
              <w:pStyle w:val="TAC"/>
              <w:rPr>
                <w:rFonts w:cs="Arial"/>
              </w:rPr>
            </w:pPr>
            <w:r w:rsidRPr="00777AF8">
              <w:rPr>
                <w:rFonts w:cs="Arial"/>
              </w:rPr>
              <w:t>-</w:t>
            </w:r>
          </w:p>
        </w:tc>
        <w:tc>
          <w:tcPr>
            <w:tcW w:w="533" w:type="dxa"/>
            <w:shd w:val="clear" w:color="auto" w:fill="auto"/>
          </w:tcPr>
          <w:p w:rsidR="00D40FF2" w:rsidRPr="00777AF8" w:rsidRDefault="00D40FF2" w:rsidP="00D40FF2">
            <w:pPr>
              <w:pStyle w:val="TAC"/>
              <w:rPr>
                <w:rFonts w:cs="Arial"/>
              </w:rPr>
            </w:pPr>
            <w:r w:rsidRPr="00777AF8">
              <w:rPr>
                <w:rFonts w:cs="Arial"/>
              </w:rPr>
              <w:t>-</w:t>
            </w:r>
          </w:p>
        </w:tc>
      </w:tr>
      <w:tr w:rsidR="00D40FF2" w:rsidRPr="00777AF8" w:rsidTr="00D40FF2">
        <w:trPr>
          <w:jc w:val="center"/>
        </w:trPr>
        <w:tc>
          <w:tcPr>
            <w:tcW w:w="835" w:type="dxa"/>
            <w:shd w:val="clear" w:color="auto" w:fill="auto"/>
          </w:tcPr>
          <w:p w:rsidR="00D40FF2" w:rsidRPr="00777AF8" w:rsidRDefault="00D40FF2" w:rsidP="00D40FF2">
            <w:pPr>
              <w:spacing w:after="0"/>
              <w:jc w:val="center"/>
              <w:rPr>
                <w:rFonts w:ascii="Arial" w:hAnsi="Arial" w:cs="Arial"/>
                <w:sz w:val="18"/>
                <w:szCs w:val="18"/>
                <w:lang w:eastAsia="zh-CN"/>
              </w:rPr>
            </w:pPr>
            <w:r w:rsidRPr="00777AF8">
              <w:rPr>
                <w:rFonts w:ascii="Arial" w:hAnsi="Arial" w:cs="Arial"/>
                <w:sz w:val="18"/>
                <w:szCs w:val="18"/>
                <w:lang w:eastAsia="zh-CN"/>
              </w:rPr>
              <w:t>32</w:t>
            </w:r>
          </w:p>
        </w:tc>
        <w:tc>
          <w:tcPr>
            <w:tcW w:w="746" w:type="dxa"/>
            <w:shd w:val="clear" w:color="auto" w:fill="auto"/>
          </w:tcPr>
          <w:p w:rsidR="00D40FF2" w:rsidRPr="00777AF8" w:rsidRDefault="00D40FF2" w:rsidP="00D40FF2">
            <w:pPr>
              <w:pStyle w:val="TAL"/>
              <w:rPr>
                <w:rFonts w:cs="Arial"/>
                <w:szCs w:val="18"/>
              </w:rPr>
            </w:pPr>
            <w:r w:rsidRPr="00777AF8">
              <w:rPr>
                <w:rFonts w:cs="Arial"/>
                <w:szCs w:val="18"/>
              </w:rPr>
              <w:t>50</w:t>
            </w:r>
          </w:p>
        </w:tc>
        <w:tc>
          <w:tcPr>
            <w:tcW w:w="782" w:type="dxa"/>
            <w:shd w:val="clear" w:color="auto" w:fill="auto"/>
          </w:tcPr>
          <w:p w:rsidR="00D40FF2" w:rsidRPr="00777AF8" w:rsidRDefault="00D40FF2" w:rsidP="00D40FF2">
            <w:pPr>
              <w:pStyle w:val="TAL"/>
              <w:rPr>
                <w:rFonts w:cs="Arial"/>
                <w:szCs w:val="18"/>
              </w:rPr>
            </w:pPr>
            <w:r w:rsidRPr="00777AF8">
              <w:rPr>
                <w:rFonts w:cs="Arial"/>
                <w:szCs w:val="18"/>
              </w:rPr>
              <w:t>100</w:t>
            </w:r>
          </w:p>
        </w:tc>
        <w:tc>
          <w:tcPr>
            <w:tcW w:w="1361" w:type="dxa"/>
            <w:vMerge/>
            <w:shd w:val="clear" w:color="auto" w:fill="auto"/>
            <w:vAlign w:val="center"/>
          </w:tcPr>
          <w:p w:rsidR="00D40FF2" w:rsidRPr="00777AF8" w:rsidRDefault="00D40FF2" w:rsidP="00D40FF2">
            <w:pPr>
              <w:rPr>
                <w:rFonts w:cs="Arial"/>
                <w:szCs w:val="18"/>
              </w:rPr>
            </w:pPr>
          </w:p>
        </w:tc>
        <w:tc>
          <w:tcPr>
            <w:tcW w:w="832" w:type="dxa"/>
            <w:shd w:val="clear" w:color="auto" w:fill="auto"/>
          </w:tcPr>
          <w:p w:rsidR="00D40FF2" w:rsidRPr="00777AF8" w:rsidRDefault="00D40FF2" w:rsidP="00D40FF2">
            <w:pPr>
              <w:pStyle w:val="TAL"/>
              <w:rPr>
                <w:rFonts w:cs="Arial"/>
                <w:szCs w:val="18"/>
              </w:rPr>
            </w:pPr>
            <w:r w:rsidRPr="00777AF8">
              <w:rPr>
                <w:rFonts w:cs="Arial"/>
                <w:szCs w:val="18"/>
                <w:lang w:eastAsia="zh-CN"/>
              </w:rPr>
              <w:t>64QAM</w:t>
            </w:r>
          </w:p>
        </w:tc>
        <w:tc>
          <w:tcPr>
            <w:tcW w:w="860" w:type="dxa"/>
            <w:shd w:val="clear" w:color="auto" w:fill="auto"/>
          </w:tcPr>
          <w:p w:rsidR="00D40FF2" w:rsidRPr="00777AF8" w:rsidRDefault="00D40FF2" w:rsidP="00D40FF2">
            <w:pPr>
              <w:pStyle w:val="TAL"/>
              <w:rPr>
                <w:rFonts w:cs="Arial"/>
                <w:szCs w:val="18"/>
              </w:rPr>
            </w:pPr>
            <w:r w:rsidRPr="00777AF8">
              <w:rPr>
                <w:rFonts w:cs="Arial"/>
                <w:szCs w:val="18"/>
                <w:lang w:eastAsia="zh-CN"/>
              </w:rPr>
              <w:t>12</w:t>
            </w:r>
          </w:p>
        </w:tc>
        <w:tc>
          <w:tcPr>
            <w:tcW w:w="1020" w:type="dxa"/>
            <w:shd w:val="clear" w:color="auto" w:fill="auto"/>
          </w:tcPr>
          <w:p w:rsidR="00D40FF2" w:rsidRPr="00777AF8" w:rsidRDefault="00D40FF2" w:rsidP="00D40FF2">
            <w:pPr>
              <w:pStyle w:val="TAL"/>
              <w:rPr>
                <w:rFonts w:cs="Arial"/>
                <w:szCs w:val="18"/>
              </w:rPr>
            </w:pPr>
            <w:r w:rsidRPr="00777AF8">
              <w:rPr>
                <w:rFonts w:cs="Arial"/>
                <w:lang w:eastAsia="zh-CN"/>
              </w:rPr>
              <w:t>P</w:t>
            </w:r>
            <w:r w:rsidRPr="00777AF8">
              <w:rPr>
                <w:rFonts w:cs="Arial"/>
              </w:rPr>
              <w:t>_</w:t>
            </w:r>
            <w:r w:rsidRPr="00777AF8">
              <w:rPr>
                <w:rFonts w:cs="Arial"/>
                <w:szCs w:val="18"/>
                <w:lang w:eastAsia="zh-CN"/>
              </w:rPr>
              <w:t>12</w:t>
            </w:r>
            <w:r w:rsidRPr="00777AF8">
              <w:rPr>
                <w:rFonts w:cs="Arial"/>
                <w:szCs w:val="18"/>
              </w:rPr>
              <w:t>@</w:t>
            </w:r>
            <w:r w:rsidRPr="00777AF8">
              <w:rPr>
                <w:rFonts w:cs="Arial"/>
                <w:szCs w:val="18"/>
                <w:lang w:eastAsia="zh-CN"/>
              </w:rPr>
              <w:t>38</w:t>
            </w:r>
          </w:p>
        </w:tc>
        <w:tc>
          <w:tcPr>
            <w:tcW w:w="1020" w:type="dxa"/>
            <w:shd w:val="clear" w:color="auto" w:fill="auto"/>
          </w:tcPr>
          <w:p w:rsidR="00D40FF2" w:rsidRPr="00777AF8" w:rsidRDefault="00D40FF2" w:rsidP="00D40FF2">
            <w:pPr>
              <w:pStyle w:val="TAL"/>
              <w:rPr>
                <w:rFonts w:cs="Arial"/>
                <w:szCs w:val="18"/>
                <w:lang w:eastAsia="zh-CN"/>
              </w:rPr>
            </w:pPr>
            <w:r w:rsidRPr="00777AF8">
              <w:rPr>
                <w:rFonts w:cs="Arial"/>
              </w:rPr>
              <w:t>S_</w:t>
            </w:r>
            <w:r w:rsidRPr="00777AF8">
              <w:rPr>
                <w:rFonts w:cs="Arial"/>
                <w:lang w:eastAsia="zh-CN"/>
              </w:rPr>
              <w:t>0</w:t>
            </w:r>
            <w:r w:rsidRPr="00777AF8">
              <w:rPr>
                <w:rFonts w:cs="Arial"/>
              </w:rPr>
              <w:t>@</w:t>
            </w:r>
            <w:r w:rsidRPr="00777AF8">
              <w:rPr>
                <w:rFonts w:cs="Arial"/>
                <w:lang w:eastAsia="zh-CN"/>
              </w:rPr>
              <w:t>0</w:t>
            </w:r>
          </w:p>
        </w:tc>
        <w:tc>
          <w:tcPr>
            <w:tcW w:w="533" w:type="dxa"/>
            <w:shd w:val="clear" w:color="auto" w:fill="auto"/>
          </w:tcPr>
          <w:p w:rsidR="00D40FF2" w:rsidRPr="00777AF8" w:rsidRDefault="00D40FF2" w:rsidP="00D40FF2">
            <w:pPr>
              <w:pStyle w:val="TAC"/>
              <w:rPr>
                <w:rFonts w:cs="Arial"/>
              </w:rPr>
            </w:pPr>
            <w:r w:rsidRPr="00777AF8">
              <w:rPr>
                <w:rFonts w:cs="Arial"/>
              </w:rPr>
              <w:t>-</w:t>
            </w:r>
          </w:p>
        </w:tc>
        <w:tc>
          <w:tcPr>
            <w:tcW w:w="533" w:type="dxa"/>
            <w:shd w:val="clear" w:color="auto" w:fill="auto"/>
          </w:tcPr>
          <w:p w:rsidR="00D40FF2" w:rsidRPr="00777AF8" w:rsidRDefault="00D40FF2" w:rsidP="00D40FF2">
            <w:pPr>
              <w:pStyle w:val="TAC"/>
              <w:rPr>
                <w:rFonts w:cs="Arial"/>
              </w:rPr>
            </w:pPr>
            <w:r w:rsidRPr="00777AF8">
              <w:rPr>
                <w:rFonts w:cs="Arial"/>
              </w:rPr>
              <w:t>-</w:t>
            </w:r>
          </w:p>
        </w:tc>
      </w:tr>
      <w:tr w:rsidR="00D40FF2" w:rsidRPr="00777AF8" w:rsidTr="00D40FF2">
        <w:trPr>
          <w:jc w:val="center"/>
        </w:trPr>
        <w:tc>
          <w:tcPr>
            <w:tcW w:w="835" w:type="dxa"/>
            <w:shd w:val="clear" w:color="auto" w:fill="auto"/>
          </w:tcPr>
          <w:p w:rsidR="00D40FF2" w:rsidRPr="00777AF8" w:rsidRDefault="00D40FF2" w:rsidP="00D40FF2">
            <w:pPr>
              <w:spacing w:after="0"/>
              <w:jc w:val="center"/>
              <w:rPr>
                <w:rFonts w:ascii="Arial" w:hAnsi="Arial" w:cs="Arial"/>
                <w:sz w:val="18"/>
                <w:szCs w:val="18"/>
                <w:lang w:eastAsia="zh-CN"/>
              </w:rPr>
            </w:pPr>
            <w:r w:rsidRPr="00777AF8">
              <w:rPr>
                <w:rFonts w:ascii="Arial" w:hAnsi="Arial" w:cs="Arial"/>
                <w:sz w:val="18"/>
                <w:szCs w:val="18"/>
                <w:lang w:eastAsia="zh-CN"/>
              </w:rPr>
              <w:t>33</w:t>
            </w:r>
          </w:p>
        </w:tc>
        <w:tc>
          <w:tcPr>
            <w:tcW w:w="746" w:type="dxa"/>
            <w:shd w:val="clear" w:color="auto" w:fill="auto"/>
          </w:tcPr>
          <w:p w:rsidR="00D40FF2" w:rsidRPr="00777AF8" w:rsidRDefault="00D40FF2" w:rsidP="00D40FF2">
            <w:pPr>
              <w:pStyle w:val="TAL"/>
            </w:pPr>
            <w:r w:rsidRPr="00777AF8">
              <w:rPr>
                <w:rFonts w:cs="Arial"/>
                <w:szCs w:val="18"/>
              </w:rPr>
              <w:t>50</w:t>
            </w:r>
          </w:p>
        </w:tc>
        <w:tc>
          <w:tcPr>
            <w:tcW w:w="782" w:type="dxa"/>
            <w:shd w:val="clear" w:color="auto" w:fill="auto"/>
          </w:tcPr>
          <w:p w:rsidR="00D40FF2" w:rsidRPr="00777AF8" w:rsidRDefault="00D40FF2" w:rsidP="00D40FF2">
            <w:pPr>
              <w:pStyle w:val="TAL"/>
            </w:pPr>
            <w:r w:rsidRPr="00777AF8">
              <w:rPr>
                <w:rFonts w:cs="Arial"/>
                <w:szCs w:val="18"/>
              </w:rPr>
              <w:t>100</w:t>
            </w:r>
          </w:p>
        </w:tc>
        <w:tc>
          <w:tcPr>
            <w:tcW w:w="1361" w:type="dxa"/>
            <w:vMerge/>
            <w:shd w:val="clear" w:color="auto" w:fill="auto"/>
            <w:vAlign w:val="center"/>
          </w:tcPr>
          <w:p w:rsidR="00D40FF2" w:rsidRPr="00777AF8" w:rsidRDefault="00D40FF2" w:rsidP="00D40FF2">
            <w:pPr>
              <w:rPr>
                <w:rFonts w:cs="Arial"/>
                <w:szCs w:val="18"/>
              </w:rPr>
            </w:pPr>
          </w:p>
        </w:tc>
        <w:tc>
          <w:tcPr>
            <w:tcW w:w="832" w:type="dxa"/>
            <w:shd w:val="clear" w:color="auto" w:fill="auto"/>
          </w:tcPr>
          <w:p w:rsidR="00D40FF2" w:rsidRPr="00777AF8" w:rsidRDefault="00D40FF2" w:rsidP="00D40FF2">
            <w:pPr>
              <w:pStyle w:val="TAL"/>
              <w:rPr>
                <w:lang w:eastAsia="zh-CN"/>
              </w:rPr>
            </w:pPr>
            <w:r w:rsidRPr="00777AF8">
              <w:rPr>
                <w:rFonts w:cs="Arial"/>
                <w:szCs w:val="18"/>
                <w:lang w:eastAsia="zh-CN"/>
              </w:rPr>
              <w:t>64QAM</w:t>
            </w:r>
          </w:p>
        </w:tc>
        <w:tc>
          <w:tcPr>
            <w:tcW w:w="860" w:type="dxa"/>
            <w:shd w:val="clear" w:color="auto" w:fill="auto"/>
          </w:tcPr>
          <w:p w:rsidR="00D40FF2" w:rsidRPr="00777AF8" w:rsidRDefault="00D40FF2" w:rsidP="00D40FF2">
            <w:pPr>
              <w:pStyle w:val="TAL"/>
              <w:rPr>
                <w:lang w:eastAsia="zh-CN"/>
              </w:rPr>
            </w:pPr>
            <w:r w:rsidRPr="00777AF8">
              <w:rPr>
                <w:rFonts w:cs="Arial"/>
                <w:szCs w:val="18"/>
                <w:lang w:eastAsia="zh-CN"/>
              </w:rPr>
              <w:t>50</w:t>
            </w:r>
          </w:p>
        </w:tc>
        <w:tc>
          <w:tcPr>
            <w:tcW w:w="1020" w:type="dxa"/>
            <w:shd w:val="clear" w:color="auto" w:fill="auto"/>
          </w:tcPr>
          <w:p w:rsidR="00D40FF2" w:rsidRPr="00777AF8" w:rsidRDefault="00D40FF2" w:rsidP="00D40FF2">
            <w:pPr>
              <w:pStyle w:val="TAL"/>
            </w:pPr>
            <w:r w:rsidRPr="00777AF8">
              <w:rPr>
                <w:rFonts w:cs="Arial"/>
                <w:szCs w:val="18"/>
              </w:rPr>
              <w:t>P_</w:t>
            </w:r>
            <w:r w:rsidRPr="00777AF8">
              <w:rPr>
                <w:rFonts w:cs="Arial"/>
                <w:szCs w:val="18"/>
                <w:lang w:eastAsia="zh-CN"/>
              </w:rPr>
              <w:t>50</w:t>
            </w:r>
            <w:r w:rsidRPr="00777AF8">
              <w:rPr>
                <w:rFonts w:cs="Arial"/>
                <w:szCs w:val="18"/>
              </w:rPr>
              <w:t>@0</w:t>
            </w:r>
          </w:p>
        </w:tc>
        <w:tc>
          <w:tcPr>
            <w:tcW w:w="1020" w:type="dxa"/>
            <w:shd w:val="clear" w:color="auto" w:fill="auto"/>
          </w:tcPr>
          <w:p w:rsidR="00D40FF2" w:rsidRPr="00777AF8" w:rsidRDefault="00D40FF2" w:rsidP="00D40FF2">
            <w:pPr>
              <w:pStyle w:val="TAL"/>
            </w:pPr>
            <w:r w:rsidRPr="00777AF8">
              <w:rPr>
                <w:rFonts w:cs="Arial"/>
                <w:szCs w:val="18"/>
                <w:lang w:eastAsia="zh-CN"/>
              </w:rPr>
              <w:t>S</w:t>
            </w:r>
            <w:r w:rsidRPr="00777AF8">
              <w:rPr>
                <w:rFonts w:cs="Arial"/>
                <w:szCs w:val="18"/>
              </w:rPr>
              <w:t>_</w:t>
            </w:r>
            <w:r w:rsidRPr="00777AF8">
              <w:rPr>
                <w:rFonts w:cs="Arial"/>
                <w:szCs w:val="18"/>
                <w:lang w:eastAsia="zh-CN"/>
              </w:rPr>
              <w:t>0</w:t>
            </w:r>
            <w:r w:rsidRPr="00777AF8">
              <w:rPr>
                <w:rFonts w:cs="Arial"/>
                <w:szCs w:val="18"/>
              </w:rPr>
              <w:t>@0</w:t>
            </w:r>
          </w:p>
        </w:tc>
        <w:tc>
          <w:tcPr>
            <w:tcW w:w="533" w:type="dxa"/>
            <w:shd w:val="clear" w:color="auto" w:fill="auto"/>
          </w:tcPr>
          <w:p w:rsidR="00D40FF2" w:rsidRPr="00777AF8" w:rsidRDefault="00D40FF2" w:rsidP="00D40FF2">
            <w:pPr>
              <w:pStyle w:val="TAC"/>
            </w:pPr>
            <w:r w:rsidRPr="00777AF8">
              <w:rPr>
                <w:rFonts w:cs="Arial"/>
              </w:rPr>
              <w:t>-</w:t>
            </w:r>
          </w:p>
        </w:tc>
        <w:tc>
          <w:tcPr>
            <w:tcW w:w="533" w:type="dxa"/>
            <w:shd w:val="clear" w:color="auto" w:fill="auto"/>
          </w:tcPr>
          <w:p w:rsidR="00D40FF2" w:rsidRPr="00777AF8" w:rsidRDefault="00D40FF2" w:rsidP="00D40FF2">
            <w:pPr>
              <w:pStyle w:val="TAC"/>
            </w:pPr>
            <w:r w:rsidRPr="00777AF8">
              <w:rPr>
                <w:rFonts w:cs="Arial"/>
              </w:rPr>
              <w:t>-</w:t>
            </w:r>
          </w:p>
        </w:tc>
      </w:tr>
      <w:tr w:rsidR="00D40FF2" w:rsidRPr="00777AF8" w:rsidTr="00D40FF2">
        <w:trPr>
          <w:jc w:val="center"/>
        </w:trPr>
        <w:tc>
          <w:tcPr>
            <w:tcW w:w="835" w:type="dxa"/>
            <w:shd w:val="clear" w:color="auto" w:fill="auto"/>
          </w:tcPr>
          <w:p w:rsidR="00D40FF2" w:rsidRPr="00777AF8" w:rsidRDefault="00D40FF2" w:rsidP="00D40FF2">
            <w:pPr>
              <w:spacing w:after="0"/>
              <w:jc w:val="center"/>
              <w:rPr>
                <w:rFonts w:ascii="Arial" w:hAnsi="Arial" w:cs="Arial"/>
                <w:sz w:val="18"/>
                <w:szCs w:val="18"/>
                <w:lang w:eastAsia="zh-CN"/>
              </w:rPr>
            </w:pPr>
            <w:r w:rsidRPr="00777AF8">
              <w:rPr>
                <w:rFonts w:ascii="Arial" w:hAnsi="Arial" w:cs="Arial"/>
                <w:sz w:val="18"/>
                <w:szCs w:val="18"/>
                <w:lang w:eastAsia="zh-CN"/>
              </w:rPr>
              <w:t>34</w:t>
            </w:r>
          </w:p>
        </w:tc>
        <w:tc>
          <w:tcPr>
            <w:tcW w:w="746" w:type="dxa"/>
            <w:shd w:val="clear" w:color="auto" w:fill="auto"/>
            <w:vAlign w:val="center"/>
          </w:tcPr>
          <w:p w:rsidR="00D40FF2" w:rsidRPr="00777AF8" w:rsidRDefault="00D40FF2" w:rsidP="00D40FF2">
            <w:pPr>
              <w:pStyle w:val="TAL"/>
              <w:rPr>
                <w:rFonts w:cs="Arial"/>
                <w:szCs w:val="18"/>
              </w:rPr>
            </w:pPr>
            <w:r w:rsidRPr="00777AF8">
              <w:rPr>
                <w:rFonts w:cs="Arial"/>
                <w:szCs w:val="18"/>
              </w:rPr>
              <w:t>75</w:t>
            </w:r>
          </w:p>
        </w:tc>
        <w:tc>
          <w:tcPr>
            <w:tcW w:w="782" w:type="dxa"/>
            <w:shd w:val="clear" w:color="auto" w:fill="auto"/>
            <w:vAlign w:val="center"/>
          </w:tcPr>
          <w:p w:rsidR="00D40FF2" w:rsidRPr="00777AF8" w:rsidRDefault="00D40FF2" w:rsidP="00D40FF2">
            <w:pPr>
              <w:pStyle w:val="TAL"/>
              <w:rPr>
                <w:rFonts w:cs="Arial"/>
                <w:szCs w:val="18"/>
              </w:rPr>
            </w:pPr>
            <w:r w:rsidRPr="00777AF8">
              <w:rPr>
                <w:rFonts w:cs="Arial"/>
                <w:szCs w:val="18"/>
              </w:rPr>
              <w:t>75</w:t>
            </w:r>
          </w:p>
        </w:tc>
        <w:tc>
          <w:tcPr>
            <w:tcW w:w="1361" w:type="dxa"/>
            <w:vMerge/>
            <w:shd w:val="clear" w:color="auto" w:fill="auto"/>
            <w:vAlign w:val="center"/>
          </w:tcPr>
          <w:p w:rsidR="00D40FF2" w:rsidRPr="00777AF8" w:rsidRDefault="00D40FF2" w:rsidP="00D40FF2">
            <w:pPr>
              <w:rPr>
                <w:rFonts w:cs="Arial"/>
                <w:szCs w:val="18"/>
              </w:rPr>
            </w:pPr>
          </w:p>
        </w:tc>
        <w:tc>
          <w:tcPr>
            <w:tcW w:w="832" w:type="dxa"/>
            <w:shd w:val="clear" w:color="auto" w:fill="auto"/>
          </w:tcPr>
          <w:p w:rsidR="00D40FF2" w:rsidRPr="00777AF8" w:rsidRDefault="00D40FF2" w:rsidP="00D40FF2">
            <w:pPr>
              <w:pStyle w:val="TAL"/>
              <w:rPr>
                <w:rFonts w:cs="Arial"/>
                <w:szCs w:val="18"/>
              </w:rPr>
            </w:pPr>
            <w:r w:rsidRPr="00777AF8">
              <w:rPr>
                <w:rFonts w:cs="Arial"/>
                <w:szCs w:val="18"/>
                <w:lang w:eastAsia="zh-CN"/>
              </w:rPr>
              <w:t>64QAM</w:t>
            </w:r>
          </w:p>
        </w:tc>
        <w:tc>
          <w:tcPr>
            <w:tcW w:w="860" w:type="dxa"/>
            <w:shd w:val="clear" w:color="auto" w:fill="auto"/>
          </w:tcPr>
          <w:p w:rsidR="00D40FF2" w:rsidRPr="00777AF8" w:rsidRDefault="00D40FF2" w:rsidP="00D40FF2">
            <w:pPr>
              <w:pStyle w:val="TAL"/>
              <w:rPr>
                <w:rFonts w:cs="Arial"/>
                <w:szCs w:val="18"/>
                <w:lang w:eastAsia="zh-CN"/>
              </w:rPr>
            </w:pPr>
            <w:r w:rsidRPr="00777AF8">
              <w:rPr>
                <w:rFonts w:cs="Arial"/>
                <w:szCs w:val="18"/>
                <w:lang w:eastAsia="zh-CN"/>
              </w:rPr>
              <w:t>16</w:t>
            </w:r>
          </w:p>
        </w:tc>
        <w:tc>
          <w:tcPr>
            <w:tcW w:w="1020" w:type="dxa"/>
            <w:shd w:val="clear" w:color="auto" w:fill="auto"/>
          </w:tcPr>
          <w:p w:rsidR="00D40FF2" w:rsidRPr="00777AF8" w:rsidRDefault="00D40FF2" w:rsidP="00D40FF2">
            <w:pPr>
              <w:pStyle w:val="TAL"/>
              <w:rPr>
                <w:rFonts w:cs="Arial"/>
                <w:szCs w:val="18"/>
              </w:rPr>
            </w:pPr>
            <w:r w:rsidRPr="00777AF8">
              <w:rPr>
                <w:rFonts w:cs="Arial"/>
                <w:szCs w:val="18"/>
              </w:rPr>
              <w:t>P_</w:t>
            </w:r>
            <w:r w:rsidRPr="00777AF8">
              <w:rPr>
                <w:rFonts w:cs="Arial"/>
                <w:szCs w:val="18"/>
                <w:lang w:eastAsia="zh-CN"/>
              </w:rPr>
              <w:t>16</w:t>
            </w:r>
            <w:r w:rsidRPr="00777AF8">
              <w:rPr>
                <w:rFonts w:cs="Arial"/>
                <w:szCs w:val="18"/>
              </w:rPr>
              <w:t>@0</w:t>
            </w:r>
          </w:p>
        </w:tc>
        <w:tc>
          <w:tcPr>
            <w:tcW w:w="1020" w:type="dxa"/>
            <w:shd w:val="clear" w:color="auto" w:fill="auto"/>
          </w:tcPr>
          <w:p w:rsidR="00D40FF2" w:rsidRPr="00777AF8" w:rsidRDefault="00D40FF2" w:rsidP="00D40FF2">
            <w:pPr>
              <w:pStyle w:val="TAL"/>
              <w:rPr>
                <w:rFonts w:cs="Arial"/>
                <w:szCs w:val="18"/>
                <w:lang w:eastAsia="zh-CN"/>
              </w:rPr>
            </w:pPr>
            <w:r w:rsidRPr="00777AF8">
              <w:rPr>
                <w:rFonts w:cs="Arial"/>
              </w:rPr>
              <w:t>S_</w:t>
            </w:r>
            <w:r w:rsidRPr="00777AF8">
              <w:rPr>
                <w:rFonts w:cs="Arial"/>
                <w:lang w:eastAsia="zh-CN"/>
              </w:rPr>
              <w:t>0</w:t>
            </w:r>
            <w:r w:rsidRPr="00777AF8">
              <w:rPr>
                <w:rFonts w:cs="Arial"/>
              </w:rPr>
              <w:t>@0</w:t>
            </w:r>
          </w:p>
        </w:tc>
        <w:tc>
          <w:tcPr>
            <w:tcW w:w="533" w:type="dxa"/>
            <w:shd w:val="clear" w:color="auto" w:fill="auto"/>
          </w:tcPr>
          <w:p w:rsidR="00D40FF2" w:rsidRPr="00777AF8" w:rsidRDefault="00D40FF2" w:rsidP="00D40FF2">
            <w:pPr>
              <w:pStyle w:val="TAC"/>
              <w:rPr>
                <w:rFonts w:cs="Arial"/>
              </w:rPr>
            </w:pPr>
            <w:r w:rsidRPr="00777AF8">
              <w:rPr>
                <w:rFonts w:cs="Arial"/>
              </w:rPr>
              <w:t>-</w:t>
            </w:r>
          </w:p>
        </w:tc>
        <w:tc>
          <w:tcPr>
            <w:tcW w:w="533" w:type="dxa"/>
            <w:shd w:val="clear" w:color="auto" w:fill="auto"/>
          </w:tcPr>
          <w:p w:rsidR="00D40FF2" w:rsidRPr="00777AF8" w:rsidRDefault="00D40FF2" w:rsidP="00D40FF2">
            <w:pPr>
              <w:pStyle w:val="TAC"/>
              <w:rPr>
                <w:rFonts w:cs="Arial"/>
              </w:rPr>
            </w:pPr>
            <w:r w:rsidRPr="00777AF8">
              <w:rPr>
                <w:rFonts w:cs="Arial"/>
              </w:rPr>
              <w:t>-</w:t>
            </w:r>
          </w:p>
        </w:tc>
      </w:tr>
      <w:tr w:rsidR="00D40FF2" w:rsidRPr="00777AF8" w:rsidTr="00D40FF2">
        <w:trPr>
          <w:jc w:val="center"/>
        </w:trPr>
        <w:tc>
          <w:tcPr>
            <w:tcW w:w="835" w:type="dxa"/>
            <w:shd w:val="clear" w:color="auto" w:fill="auto"/>
          </w:tcPr>
          <w:p w:rsidR="00D40FF2" w:rsidRPr="00777AF8" w:rsidRDefault="00D40FF2" w:rsidP="00D40FF2">
            <w:pPr>
              <w:spacing w:after="0"/>
              <w:jc w:val="center"/>
              <w:rPr>
                <w:rFonts w:ascii="Arial" w:hAnsi="Arial" w:cs="Arial"/>
                <w:sz w:val="18"/>
                <w:szCs w:val="18"/>
                <w:lang w:eastAsia="zh-CN"/>
              </w:rPr>
            </w:pPr>
            <w:r w:rsidRPr="00777AF8">
              <w:rPr>
                <w:rFonts w:ascii="Arial" w:hAnsi="Arial" w:cs="Arial"/>
                <w:sz w:val="18"/>
                <w:szCs w:val="18"/>
                <w:lang w:eastAsia="zh-CN"/>
              </w:rPr>
              <w:t>35</w:t>
            </w:r>
          </w:p>
        </w:tc>
        <w:tc>
          <w:tcPr>
            <w:tcW w:w="746" w:type="dxa"/>
            <w:shd w:val="clear" w:color="auto" w:fill="auto"/>
            <w:vAlign w:val="center"/>
          </w:tcPr>
          <w:p w:rsidR="00D40FF2" w:rsidRPr="00777AF8" w:rsidRDefault="00D40FF2" w:rsidP="00D40FF2">
            <w:pPr>
              <w:pStyle w:val="TAL"/>
              <w:rPr>
                <w:rFonts w:cs="Arial"/>
                <w:szCs w:val="18"/>
              </w:rPr>
            </w:pPr>
            <w:r w:rsidRPr="00777AF8">
              <w:rPr>
                <w:rFonts w:cs="Arial"/>
                <w:szCs w:val="18"/>
              </w:rPr>
              <w:t>75</w:t>
            </w:r>
          </w:p>
        </w:tc>
        <w:tc>
          <w:tcPr>
            <w:tcW w:w="782" w:type="dxa"/>
            <w:shd w:val="clear" w:color="auto" w:fill="auto"/>
            <w:vAlign w:val="center"/>
          </w:tcPr>
          <w:p w:rsidR="00D40FF2" w:rsidRPr="00777AF8" w:rsidRDefault="00D40FF2" w:rsidP="00D40FF2">
            <w:pPr>
              <w:pStyle w:val="TAL"/>
              <w:rPr>
                <w:rFonts w:cs="Arial"/>
                <w:szCs w:val="18"/>
              </w:rPr>
            </w:pPr>
            <w:r w:rsidRPr="00777AF8">
              <w:rPr>
                <w:rFonts w:cs="Arial"/>
                <w:szCs w:val="18"/>
              </w:rPr>
              <w:t>75</w:t>
            </w:r>
          </w:p>
        </w:tc>
        <w:tc>
          <w:tcPr>
            <w:tcW w:w="1361" w:type="dxa"/>
            <w:vMerge/>
            <w:shd w:val="clear" w:color="auto" w:fill="auto"/>
            <w:vAlign w:val="center"/>
          </w:tcPr>
          <w:p w:rsidR="00D40FF2" w:rsidRPr="00777AF8" w:rsidRDefault="00D40FF2" w:rsidP="00D40FF2">
            <w:pPr>
              <w:rPr>
                <w:rFonts w:cs="Arial"/>
                <w:szCs w:val="18"/>
              </w:rPr>
            </w:pPr>
          </w:p>
        </w:tc>
        <w:tc>
          <w:tcPr>
            <w:tcW w:w="832" w:type="dxa"/>
            <w:shd w:val="clear" w:color="auto" w:fill="auto"/>
          </w:tcPr>
          <w:p w:rsidR="00D40FF2" w:rsidRPr="00777AF8" w:rsidRDefault="00D40FF2" w:rsidP="00D40FF2">
            <w:pPr>
              <w:pStyle w:val="TAL"/>
              <w:rPr>
                <w:rFonts w:cs="Arial"/>
                <w:szCs w:val="18"/>
              </w:rPr>
            </w:pPr>
            <w:r w:rsidRPr="00777AF8">
              <w:rPr>
                <w:rFonts w:cs="Arial"/>
                <w:szCs w:val="18"/>
                <w:lang w:eastAsia="zh-CN"/>
              </w:rPr>
              <w:t>64QAM</w:t>
            </w:r>
          </w:p>
        </w:tc>
        <w:tc>
          <w:tcPr>
            <w:tcW w:w="860" w:type="dxa"/>
            <w:shd w:val="clear" w:color="auto" w:fill="auto"/>
          </w:tcPr>
          <w:p w:rsidR="00D40FF2" w:rsidRPr="00777AF8" w:rsidRDefault="00D40FF2" w:rsidP="00D40FF2">
            <w:pPr>
              <w:pStyle w:val="TAL"/>
              <w:rPr>
                <w:rFonts w:cs="Arial"/>
                <w:szCs w:val="18"/>
                <w:lang w:eastAsia="zh-CN"/>
              </w:rPr>
            </w:pPr>
            <w:r w:rsidRPr="00777AF8">
              <w:rPr>
                <w:rFonts w:cs="Arial"/>
                <w:szCs w:val="18"/>
                <w:lang w:eastAsia="zh-CN"/>
              </w:rPr>
              <w:t>16</w:t>
            </w:r>
          </w:p>
        </w:tc>
        <w:tc>
          <w:tcPr>
            <w:tcW w:w="1020" w:type="dxa"/>
            <w:shd w:val="clear" w:color="auto" w:fill="auto"/>
          </w:tcPr>
          <w:p w:rsidR="00D40FF2" w:rsidRPr="00777AF8" w:rsidRDefault="00D40FF2" w:rsidP="00D40FF2">
            <w:pPr>
              <w:pStyle w:val="TAL"/>
              <w:rPr>
                <w:rFonts w:cs="Arial"/>
                <w:szCs w:val="18"/>
              </w:rPr>
            </w:pPr>
            <w:r w:rsidRPr="00777AF8">
              <w:rPr>
                <w:rFonts w:cs="Arial"/>
                <w:szCs w:val="18"/>
              </w:rPr>
              <w:t>P_</w:t>
            </w:r>
            <w:r w:rsidRPr="00777AF8">
              <w:rPr>
                <w:rFonts w:cs="Arial"/>
                <w:szCs w:val="18"/>
                <w:lang w:eastAsia="zh-CN"/>
              </w:rPr>
              <w:t>16</w:t>
            </w:r>
            <w:r w:rsidRPr="00777AF8">
              <w:rPr>
                <w:rFonts w:cs="Arial"/>
                <w:szCs w:val="18"/>
              </w:rPr>
              <w:t>@</w:t>
            </w:r>
            <w:r w:rsidRPr="00777AF8">
              <w:rPr>
                <w:rFonts w:cs="Arial"/>
                <w:szCs w:val="18"/>
                <w:lang w:eastAsia="zh-CN"/>
              </w:rPr>
              <w:t>59</w:t>
            </w:r>
          </w:p>
        </w:tc>
        <w:tc>
          <w:tcPr>
            <w:tcW w:w="1020" w:type="dxa"/>
            <w:shd w:val="clear" w:color="auto" w:fill="auto"/>
          </w:tcPr>
          <w:p w:rsidR="00D40FF2" w:rsidRPr="00777AF8" w:rsidRDefault="00D40FF2" w:rsidP="00D40FF2">
            <w:pPr>
              <w:pStyle w:val="TAL"/>
              <w:rPr>
                <w:rFonts w:cs="Arial"/>
                <w:szCs w:val="18"/>
                <w:lang w:eastAsia="zh-CN"/>
              </w:rPr>
            </w:pPr>
            <w:r w:rsidRPr="00777AF8">
              <w:rPr>
                <w:rFonts w:cs="Arial"/>
                <w:szCs w:val="18"/>
                <w:lang w:eastAsia="zh-CN"/>
              </w:rPr>
              <w:t>S</w:t>
            </w:r>
            <w:r w:rsidRPr="00777AF8">
              <w:rPr>
                <w:rFonts w:cs="Arial"/>
                <w:szCs w:val="18"/>
              </w:rPr>
              <w:t>_</w:t>
            </w:r>
            <w:r w:rsidRPr="00777AF8">
              <w:rPr>
                <w:rFonts w:cs="Arial"/>
                <w:szCs w:val="18"/>
                <w:lang w:eastAsia="zh-CN"/>
              </w:rPr>
              <w:t>0</w:t>
            </w:r>
            <w:r w:rsidRPr="00777AF8">
              <w:rPr>
                <w:rFonts w:cs="Arial"/>
                <w:szCs w:val="18"/>
              </w:rPr>
              <w:t>@</w:t>
            </w:r>
            <w:r w:rsidRPr="00777AF8">
              <w:rPr>
                <w:rFonts w:cs="Arial"/>
                <w:szCs w:val="18"/>
                <w:lang w:eastAsia="zh-CN"/>
              </w:rPr>
              <w:t>0</w:t>
            </w:r>
          </w:p>
        </w:tc>
        <w:tc>
          <w:tcPr>
            <w:tcW w:w="533" w:type="dxa"/>
            <w:shd w:val="clear" w:color="auto" w:fill="auto"/>
          </w:tcPr>
          <w:p w:rsidR="00D40FF2" w:rsidRPr="00777AF8" w:rsidRDefault="00D40FF2" w:rsidP="00D40FF2">
            <w:pPr>
              <w:pStyle w:val="TAC"/>
              <w:rPr>
                <w:rFonts w:cs="Arial"/>
              </w:rPr>
            </w:pPr>
            <w:r w:rsidRPr="00777AF8">
              <w:rPr>
                <w:rFonts w:cs="Arial"/>
              </w:rPr>
              <w:t>-</w:t>
            </w:r>
          </w:p>
        </w:tc>
        <w:tc>
          <w:tcPr>
            <w:tcW w:w="533" w:type="dxa"/>
            <w:shd w:val="clear" w:color="auto" w:fill="auto"/>
          </w:tcPr>
          <w:p w:rsidR="00D40FF2" w:rsidRPr="00777AF8" w:rsidRDefault="00D40FF2" w:rsidP="00D40FF2">
            <w:pPr>
              <w:pStyle w:val="TAC"/>
              <w:rPr>
                <w:rFonts w:cs="Arial"/>
              </w:rPr>
            </w:pPr>
            <w:r w:rsidRPr="00777AF8">
              <w:rPr>
                <w:rFonts w:cs="Arial"/>
              </w:rPr>
              <w:t>-</w:t>
            </w:r>
          </w:p>
        </w:tc>
      </w:tr>
      <w:tr w:rsidR="00D40FF2" w:rsidRPr="00777AF8" w:rsidTr="00D40FF2">
        <w:trPr>
          <w:jc w:val="center"/>
        </w:trPr>
        <w:tc>
          <w:tcPr>
            <w:tcW w:w="835" w:type="dxa"/>
            <w:shd w:val="clear" w:color="auto" w:fill="auto"/>
          </w:tcPr>
          <w:p w:rsidR="00D40FF2" w:rsidRPr="00777AF8" w:rsidRDefault="00D40FF2" w:rsidP="00D40FF2">
            <w:pPr>
              <w:spacing w:after="0"/>
              <w:jc w:val="center"/>
              <w:rPr>
                <w:rFonts w:ascii="Arial" w:hAnsi="Arial" w:cs="Arial"/>
                <w:sz w:val="18"/>
                <w:szCs w:val="18"/>
                <w:lang w:eastAsia="zh-CN"/>
              </w:rPr>
            </w:pPr>
            <w:r w:rsidRPr="00777AF8">
              <w:rPr>
                <w:rFonts w:ascii="Arial" w:hAnsi="Arial" w:cs="Arial"/>
                <w:sz w:val="18"/>
                <w:szCs w:val="18"/>
                <w:lang w:eastAsia="zh-CN"/>
              </w:rPr>
              <w:t>36</w:t>
            </w:r>
          </w:p>
        </w:tc>
        <w:tc>
          <w:tcPr>
            <w:tcW w:w="746" w:type="dxa"/>
            <w:shd w:val="clear" w:color="auto" w:fill="auto"/>
            <w:vAlign w:val="center"/>
          </w:tcPr>
          <w:p w:rsidR="00D40FF2" w:rsidRPr="00777AF8" w:rsidRDefault="00D40FF2" w:rsidP="00D40FF2">
            <w:pPr>
              <w:pStyle w:val="TAL"/>
              <w:rPr>
                <w:rFonts w:cs="Arial"/>
                <w:szCs w:val="18"/>
              </w:rPr>
            </w:pPr>
            <w:r w:rsidRPr="00777AF8">
              <w:rPr>
                <w:rFonts w:cs="Arial"/>
                <w:szCs w:val="18"/>
              </w:rPr>
              <w:t>75</w:t>
            </w:r>
          </w:p>
        </w:tc>
        <w:tc>
          <w:tcPr>
            <w:tcW w:w="782" w:type="dxa"/>
            <w:shd w:val="clear" w:color="auto" w:fill="auto"/>
            <w:vAlign w:val="center"/>
          </w:tcPr>
          <w:p w:rsidR="00D40FF2" w:rsidRPr="00777AF8" w:rsidRDefault="00D40FF2" w:rsidP="00D40FF2">
            <w:pPr>
              <w:pStyle w:val="TAL"/>
              <w:rPr>
                <w:rFonts w:cs="Arial"/>
                <w:szCs w:val="18"/>
              </w:rPr>
            </w:pPr>
            <w:r w:rsidRPr="00777AF8">
              <w:rPr>
                <w:rFonts w:cs="Arial"/>
                <w:szCs w:val="18"/>
              </w:rPr>
              <w:t>75</w:t>
            </w:r>
          </w:p>
        </w:tc>
        <w:tc>
          <w:tcPr>
            <w:tcW w:w="1361" w:type="dxa"/>
            <w:vMerge/>
            <w:shd w:val="clear" w:color="auto" w:fill="auto"/>
            <w:vAlign w:val="center"/>
          </w:tcPr>
          <w:p w:rsidR="00D40FF2" w:rsidRPr="00777AF8" w:rsidRDefault="00D40FF2" w:rsidP="00D40FF2">
            <w:pPr>
              <w:rPr>
                <w:rFonts w:cs="Arial"/>
                <w:szCs w:val="18"/>
              </w:rPr>
            </w:pPr>
          </w:p>
        </w:tc>
        <w:tc>
          <w:tcPr>
            <w:tcW w:w="832" w:type="dxa"/>
            <w:shd w:val="clear" w:color="auto" w:fill="auto"/>
          </w:tcPr>
          <w:p w:rsidR="00D40FF2" w:rsidRPr="00777AF8" w:rsidRDefault="00D40FF2" w:rsidP="00D40FF2">
            <w:pPr>
              <w:pStyle w:val="TAL"/>
              <w:rPr>
                <w:lang w:eastAsia="zh-CN"/>
              </w:rPr>
            </w:pPr>
            <w:r w:rsidRPr="00777AF8">
              <w:rPr>
                <w:rFonts w:cs="Arial"/>
                <w:szCs w:val="18"/>
                <w:lang w:eastAsia="zh-CN"/>
              </w:rPr>
              <w:t>64QAM</w:t>
            </w:r>
          </w:p>
        </w:tc>
        <w:tc>
          <w:tcPr>
            <w:tcW w:w="860" w:type="dxa"/>
            <w:shd w:val="clear" w:color="auto" w:fill="auto"/>
          </w:tcPr>
          <w:p w:rsidR="00D40FF2" w:rsidRPr="00777AF8" w:rsidRDefault="00D40FF2" w:rsidP="00D40FF2">
            <w:pPr>
              <w:pStyle w:val="TAL"/>
              <w:rPr>
                <w:lang w:eastAsia="zh-CN"/>
              </w:rPr>
            </w:pPr>
            <w:r w:rsidRPr="00777AF8">
              <w:rPr>
                <w:rFonts w:cs="Arial"/>
                <w:szCs w:val="18"/>
                <w:lang w:eastAsia="zh-CN"/>
              </w:rPr>
              <w:t>75</w:t>
            </w:r>
          </w:p>
        </w:tc>
        <w:tc>
          <w:tcPr>
            <w:tcW w:w="1020" w:type="dxa"/>
            <w:shd w:val="clear" w:color="auto" w:fill="auto"/>
          </w:tcPr>
          <w:p w:rsidR="00D40FF2" w:rsidRPr="00777AF8" w:rsidRDefault="00D40FF2" w:rsidP="00D40FF2">
            <w:pPr>
              <w:pStyle w:val="TAL"/>
              <w:rPr>
                <w:lang w:eastAsia="zh-CN"/>
              </w:rPr>
            </w:pPr>
            <w:r w:rsidRPr="00777AF8">
              <w:rPr>
                <w:rFonts w:cs="Arial"/>
                <w:szCs w:val="18"/>
              </w:rPr>
              <w:t>P_</w:t>
            </w:r>
            <w:r w:rsidRPr="00777AF8">
              <w:rPr>
                <w:rFonts w:cs="Arial"/>
                <w:szCs w:val="18"/>
                <w:lang w:eastAsia="zh-CN"/>
              </w:rPr>
              <w:t>75</w:t>
            </w:r>
            <w:r w:rsidRPr="00777AF8">
              <w:rPr>
                <w:rFonts w:cs="Arial"/>
                <w:szCs w:val="18"/>
              </w:rPr>
              <w:t>@</w:t>
            </w:r>
            <w:r w:rsidRPr="00777AF8">
              <w:rPr>
                <w:rFonts w:cs="Arial"/>
                <w:szCs w:val="18"/>
                <w:lang w:eastAsia="zh-CN"/>
              </w:rPr>
              <w:t>0</w:t>
            </w:r>
          </w:p>
        </w:tc>
        <w:tc>
          <w:tcPr>
            <w:tcW w:w="1020" w:type="dxa"/>
            <w:shd w:val="clear" w:color="auto" w:fill="auto"/>
          </w:tcPr>
          <w:p w:rsidR="00D40FF2" w:rsidRPr="00777AF8" w:rsidRDefault="00D40FF2" w:rsidP="00D40FF2">
            <w:pPr>
              <w:pStyle w:val="TAL"/>
              <w:rPr>
                <w:lang w:eastAsia="zh-CN"/>
              </w:rPr>
            </w:pPr>
            <w:r w:rsidRPr="00777AF8">
              <w:rPr>
                <w:rFonts w:cs="Arial"/>
                <w:szCs w:val="18"/>
                <w:lang w:eastAsia="zh-CN"/>
              </w:rPr>
              <w:t>S</w:t>
            </w:r>
            <w:r w:rsidRPr="00777AF8">
              <w:rPr>
                <w:rFonts w:cs="Arial"/>
                <w:szCs w:val="18"/>
              </w:rPr>
              <w:t>_</w:t>
            </w:r>
            <w:r w:rsidRPr="00777AF8">
              <w:rPr>
                <w:rFonts w:cs="Arial"/>
                <w:szCs w:val="18"/>
                <w:lang w:eastAsia="zh-CN"/>
              </w:rPr>
              <w:t>0</w:t>
            </w:r>
            <w:r w:rsidRPr="00777AF8">
              <w:rPr>
                <w:rFonts w:cs="Arial"/>
                <w:szCs w:val="18"/>
              </w:rPr>
              <w:t>@</w:t>
            </w:r>
            <w:r w:rsidRPr="00777AF8">
              <w:rPr>
                <w:rFonts w:cs="Arial"/>
                <w:szCs w:val="18"/>
                <w:lang w:eastAsia="zh-CN"/>
              </w:rPr>
              <w:t>0</w:t>
            </w:r>
          </w:p>
        </w:tc>
        <w:tc>
          <w:tcPr>
            <w:tcW w:w="533" w:type="dxa"/>
            <w:shd w:val="clear" w:color="auto" w:fill="auto"/>
          </w:tcPr>
          <w:p w:rsidR="00D40FF2" w:rsidRPr="00777AF8" w:rsidRDefault="00D40FF2" w:rsidP="00D40FF2">
            <w:pPr>
              <w:pStyle w:val="TAC"/>
            </w:pPr>
            <w:r w:rsidRPr="00777AF8">
              <w:rPr>
                <w:rFonts w:cs="Arial"/>
              </w:rPr>
              <w:t>-</w:t>
            </w:r>
          </w:p>
        </w:tc>
        <w:tc>
          <w:tcPr>
            <w:tcW w:w="533" w:type="dxa"/>
            <w:shd w:val="clear" w:color="auto" w:fill="auto"/>
          </w:tcPr>
          <w:p w:rsidR="00D40FF2" w:rsidRPr="00777AF8" w:rsidRDefault="00D40FF2" w:rsidP="00D40FF2">
            <w:pPr>
              <w:pStyle w:val="TAC"/>
            </w:pPr>
            <w:r w:rsidRPr="00777AF8">
              <w:rPr>
                <w:rFonts w:cs="Arial"/>
              </w:rPr>
              <w:t>-</w:t>
            </w:r>
          </w:p>
        </w:tc>
      </w:tr>
      <w:tr w:rsidR="00D40FF2" w:rsidRPr="00777AF8" w:rsidTr="00D40FF2">
        <w:trPr>
          <w:jc w:val="center"/>
        </w:trPr>
        <w:tc>
          <w:tcPr>
            <w:tcW w:w="835" w:type="dxa"/>
            <w:shd w:val="clear" w:color="auto" w:fill="auto"/>
          </w:tcPr>
          <w:p w:rsidR="00D40FF2" w:rsidRPr="00777AF8" w:rsidRDefault="00D40FF2" w:rsidP="00D40FF2">
            <w:pPr>
              <w:spacing w:after="0"/>
              <w:jc w:val="center"/>
              <w:rPr>
                <w:rFonts w:ascii="Arial" w:hAnsi="Arial" w:cs="Arial"/>
                <w:sz w:val="18"/>
                <w:szCs w:val="18"/>
                <w:lang w:eastAsia="zh-CN"/>
              </w:rPr>
            </w:pPr>
            <w:r w:rsidRPr="00777AF8">
              <w:rPr>
                <w:rFonts w:ascii="Arial" w:hAnsi="Arial" w:cs="Arial"/>
                <w:sz w:val="18"/>
                <w:szCs w:val="18"/>
                <w:lang w:eastAsia="zh-CN"/>
              </w:rPr>
              <w:t>37</w:t>
            </w:r>
          </w:p>
        </w:tc>
        <w:tc>
          <w:tcPr>
            <w:tcW w:w="746" w:type="dxa"/>
            <w:shd w:val="clear" w:color="auto" w:fill="auto"/>
          </w:tcPr>
          <w:p w:rsidR="00D40FF2" w:rsidRPr="00777AF8" w:rsidRDefault="00D40FF2" w:rsidP="00D40FF2">
            <w:pPr>
              <w:pStyle w:val="TAL"/>
              <w:rPr>
                <w:rFonts w:cs="Arial"/>
                <w:szCs w:val="18"/>
              </w:rPr>
            </w:pPr>
            <w:r w:rsidRPr="00777AF8">
              <w:rPr>
                <w:rFonts w:cs="Arial"/>
                <w:szCs w:val="18"/>
              </w:rPr>
              <w:t>75</w:t>
            </w:r>
          </w:p>
        </w:tc>
        <w:tc>
          <w:tcPr>
            <w:tcW w:w="782" w:type="dxa"/>
            <w:shd w:val="clear" w:color="auto" w:fill="auto"/>
          </w:tcPr>
          <w:p w:rsidR="00D40FF2" w:rsidRPr="00777AF8" w:rsidRDefault="00D40FF2" w:rsidP="00D40FF2">
            <w:pPr>
              <w:pStyle w:val="TAL"/>
              <w:rPr>
                <w:rFonts w:cs="Arial"/>
                <w:szCs w:val="18"/>
              </w:rPr>
            </w:pPr>
            <w:r w:rsidRPr="00777AF8">
              <w:rPr>
                <w:rFonts w:cs="Arial"/>
                <w:szCs w:val="18"/>
              </w:rPr>
              <w:t>100</w:t>
            </w:r>
          </w:p>
        </w:tc>
        <w:tc>
          <w:tcPr>
            <w:tcW w:w="1361" w:type="dxa"/>
            <w:vMerge/>
            <w:shd w:val="clear" w:color="auto" w:fill="auto"/>
            <w:vAlign w:val="center"/>
          </w:tcPr>
          <w:p w:rsidR="00D40FF2" w:rsidRPr="00777AF8" w:rsidRDefault="00D40FF2" w:rsidP="00D40FF2">
            <w:pPr>
              <w:rPr>
                <w:rFonts w:cs="Arial"/>
                <w:szCs w:val="18"/>
              </w:rPr>
            </w:pPr>
          </w:p>
        </w:tc>
        <w:tc>
          <w:tcPr>
            <w:tcW w:w="832" w:type="dxa"/>
            <w:shd w:val="clear" w:color="auto" w:fill="auto"/>
          </w:tcPr>
          <w:p w:rsidR="00D40FF2" w:rsidRPr="00777AF8" w:rsidRDefault="00D40FF2" w:rsidP="00D40FF2">
            <w:pPr>
              <w:pStyle w:val="TAL"/>
              <w:rPr>
                <w:rFonts w:cs="Arial"/>
                <w:szCs w:val="18"/>
              </w:rPr>
            </w:pPr>
            <w:r w:rsidRPr="00777AF8">
              <w:rPr>
                <w:rFonts w:cs="Arial"/>
                <w:szCs w:val="18"/>
                <w:lang w:eastAsia="zh-CN"/>
              </w:rPr>
              <w:t>64QAM</w:t>
            </w:r>
          </w:p>
        </w:tc>
        <w:tc>
          <w:tcPr>
            <w:tcW w:w="860" w:type="dxa"/>
            <w:shd w:val="clear" w:color="auto" w:fill="auto"/>
          </w:tcPr>
          <w:p w:rsidR="00D40FF2" w:rsidRPr="00777AF8" w:rsidRDefault="00D40FF2" w:rsidP="00D40FF2">
            <w:pPr>
              <w:pStyle w:val="TAL"/>
              <w:rPr>
                <w:rFonts w:cs="Arial"/>
                <w:szCs w:val="18"/>
                <w:lang w:eastAsia="zh-CN"/>
              </w:rPr>
            </w:pPr>
            <w:r w:rsidRPr="00777AF8">
              <w:rPr>
                <w:rFonts w:cs="Arial"/>
                <w:szCs w:val="18"/>
                <w:lang w:eastAsia="zh-CN"/>
              </w:rPr>
              <w:t>16</w:t>
            </w:r>
          </w:p>
        </w:tc>
        <w:tc>
          <w:tcPr>
            <w:tcW w:w="1020" w:type="dxa"/>
            <w:shd w:val="clear" w:color="auto" w:fill="auto"/>
          </w:tcPr>
          <w:p w:rsidR="00D40FF2" w:rsidRPr="00777AF8" w:rsidRDefault="00D40FF2" w:rsidP="00D40FF2">
            <w:pPr>
              <w:pStyle w:val="TAL"/>
              <w:rPr>
                <w:rFonts w:cs="Arial"/>
                <w:szCs w:val="18"/>
              </w:rPr>
            </w:pPr>
            <w:r w:rsidRPr="00777AF8">
              <w:rPr>
                <w:rFonts w:cs="Arial"/>
                <w:szCs w:val="18"/>
              </w:rPr>
              <w:t>P_</w:t>
            </w:r>
            <w:r w:rsidRPr="00777AF8">
              <w:rPr>
                <w:rFonts w:cs="Arial"/>
                <w:szCs w:val="18"/>
                <w:lang w:eastAsia="zh-CN"/>
              </w:rPr>
              <w:t>16</w:t>
            </w:r>
            <w:r w:rsidRPr="00777AF8">
              <w:rPr>
                <w:rFonts w:cs="Arial"/>
                <w:szCs w:val="18"/>
              </w:rPr>
              <w:t>@0</w:t>
            </w:r>
          </w:p>
        </w:tc>
        <w:tc>
          <w:tcPr>
            <w:tcW w:w="1020" w:type="dxa"/>
            <w:shd w:val="clear" w:color="auto" w:fill="auto"/>
          </w:tcPr>
          <w:p w:rsidR="00D40FF2" w:rsidRPr="00777AF8" w:rsidRDefault="00D40FF2" w:rsidP="00D40FF2">
            <w:pPr>
              <w:pStyle w:val="TAL"/>
              <w:rPr>
                <w:rFonts w:cs="Arial"/>
                <w:szCs w:val="18"/>
                <w:lang w:eastAsia="zh-CN"/>
              </w:rPr>
            </w:pPr>
            <w:r w:rsidRPr="00777AF8">
              <w:rPr>
                <w:rFonts w:cs="Arial"/>
              </w:rPr>
              <w:t>S_</w:t>
            </w:r>
            <w:r w:rsidRPr="00777AF8">
              <w:rPr>
                <w:rFonts w:cs="Arial"/>
                <w:lang w:eastAsia="zh-CN"/>
              </w:rPr>
              <w:t>0</w:t>
            </w:r>
            <w:r w:rsidRPr="00777AF8">
              <w:rPr>
                <w:rFonts w:cs="Arial"/>
              </w:rPr>
              <w:t>@0</w:t>
            </w:r>
          </w:p>
        </w:tc>
        <w:tc>
          <w:tcPr>
            <w:tcW w:w="533" w:type="dxa"/>
            <w:shd w:val="clear" w:color="auto" w:fill="auto"/>
          </w:tcPr>
          <w:p w:rsidR="00D40FF2" w:rsidRPr="00777AF8" w:rsidRDefault="00D40FF2" w:rsidP="00D40FF2">
            <w:pPr>
              <w:pStyle w:val="TAC"/>
              <w:rPr>
                <w:rFonts w:cs="Arial"/>
              </w:rPr>
            </w:pPr>
            <w:r w:rsidRPr="00777AF8">
              <w:rPr>
                <w:rFonts w:cs="Arial"/>
              </w:rPr>
              <w:t>-</w:t>
            </w:r>
          </w:p>
        </w:tc>
        <w:tc>
          <w:tcPr>
            <w:tcW w:w="533" w:type="dxa"/>
            <w:shd w:val="clear" w:color="auto" w:fill="auto"/>
          </w:tcPr>
          <w:p w:rsidR="00D40FF2" w:rsidRPr="00777AF8" w:rsidRDefault="00D40FF2" w:rsidP="00D40FF2">
            <w:pPr>
              <w:pStyle w:val="TAC"/>
              <w:rPr>
                <w:rFonts w:cs="Arial"/>
              </w:rPr>
            </w:pPr>
            <w:r w:rsidRPr="00777AF8">
              <w:rPr>
                <w:rFonts w:cs="Arial"/>
              </w:rPr>
              <w:t>-</w:t>
            </w:r>
          </w:p>
        </w:tc>
      </w:tr>
      <w:tr w:rsidR="00D40FF2" w:rsidRPr="00777AF8" w:rsidTr="00D40FF2">
        <w:trPr>
          <w:jc w:val="center"/>
        </w:trPr>
        <w:tc>
          <w:tcPr>
            <w:tcW w:w="835" w:type="dxa"/>
            <w:shd w:val="clear" w:color="auto" w:fill="auto"/>
          </w:tcPr>
          <w:p w:rsidR="00D40FF2" w:rsidRPr="00777AF8" w:rsidRDefault="00D40FF2" w:rsidP="00D40FF2">
            <w:pPr>
              <w:spacing w:after="0"/>
              <w:jc w:val="center"/>
              <w:rPr>
                <w:rFonts w:ascii="Arial" w:hAnsi="Arial" w:cs="Arial"/>
                <w:sz w:val="18"/>
                <w:szCs w:val="18"/>
                <w:lang w:eastAsia="zh-CN"/>
              </w:rPr>
            </w:pPr>
            <w:r w:rsidRPr="00777AF8">
              <w:rPr>
                <w:rFonts w:ascii="Arial" w:hAnsi="Arial" w:cs="Arial"/>
                <w:sz w:val="18"/>
                <w:szCs w:val="18"/>
                <w:lang w:eastAsia="zh-CN"/>
              </w:rPr>
              <w:t>38</w:t>
            </w:r>
          </w:p>
        </w:tc>
        <w:tc>
          <w:tcPr>
            <w:tcW w:w="746" w:type="dxa"/>
            <w:shd w:val="clear" w:color="auto" w:fill="auto"/>
          </w:tcPr>
          <w:p w:rsidR="00D40FF2" w:rsidRPr="00777AF8" w:rsidRDefault="00D40FF2" w:rsidP="00D40FF2">
            <w:pPr>
              <w:pStyle w:val="TAL"/>
              <w:rPr>
                <w:rFonts w:cs="Arial"/>
                <w:szCs w:val="18"/>
              </w:rPr>
            </w:pPr>
            <w:r w:rsidRPr="00777AF8">
              <w:rPr>
                <w:rFonts w:cs="Arial"/>
                <w:szCs w:val="18"/>
              </w:rPr>
              <w:t>75</w:t>
            </w:r>
          </w:p>
        </w:tc>
        <w:tc>
          <w:tcPr>
            <w:tcW w:w="782" w:type="dxa"/>
            <w:shd w:val="clear" w:color="auto" w:fill="auto"/>
          </w:tcPr>
          <w:p w:rsidR="00D40FF2" w:rsidRPr="00777AF8" w:rsidRDefault="00D40FF2" w:rsidP="00D40FF2">
            <w:pPr>
              <w:pStyle w:val="TAL"/>
              <w:rPr>
                <w:rFonts w:cs="Arial"/>
                <w:szCs w:val="18"/>
              </w:rPr>
            </w:pPr>
            <w:r w:rsidRPr="00777AF8">
              <w:rPr>
                <w:rFonts w:cs="Arial"/>
                <w:szCs w:val="18"/>
              </w:rPr>
              <w:t>100</w:t>
            </w:r>
          </w:p>
        </w:tc>
        <w:tc>
          <w:tcPr>
            <w:tcW w:w="1361" w:type="dxa"/>
            <w:vMerge/>
            <w:shd w:val="clear" w:color="auto" w:fill="auto"/>
            <w:vAlign w:val="center"/>
          </w:tcPr>
          <w:p w:rsidR="00D40FF2" w:rsidRPr="00777AF8" w:rsidRDefault="00D40FF2" w:rsidP="00D40FF2">
            <w:pPr>
              <w:rPr>
                <w:rFonts w:cs="Arial"/>
                <w:szCs w:val="18"/>
              </w:rPr>
            </w:pPr>
          </w:p>
        </w:tc>
        <w:tc>
          <w:tcPr>
            <w:tcW w:w="832" w:type="dxa"/>
            <w:shd w:val="clear" w:color="auto" w:fill="auto"/>
          </w:tcPr>
          <w:p w:rsidR="00D40FF2" w:rsidRPr="00777AF8" w:rsidRDefault="00D40FF2" w:rsidP="00D40FF2">
            <w:pPr>
              <w:pStyle w:val="TAL"/>
              <w:rPr>
                <w:rFonts w:cs="Arial"/>
                <w:szCs w:val="18"/>
              </w:rPr>
            </w:pPr>
            <w:r w:rsidRPr="00777AF8">
              <w:rPr>
                <w:rFonts w:cs="Arial"/>
                <w:szCs w:val="18"/>
                <w:lang w:eastAsia="zh-CN"/>
              </w:rPr>
              <w:t>64QAM</w:t>
            </w:r>
          </w:p>
        </w:tc>
        <w:tc>
          <w:tcPr>
            <w:tcW w:w="860" w:type="dxa"/>
            <w:shd w:val="clear" w:color="auto" w:fill="auto"/>
          </w:tcPr>
          <w:p w:rsidR="00D40FF2" w:rsidRPr="00777AF8" w:rsidRDefault="00D40FF2" w:rsidP="00D40FF2">
            <w:pPr>
              <w:pStyle w:val="TAL"/>
              <w:rPr>
                <w:rFonts w:cs="Arial"/>
                <w:szCs w:val="18"/>
                <w:lang w:eastAsia="zh-CN"/>
              </w:rPr>
            </w:pPr>
            <w:r w:rsidRPr="00777AF8">
              <w:rPr>
                <w:rFonts w:cs="Arial"/>
                <w:szCs w:val="18"/>
                <w:lang w:eastAsia="zh-CN"/>
              </w:rPr>
              <w:t>16</w:t>
            </w:r>
          </w:p>
        </w:tc>
        <w:tc>
          <w:tcPr>
            <w:tcW w:w="1020" w:type="dxa"/>
            <w:shd w:val="clear" w:color="auto" w:fill="auto"/>
          </w:tcPr>
          <w:p w:rsidR="00D40FF2" w:rsidRPr="00777AF8" w:rsidRDefault="00D40FF2" w:rsidP="00D40FF2">
            <w:pPr>
              <w:pStyle w:val="TAL"/>
              <w:rPr>
                <w:rFonts w:cs="Arial"/>
                <w:szCs w:val="18"/>
              </w:rPr>
            </w:pPr>
            <w:r w:rsidRPr="00777AF8">
              <w:rPr>
                <w:rFonts w:cs="Arial"/>
                <w:szCs w:val="18"/>
              </w:rPr>
              <w:t>P_</w:t>
            </w:r>
            <w:r w:rsidRPr="00777AF8">
              <w:rPr>
                <w:rFonts w:cs="Arial"/>
                <w:szCs w:val="18"/>
                <w:lang w:eastAsia="zh-CN"/>
              </w:rPr>
              <w:t>16</w:t>
            </w:r>
            <w:r w:rsidRPr="00777AF8">
              <w:rPr>
                <w:rFonts w:cs="Arial"/>
                <w:szCs w:val="18"/>
              </w:rPr>
              <w:t>@</w:t>
            </w:r>
            <w:r w:rsidRPr="00777AF8">
              <w:rPr>
                <w:rFonts w:cs="Arial"/>
                <w:szCs w:val="18"/>
                <w:lang w:eastAsia="zh-CN"/>
              </w:rPr>
              <w:t>59</w:t>
            </w:r>
          </w:p>
        </w:tc>
        <w:tc>
          <w:tcPr>
            <w:tcW w:w="1020" w:type="dxa"/>
            <w:shd w:val="clear" w:color="auto" w:fill="auto"/>
          </w:tcPr>
          <w:p w:rsidR="00D40FF2" w:rsidRPr="00777AF8" w:rsidRDefault="00D40FF2" w:rsidP="00D40FF2">
            <w:pPr>
              <w:pStyle w:val="TAL"/>
              <w:rPr>
                <w:rFonts w:cs="Arial"/>
                <w:szCs w:val="18"/>
                <w:lang w:eastAsia="zh-CN"/>
              </w:rPr>
            </w:pPr>
            <w:r w:rsidRPr="00777AF8">
              <w:rPr>
                <w:rFonts w:cs="Arial"/>
              </w:rPr>
              <w:t>S_</w:t>
            </w:r>
            <w:r w:rsidRPr="00777AF8">
              <w:rPr>
                <w:rFonts w:cs="Arial"/>
                <w:lang w:eastAsia="zh-CN"/>
              </w:rPr>
              <w:t>0</w:t>
            </w:r>
            <w:r w:rsidRPr="00777AF8">
              <w:rPr>
                <w:rFonts w:cs="Arial"/>
              </w:rPr>
              <w:t>@</w:t>
            </w:r>
            <w:r w:rsidRPr="00777AF8">
              <w:rPr>
                <w:rFonts w:cs="Arial"/>
                <w:lang w:eastAsia="zh-CN"/>
              </w:rPr>
              <w:t>0</w:t>
            </w:r>
          </w:p>
        </w:tc>
        <w:tc>
          <w:tcPr>
            <w:tcW w:w="533" w:type="dxa"/>
            <w:shd w:val="clear" w:color="auto" w:fill="auto"/>
          </w:tcPr>
          <w:p w:rsidR="00D40FF2" w:rsidRPr="00777AF8" w:rsidRDefault="00D40FF2" w:rsidP="00D40FF2">
            <w:pPr>
              <w:pStyle w:val="TAC"/>
              <w:rPr>
                <w:rFonts w:cs="Arial"/>
              </w:rPr>
            </w:pPr>
            <w:r w:rsidRPr="00777AF8">
              <w:rPr>
                <w:rFonts w:cs="Arial"/>
              </w:rPr>
              <w:t>-</w:t>
            </w:r>
          </w:p>
        </w:tc>
        <w:tc>
          <w:tcPr>
            <w:tcW w:w="533" w:type="dxa"/>
            <w:shd w:val="clear" w:color="auto" w:fill="auto"/>
          </w:tcPr>
          <w:p w:rsidR="00D40FF2" w:rsidRPr="00777AF8" w:rsidRDefault="00D40FF2" w:rsidP="00D40FF2">
            <w:pPr>
              <w:pStyle w:val="TAC"/>
              <w:rPr>
                <w:rFonts w:cs="Arial"/>
              </w:rPr>
            </w:pPr>
            <w:r w:rsidRPr="00777AF8">
              <w:rPr>
                <w:rFonts w:cs="Arial"/>
              </w:rPr>
              <w:t>-</w:t>
            </w:r>
          </w:p>
        </w:tc>
      </w:tr>
      <w:tr w:rsidR="00D40FF2" w:rsidRPr="00777AF8" w:rsidTr="00D40FF2">
        <w:trPr>
          <w:jc w:val="center"/>
        </w:trPr>
        <w:tc>
          <w:tcPr>
            <w:tcW w:w="835" w:type="dxa"/>
            <w:shd w:val="clear" w:color="auto" w:fill="auto"/>
          </w:tcPr>
          <w:p w:rsidR="00D40FF2" w:rsidRPr="00777AF8" w:rsidRDefault="00D40FF2" w:rsidP="00D40FF2">
            <w:pPr>
              <w:spacing w:after="0"/>
              <w:jc w:val="center"/>
              <w:rPr>
                <w:rFonts w:ascii="Arial" w:hAnsi="Arial" w:cs="Arial"/>
                <w:sz w:val="18"/>
                <w:szCs w:val="18"/>
                <w:lang w:eastAsia="zh-CN"/>
              </w:rPr>
            </w:pPr>
            <w:r w:rsidRPr="00777AF8">
              <w:rPr>
                <w:rFonts w:ascii="Arial" w:hAnsi="Arial" w:cs="Arial"/>
                <w:sz w:val="18"/>
                <w:szCs w:val="18"/>
                <w:lang w:eastAsia="zh-CN"/>
              </w:rPr>
              <w:t>39</w:t>
            </w:r>
          </w:p>
        </w:tc>
        <w:tc>
          <w:tcPr>
            <w:tcW w:w="746" w:type="dxa"/>
            <w:shd w:val="clear" w:color="auto" w:fill="auto"/>
          </w:tcPr>
          <w:p w:rsidR="00D40FF2" w:rsidRPr="00777AF8" w:rsidRDefault="00D40FF2" w:rsidP="00D40FF2">
            <w:pPr>
              <w:pStyle w:val="TAL"/>
            </w:pPr>
            <w:r w:rsidRPr="00777AF8">
              <w:rPr>
                <w:rFonts w:cs="Arial"/>
                <w:szCs w:val="18"/>
              </w:rPr>
              <w:t>75</w:t>
            </w:r>
          </w:p>
        </w:tc>
        <w:tc>
          <w:tcPr>
            <w:tcW w:w="782" w:type="dxa"/>
            <w:shd w:val="clear" w:color="auto" w:fill="auto"/>
          </w:tcPr>
          <w:p w:rsidR="00D40FF2" w:rsidRPr="00777AF8" w:rsidRDefault="00D40FF2" w:rsidP="00D40FF2">
            <w:pPr>
              <w:pStyle w:val="TAL"/>
            </w:pPr>
            <w:r w:rsidRPr="00777AF8">
              <w:rPr>
                <w:rFonts w:cs="Arial"/>
                <w:szCs w:val="18"/>
              </w:rPr>
              <w:t>100</w:t>
            </w:r>
          </w:p>
        </w:tc>
        <w:tc>
          <w:tcPr>
            <w:tcW w:w="1361" w:type="dxa"/>
            <w:vMerge/>
            <w:shd w:val="clear" w:color="auto" w:fill="auto"/>
            <w:vAlign w:val="center"/>
          </w:tcPr>
          <w:p w:rsidR="00D40FF2" w:rsidRPr="00777AF8" w:rsidRDefault="00D40FF2" w:rsidP="00D40FF2">
            <w:pPr>
              <w:rPr>
                <w:rFonts w:cs="Arial"/>
                <w:szCs w:val="18"/>
              </w:rPr>
            </w:pPr>
          </w:p>
        </w:tc>
        <w:tc>
          <w:tcPr>
            <w:tcW w:w="832" w:type="dxa"/>
            <w:shd w:val="clear" w:color="auto" w:fill="auto"/>
          </w:tcPr>
          <w:p w:rsidR="00D40FF2" w:rsidRPr="00777AF8" w:rsidRDefault="00D40FF2" w:rsidP="00D40FF2">
            <w:pPr>
              <w:pStyle w:val="TAL"/>
              <w:rPr>
                <w:lang w:eastAsia="zh-CN"/>
              </w:rPr>
            </w:pPr>
            <w:r w:rsidRPr="00777AF8">
              <w:rPr>
                <w:rFonts w:cs="Arial"/>
                <w:szCs w:val="18"/>
                <w:lang w:eastAsia="zh-CN"/>
              </w:rPr>
              <w:t>64QAM</w:t>
            </w:r>
          </w:p>
        </w:tc>
        <w:tc>
          <w:tcPr>
            <w:tcW w:w="860" w:type="dxa"/>
            <w:shd w:val="clear" w:color="auto" w:fill="auto"/>
          </w:tcPr>
          <w:p w:rsidR="00D40FF2" w:rsidRPr="00777AF8" w:rsidRDefault="00D40FF2" w:rsidP="00D40FF2">
            <w:pPr>
              <w:pStyle w:val="TAL"/>
              <w:rPr>
                <w:lang w:eastAsia="zh-CN"/>
              </w:rPr>
            </w:pPr>
            <w:r w:rsidRPr="00777AF8">
              <w:rPr>
                <w:rFonts w:cs="Arial"/>
                <w:szCs w:val="18"/>
                <w:lang w:eastAsia="zh-CN"/>
              </w:rPr>
              <w:t>75</w:t>
            </w:r>
          </w:p>
        </w:tc>
        <w:tc>
          <w:tcPr>
            <w:tcW w:w="1020" w:type="dxa"/>
            <w:shd w:val="clear" w:color="auto" w:fill="auto"/>
          </w:tcPr>
          <w:p w:rsidR="00D40FF2" w:rsidRPr="00777AF8" w:rsidRDefault="00D40FF2" w:rsidP="00D40FF2">
            <w:pPr>
              <w:pStyle w:val="TAL"/>
              <w:rPr>
                <w:lang w:eastAsia="zh-CN"/>
              </w:rPr>
            </w:pPr>
            <w:r w:rsidRPr="00777AF8">
              <w:rPr>
                <w:rFonts w:cs="Arial"/>
                <w:szCs w:val="18"/>
              </w:rPr>
              <w:t>P_</w:t>
            </w:r>
            <w:r w:rsidRPr="00777AF8">
              <w:rPr>
                <w:rFonts w:cs="Arial"/>
                <w:szCs w:val="18"/>
                <w:lang w:eastAsia="zh-CN"/>
              </w:rPr>
              <w:t>75</w:t>
            </w:r>
            <w:r w:rsidRPr="00777AF8">
              <w:rPr>
                <w:rFonts w:cs="Arial"/>
                <w:szCs w:val="18"/>
              </w:rPr>
              <w:t>@</w:t>
            </w:r>
            <w:r w:rsidRPr="00777AF8">
              <w:rPr>
                <w:rFonts w:cs="Arial"/>
                <w:szCs w:val="18"/>
                <w:lang w:eastAsia="zh-CN"/>
              </w:rPr>
              <w:t>0</w:t>
            </w:r>
          </w:p>
        </w:tc>
        <w:tc>
          <w:tcPr>
            <w:tcW w:w="1020" w:type="dxa"/>
            <w:shd w:val="clear" w:color="auto" w:fill="auto"/>
          </w:tcPr>
          <w:p w:rsidR="00D40FF2" w:rsidRPr="00777AF8" w:rsidRDefault="00D40FF2" w:rsidP="00D40FF2">
            <w:pPr>
              <w:pStyle w:val="TAL"/>
              <w:rPr>
                <w:lang w:eastAsia="zh-CN"/>
              </w:rPr>
            </w:pPr>
            <w:r w:rsidRPr="00777AF8">
              <w:rPr>
                <w:rFonts w:cs="Arial"/>
                <w:szCs w:val="18"/>
                <w:lang w:eastAsia="zh-CN"/>
              </w:rPr>
              <w:t>S</w:t>
            </w:r>
            <w:r w:rsidRPr="00777AF8">
              <w:rPr>
                <w:rFonts w:cs="Arial"/>
                <w:szCs w:val="18"/>
              </w:rPr>
              <w:t>_</w:t>
            </w:r>
            <w:r w:rsidRPr="00777AF8">
              <w:rPr>
                <w:rFonts w:cs="Arial"/>
                <w:szCs w:val="18"/>
                <w:lang w:eastAsia="zh-CN"/>
              </w:rPr>
              <w:t>0</w:t>
            </w:r>
            <w:r w:rsidRPr="00777AF8">
              <w:rPr>
                <w:rFonts w:cs="Arial"/>
                <w:szCs w:val="18"/>
              </w:rPr>
              <w:t>@</w:t>
            </w:r>
            <w:r w:rsidRPr="00777AF8">
              <w:rPr>
                <w:rFonts w:cs="Arial"/>
                <w:szCs w:val="18"/>
                <w:lang w:eastAsia="zh-CN"/>
              </w:rPr>
              <w:t>0</w:t>
            </w:r>
          </w:p>
        </w:tc>
        <w:tc>
          <w:tcPr>
            <w:tcW w:w="533" w:type="dxa"/>
            <w:shd w:val="clear" w:color="auto" w:fill="auto"/>
          </w:tcPr>
          <w:p w:rsidR="00D40FF2" w:rsidRPr="00777AF8" w:rsidRDefault="00D40FF2" w:rsidP="00D40FF2">
            <w:pPr>
              <w:pStyle w:val="TAC"/>
            </w:pPr>
            <w:r w:rsidRPr="00777AF8">
              <w:rPr>
                <w:rFonts w:cs="Arial"/>
              </w:rPr>
              <w:t>-</w:t>
            </w:r>
          </w:p>
        </w:tc>
        <w:tc>
          <w:tcPr>
            <w:tcW w:w="533" w:type="dxa"/>
            <w:shd w:val="clear" w:color="auto" w:fill="auto"/>
          </w:tcPr>
          <w:p w:rsidR="00D40FF2" w:rsidRPr="00777AF8" w:rsidRDefault="00D40FF2" w:rsidP="00D40FF2">
            <w:pPr>
              <w:pStyle w:val="TAC"/>
            </w:pPr>
            <w:r w:rsidRPr="00777AF8">
              <w:rPr>
                <w:rFonts w:cs="Arial"/>
              </w:rPr>
              <w:t>-</w:t>
            </w:r>
          </w:p>
        </w:tc>
      </w:tr>
      <w:tr w:rsidR="00D40FF2" w:rsidRPr="00777AF8" w:rsidTr="00D40FF2">
        <w:trPr>
          <w:jc w:val="center"/>
        </w:trPr>
        <w:tc>
          <w:tcPr>
            <w:tcW w:w="835" w:type="dxa"/>
            <w:shd w:val="clear" w:color="auto" w:fill="auto"/>
          </w:tcPr>
          <w:p w:rsidR="00D40FF2" w:rsidRPr="00777AF8" w:rsidRDefault="00D40FF2" w:rsidP="00D40FF2">
            <w:pPr>
              <w:spacing w:after="0"/>
              <w:jc w:val="center"/>
              <w:rPr>
                <w:rFonts w:ascii="Arial" w:hAnsi="Arial" w:cs="Arial"/>
                <w:sz w:val="18"/>
                <w:szCs w:val="18"/>
                <w:lang w:eastAsia="zh-CN"/>
              </w:rPr>
            </w:pPr>
            <w:r w:rsidRPr="00777AF8">
              <w:rPr>
                <w:rFonts w:ascii="Arial" w:hAnsi="Arial" w:cs="Arial"/>
                <w:sz w:val="18"/>
                <w:szCs w:val="18"/>
                <w:lang w:eastAsia="zh-CN"/>
              </w:rPr>
              <w:t>40</w:t>
            </w:r>
          </w:p>
        </w:tc>
        <w:tc>
          <w:tcPr>
            <w:tcW w:w="746" w:type="dxa"/>
            <w:shd w:val="clear" w:color="auto" w:fill="auto"/>
          </w:tcPr>
          <w:p w:rsidR="00D40FF2" w:rsidRPr="00777AF8" w:rsidRDefault="00D40FF2" w:rsidP="00D40FF2">
            <w:pPr>
              <w:pStyle w:val="TAL"/>
              <w:rPr>
                <w:rFonts w:cs="Arial"/>
                <w:szCs w:val="18"/>
              </w:rPr>
            </w:pPr>
            <w:r w:rsidRPr="00777AF8">
              <w:rPr>
                <w:rFonts w:cs="Arial"/>
                <w:szCs w:val="18"/>
              </w:rPr>
              <w:t>100</w:t>
            </w:r>
          </w:p>
        </w:tc>
        <w:tc>
          <w:tcPr>
            <w:tcW w:w="782" w:type="dxa"/>
            <w:shd w:val="clear" w:color="auto" w:fill="auto"/>
          </w:tcPr>
          <w:p w:rsidR="00D40FF2" w:rsidRPr="00777AF8" w:rsidRDefault="00D40FF2" w:rsidP="00D40FF2">
            <w:pPr>
              <w:pStyle w:val="TAL"/>
              <w:rPr>
                <w:rFonts w:cs="Arial"/>
                <w:szCs w:val="18"/>
              </w:rPr>
            </w:pPr>
            <w:r w:rsidRPr="00777AF8">
              <w:rPr>
                <w:rFonts w:cs="Arial"/>
                <w:szCs w:val="18"/>
              </w:rPr>
              <w:t>50</w:t>
            </w:r>
          </w:p>
        </w:tc>
        <w:tc>
          <w:tcPr>
            <w:tcW w:w="1361" w:type="dxa"/>
            <w:vMerge/>
            <w:shd w:val="clear" w:color="auto" w:fill="auto"/>
            <w:vAlign w:val="center"/>
          </w:tcPr>
          <w:p w:rsidR="00D40FF2" w:rsidRPr="00777AF8" w:rsidRDefault="00D40FF2" w:rsidP="00D40FF2">
            <w:pPr>
              <w:rPr>
                <w:rFonts w:cs="Arial"/>
                <w:szCs w:val="18"/>
              </w:rPr>
            </w:pPr>
          </w:p>
        </w:tc>
        <w:tc>
          <w:tcPr>
            <w:tcW w:w="832" w:type="dxa"/>
            <w:shd w:val="clear" w:color="auto" w:fill="auto"/>
          </w:tcPr>
          <w:p w:rsidR="00D40FF2" w:rsidRPr="00777AF8" w:rsidRDefault="00D40FF2" w:rsidP="00D40FF2">
            <w:pPr>
              <w:pStyle w:val="TAL"/>
              <w:rPr>
                <w:rFonts w:cs="Arial"/>
                <w:szCs w:val="18"/>
                <w:lang w:eastAsia="zh-CN"/>
              </w:rPr>
            </w:pPr>
            <w:r w:rsidRPr="00777AF8">
              <w:rPr>
                <w:rFonts w:cs="Arial"/>
                <w:szCs w:val="18"/>
                <w:lang w:eastAsia="zh-CN"/>
              </w:rPr>
              <w:t>64QAM</w:t>
            </w:r>
          </w:p>
        </w:tc>
        <w:tc>
          <w:tcPr>
            <w:tcW w:w="860" w:type="dxa"/>
            <w:shd w:val="clear" w:color="auto" w:fill="auto"/>
          </w:tcPr>
          <w:p w:rsidR="00D40FF2" w:rsidRPr="00777AF8" w:rsidRDefault="00D40FF2" w:rsidP="00D40FF2">
            <w:pPr>
              <w:pStyle w:val="TAL"/>
              <w:rPr>
                <w:rFonts w:cs="Arial"/>
                <w:szCs w:val="18"/>
                <w:lang w:eastAsia="zh-CN"/>
              </w:rPr>
            </w:pPr>
            <w:r w:rsidRPr="00777AF8">
              <w:rPr>
                <w:rFonts w:cs="Arial"/>
                <w:szCs w:val="18"/>
                <w:lang w:eastAsia="zh-CN"/>
              </w:rPr>
              <w:t>18</w:t>
            </w:r>
          </w:p>
        </w:tc>
        <w:tc>
          <w:tcPr>
            <w:tcW w:w="1020" w:type="dxa"/>
            <w:shd w:val="clear" w:color="auto" w:fill="auto"/>
          </w:tcPr>
          <w:p w:rsidR="00D40FF2" w:rsidRPr="00777AF8" w:rsidRDefault="00D40FF2" w:rsidP="00D40FF2">
            <w:pPr>
              <w:pStyle w:val="TAL"/>
              <w:rPr>
                <w:rFonts w:cs="Arial"/>
                <w:szCs w:val="18"/>
              </w:rPr>
            </w:pPr>
            <w:r w:rsidRPr="00777AF8">
              <w:rPr>
                <w:rFonts w:cs="Arial"/>
                <w:szCs w:val="18"/>
              </w:rPr>
              <w:t>P_</w:t>
            </w:r>
            <w:r w:rsidRPr="00777AF8">
              <w:rPr>
                <w:rFonts w:cs="Arial"/>
                <w:szCs w:val="18"/>
                <w:lang w:eastAsia="zh-CN"/>
              </w:rPr>
              <w:t>18</w:t>
            </w:r>
            <w:r w:rsidRPr="00777AF8">
              <w:rPr>
                <w:rFonts w:cs="Arial"/>
                <w:szCs w:val="18"/>
              </w:rPr>
              <w:t>@0</w:t>
            </w:r>
          </w:p>
        </w:tc>
        <w:tc>
          <w:tcPr>
            <w:tcW w:w="1020" w:type="dxa"/>
            <w:shd w:val="clear" w:color="auto" w:fill="auto"/>
          </w:tcPr>
          <w:p w:rsidR="00D40FF2" w:rsidRPr="00777AF8" w:rsidRDefault="00D40FF2" w:rsidP="00D40FF2">
            <w:pPr>
              <w:pStyle w:val="TAL"/>
              <w:rPr>
                <w:rFonts w:cs="Arial"/>
                <w:szCs w:val="18"/>
                <w:lang w:eastAsia="zh-CN"/>
              </w:rPr>
            </w:pPr>
            <w:r w:rsidRPr="00777AF8">
              <w:rPr>
                <w:rFonts w:cs="Arial"/>
              </w:rPr>
              <w:t>S_</w:t>
            </w:r>
            <w:r w:rsidRPr="00777AF8">
              <w:rPr>
                <w:rFonts w:cs="Arial"/>
                <w:lang w:eastAsia="zh-CN"/>
              </w:rPr>
              <w:t>0</w:t>
            </w:r>
            <w:r w:rsidRPr="00777AF8">
              <w:rPr>
                <w:rFonts w:cs="Arial"/>
              </w:rPr>
              <w:t>@0</w:t>
            </w:r>
          </w:p>
        </w:tc>
        <w:tc>
          <w:tcPr>
            <w:tcW w:w="533" w:type="dxa"/>
            <w:shd w:val="clear" w:color="auto" w:fill="auto"/>
          </w:tcPr>
          <w:p w:rsidR="00D40FF2" w:rsidRPr="00777AF8" w:rsidRDefault="00D40FF2" w:rsidP="00D40FF2">
            <w:pPr>
              <w:pStyle w:val="TAC"/>
              <w:rPr>
                <w:rFonts w:cs="Arial"/>
              </w:rPr>
            </w:pPr>
            <w:r w:rsidRPr="00777AF8">
              <w:rPr>
                <w:rFonts w:cs="Arial"/>
              </w:rPr>
              <w:t>-</w:t>
            </w:r>
          </w:p>
        </w:tc>
        <w:tc>
          <w:tcPr>
            <w:tcW w:w="533" w:type="dxa"/>
            <w:shd w:val="clear" w:color="auto" w:fill="auto"/>
          </w:tcPr>
          <w:p w:rsidR="00D40FF2" w:rsidRPr="00777AF8" w:rsidRDefault="00D40FF2" w:rsidP="00D40FF2">
            <w:pPr>
              <w:pStyle w:val="TAC"/>
              <w:rPr>
                <w:rFonts w:cs="Arial"/>
              </w:rPr>
            </w:pPr>
            <w:r w:rsidRPr="00777AF8">
              <w:rPr>
                <w:rFonts w:cs="Arial"/>
              </w:rPr>
              <w:t>-</w:t>
            </w:r>
          </w:p>
        </w:tc>
      </w:tr>
      <w:tr w:rsidR="00D40FF2" w:rsidRPr="00777AF8" w:rsidTr="00D40FF2">
        <w:trPr>
          <w:jc w:val="center"/>
        </w:trPr>
        <w:tc>
          <w:tcPr>
            <w:tcW w:w="835" w:type="dxa"/>
            <w:shd w:val="clear" w:color="auto" w:fill="auto"/>
          </w:tcPr>
          <w:p w:rsidR="00D40FF2" w:rsidRPr="00777AF8" w:rsidRDefault="00D40FF2" w:rsidP="00D40FF2">
            <w:pPr>
              <w:spacing w:after="0"/>
              <w:jc w:val="center"/>
              <w:rPr>
                <w:rFonts w:ascii="Arial" w:hAnsi="Arial" w:cs="Arial"/>
                <w:sz w:val="18"/>
                <w:szCs w:val="18"/>
                <w:lang w:eastAsia="zh-CN"/>
              </w:rPr>
            </w:pPr>
            <w:r w:rsidRPr="00777AF8">
              <w:rPr>
                <w:rFonts w:ascii="Arial" w:hAnsi="Arial" w:cs="Arial"/>
                <w:sz w:val="18"/>
                <w:szCs w:val="18"/>
                <w:lang w:eastAsia="zh-CN"/>
              </w:rPr>
              <w:t>41</w:t>
            </w:r>
          </w:p>
        </w:tc>
        <w:tc>
          <w:tcPr>
            <w:tcW w:w="746" w:type="dxa"/>
            <w:shd w:val="clear" w:color="auto" w:fill="auto"/>
          </w:tcPr>
          <w:p w:rsidR="00D40FF2" w:rsidRPr="00777AF8" w:rsidRDefault="00D40FF2" w:rsidP="00D40FF2">
            <w:pPr>
              <w:pStyle w:val="TAL"/>
              <w:rPr>
                <w:rFonts w:cs="Arial"/>
                <w:szCs w:val="18"/>
              </w:rPr>
            </w:pPr>
            <w:r w:rsidRPr="00777AF8">
              <w:rPr>
                <w:rFonts w:cs="Arial"/>
                <w:szCs w:val="18"/>
              </w:rPr>
              <w:t>100</w:t>
            </w:r>
          </w:p>
        </w:tc>
        <w:tc>
          <w:tcPr>
            <w:tcW w:w="782" w:type="dxa"/>
            <w:shd w:val="clear" w:color="auto" w:fill="auto"/>
          </w:tcPr>
          <w:p w:rsidR="00D40FF2" w:rsidRPr="00777AF8" w:rsidRDefault="00D40FF2" w:rsidP="00D40FF2">
            <w:pPr>
              <w:pStyle w:val="TAL"/>
              <w:rPr>
                <w:rFonts w:cs="Arial"/>
                <w:szCs w:val="18"/>
              </w:rPr>
            </w:pPr>
            <w:r w:rsidRPr="00777AF8">
              <w:rPr>
                <w:rFonts w:cs="Arial"/>
                <w:szCs w:val="18"/>
              </w:rPr>
              <w:t>50</w:t>
            </w:r>
          </w:p>
        </w:tc>
        <w:tc>
          <w:tcPr>
            <w:tcW w:w="1361" w:type="dxa"/>
            <w:vMerge/>
            <w:shd w:val="clear" w:color="auto" w:fill="auto"/>
            <w:vAlign w:val="center"/>
          </w:tcPr>
          <w:p w:rsidR="00D40FF2" w:rsidRPr="00777AF8" w:rsidRDefault="00D40FF2" w:rsidP="00D40FF2">
            <w:pPr>
              <w:rPr>
                <w:rFonts w:cs="Arial"/>
                <w:szCs w:val="18"/>
              </w:rPr>
            </w:pPr>
          </w:p>
        </w:tc>
        <w:tc>
          <w:tcPr>
            <w:tcW w:w="832" w:type="dxa"/>
            <w:shd w:val="clear" w:color="auto" w:fill="auto"/>
          </w:tcPr>
          <w:p w:rsidR="00D40FF2" w:rsidRPr="00777AF8" w:rsidRDefault="00D40FF2" w:rsidP="00D40FF2">
            <w:pPr>
              <w:pStyle w:val="TAL"/>
              <w:rPr>
                <w:rFonts w:cs="Arial"/>
                <w:szCs w:val="18"/>
                <w:lang w:eastAsia="zh-CN"/>
              </w:rPr>
            </w:pPr>
            <w:r w:rsidRPr="00777AF8">
              <w:rPr>
                <w:rFonts w:cs="Arial"/>
                <w:szCs w:val="18"/>
                <w:lang w:eastAsia="zh-CN"/>
              </w:rPr>
              <w:t>64QAM</w:t>
            </w:r>
          </w:p>
        </w:tc>
        <w:tc>
          <w:tcPr>
            <w:tcW w:w="860" w:type="dxa"/>
            <w:shd w:val="clear" w:color="auto" w:fill="auto"/>
          </w:tcPr>
          <w:p w:rsidR="00D40FF2" w:rsidRPr="00777AF8" w:rsidRDefault="00D40FF2" w:rsidP="00D40FF2">
            <w:pPr>
              <w:pStyle w:val="TAL"/>
              <w:rPr>
                <w:rFonts w:cs="Arial"/>
                <w:szCs w:val="18"/>
                <w:lang w:eastAsia="zh-CN"/>
              </w:rPr>
            </w:pPr>
            <w:r w:rsidRPr="00777AF8">
              <w:rPr>
                <w:rFonts w:cs="Arial"/>
                <w:szCs w:val="18"/>
                <w:lang w:eastAsia="zh-CN"/>
              </w:rPr>
              <w:t>18</w:t>
            </w:r>
          </w:p>
        </w:tc>
        <w:tc>
          <w:tcPr>
            <w:tcW w:w="1020" w:type="dxa"/>
            <w:shd w:val="clear" w:color="auto" w:fill="auto"/>
          </w:tcPr>
          <w:p w:rsidR="00D40FF2" w:rsidRPr="00777AF8" w:rsidRDefault="00D40FF2" w:rsidP="00D40FF2">
            <w:pPr>
              <w:pStyle w:val="TAL"/>
              <w:rPr>
                <w:rFonts w:cs="Arial"/>
                <w:szCs w:val="18"/>
              </w:rPr>
            </w:pPr>
            <w:r w:rsidRPr="00777AF8">
              <w:rPr>
                <w:rFonts w:cs="Arial"/>
                <w:szCs w:val="18"/>
              </w:rPr>
              <w:t>P_</w:t>
            </w:r>
            <w:r w:rsidRPr="00777AF8">
              <w:rPr>
                <w:rFonts w:cs="Arial"/>
                <w:szCs w:val="18"/>
                <w:lang w:eastAsia="zh-CN"/>
              </w:rPr>
              <w:t>18</w:t>
            </w:r>
            <w:r w:rsidRPr="00777AF8">
              <w:rPr>
                <w:rFonts w:cs="Arial"/>
                <w:szCs w:val="18"/>
              </w:rPr>
              <w:t>@</w:t>
            </w:r>
            <w:r w:rsidRPr="00777AF8">
              <w:rPr>
                <w:rFonts w:cs="Arial"/>
                <w:szCs w:val="18"/>
                <w:lang w:eastAsia="zh-CN"/>
              </w:rPr>
              <w:t>82</w:t>
            </w:r>
          </w:p>
        </w:tc>
        <w:tc>
          <w:tcPr>
            <w:tcW w:w="1020" w:type="dxa"/>
            <w:shd w:val="clear" w:color="auto" w:fill="auto"/>
          </w:tcPr>
          <w:p w:rsidR="00D40FF2" w:rsidRPr="00777AF8" w:rsidRDefault="00D40FF2" w:rsidP="00D40FF2">
            <w:pPr>
              <w:pStyle w:val="TAL"/>
              <w:rPr>
                <w:rFonts w:cs="Arial"/>
                <w:szCs w:val="18"/>
                <w:lang w:eastAsia="zh-CN"/>
              </w:rPr>
            </w:pPr>
            <w:r w:rsidRPr="00777AF8">
              <w:rPr>
                <w:rFonts w:cs="Arial"/>
              </w:rPr>
              <w:t>S_</w:t>
            </w:r>
            <w:r w:rsidRPr="00777AF8">
              <w:rPr>
                <w:rFonts w:cs="Arial"/>
                <w:lang w:eastAsia="zh-CN"/>
              </w:rPr>
              <w:t>0</w:t>
            </w:r>
            <w:r w:rsidRPr="00777AF8">
              <w:rPr>
                <w:rFonts w:cs="Arial"/>
              </w:rPr>
              <w:t>@</w:t>
            </w:r>
            <w:r w:rsidRPr="00777AF8">
              <w:rPr>
                <w:rFonts w:cs="Arial"/>
                <w:lang w:eastAsia="zh-CN"/>
              </w:rPr>
              <w:t>0</w:t>
            </w:r>
          </w:p>
        </w:tc>
        <w:tc>
          <w:tcPr>
            <w:tcW w:w="533" w:type="dxa"/>
            <w:shd w:val="clear" w:color="auto" w:fill="auto"/>
          </w:tcPr>
          <w:p w:rsidR="00D40FF2" w:rsidRPr="00777AF8" w:rsidRDefault="00D40FF2" w:rsidP="00D40FF2">
            <w:pPr>
              <w:pStyle w:val="TAC"/>
              <w:rPr>
                <w:rFonts w:cs="Arial"/>
              </w:rPr>
            </w:pPr>
            <w:r w:rsidRPr="00777AF8">
              <w:rPr>
                <w:rFonts w:cs="Arial"/>
              </w:rPr>
              <w:t>-</w:t>
            </w:r>
          </w:p>
        </w:tc>
        <w:tc>
          <w:tcPr>
            <w:tcW w:w="533" w:type="dxa"/>
            <w:shd w:val="clear" w:color="auto" w:fill="auto"/>
          </w:tcPr>
          <w:p w:rsidR="00D40FF2" w:rsidRPr="00777AF8" w:rsidRDefault="00D40FF2" w:rsidP="00D40FF2">
            <w:pPr>
              <w:pStyle w:val="TAC"/>
              <w:rPr>
                <w:rFonts w:cs="Arial"/>
              </w:rPr>
            </w:pPr>
            <w:r w:rsidRPr="00777AF8">
              <w:rPr>
                <w:rFonts w:cs="Arial"/>
              </w:rPr>
              <w:t>-</w:t>
            </w:r>
          </w:p>
        </w:tc>
      </w:tr>
      <w:tr w:rsidR="00D40FF2" w:rsidRPr="00777AF8" w:rsidTr="00D40FF2">
        <w:trPr>
          <w:jc w:val="center"/>
        </w:trPr>
        <w:tc>
          <w:tcPr>
            <w:tcW w:w="835" w:type="dxa"/>
            <w:shd w:val="clear" w:color="auto" w:fill="auto"/>
          </w:tcPr>
          <w:p w:rsidR="00D40FF2" w:rsidRPr="00777AF8" w:rsidRDefault="00D40FF2" w:rsidP="00D40FF2">
            <w:pPr>
              <w:spacing w:after="0"/>
              <w:jc w:val="center"/>
              <w:rPr>
                <w:rFonts w:ascii="Arial" w:hAnsi="Arial" w:cs="Arial"/>
                <w:sz w:val="18"/>
                <w:szCs w:val="18"/>
                <w:lang w:eastAsia="zh-CN"/>
              </w:rPr>
            </w:pPr>
            <w:r w:rsidRPr="00777AF8">
              <w:rPr>
                <w:rFonts w:ascii="Arial" w:hAnsi="Arial" w:cs="Arial"/>
                <w:sz w:val="18"/>
                <w:szCs w:val="18"/>
                <w:lang w:eastAsia="zh-CN"/>
              </w:rPr>
              <w:t>42</w:t>
            </w:r>
          </w:p>
        </w:tc>
        <w:tc>
          <w:tcPr>
            <w:tcW w:w="746" w:type="dxa"/>
            <w:shd w:val="clear" w:color="auto" w:fill="auto"/>
          </w:tcPr>
          <w:p w:rsidR="00D40FF2" w:rsidRPr="00777AF8" w:rsidRDefault="00D40FF2" w:rsidP="00D40FF2">
            <w:pPr>
              <w:pStyle w:val="TAL"/>
              <w:rPr>
                <w:rFonts w:cs="Arial"/>
                <w:szCs w:val="18"/>
              </w:rPr>
            </w:pPr>
            <w:r w:rsidRPr="00777AF8">
              <w:rPr>
                <w:rFonts w:cs="Arial"/>
                <w:szCs w:val="18"/>
              </w:rPr>
              <w:t>100</w:t>
            </w:r>
          </w:p>
        </w:tc>
        <w:tc>
          <w:tcPr>
            <w:tcW w:w="782" w:type="dxa"/>
            <w:shd w:val="clear" w:color="auto" w:fill="auto"/>
          </w:tcPr>
          <w:p w:rsidR="00D40FF2" w:rsidRPr="00777AF8" w:rsidRDefault="00D40FF2" w:rsidP="00D40FF2">
            <w:pPr>
              <w:pStyle w:val="TAL"/>
              <w:rPr>
                <w:rFonts w:cs="Arial"/>
                <w:szCs w:val="18"/>
              </w:rPr>
            </w:pPr>
            <w:r w:rsidRPr="00777AF8">
              <w:rPr>
                <w:rFonts w:cs="Arial"/>
                <w:szCs w:val="18"/>
              </w:rPr>
              <w:t>50</w:t>
            </w:r>
          </w:p>
        </w:tc>
        <w:tc>
          <w:tcPr>
            <w:tcW w:w="1361" w:type="dxa"/>
            <w:vMerge/>
            <w:shd w:val="clear" w:color="auto" w:fill="auto"/>
            <w:vAlign w:val="center"/>
          </w:tcPr>
          <w:p w:rsidR="00D40FF2" w:rsidRPr="00777AF8" w:rsidRDefault="00D40FF2" w:rsidP="00D40FF2">
            <w:pPr>
              <w:rPr>
                <w:rFonts w:cs="Arial"/>
                <w:szCs w:val="18"/>
              </w:rPr>
            </w:pPr>
          </w:p>
        </w:tc>
        <w:tc>
          <w:tcPr>
            <w:tcW w:w="832" w:type="dxa"/>
            <w:shd w:val="clear" w:color="auto" w:fill="auto"/>
          </w:tcPr>
          <w:p w:rsidR="00D40FF2" w:rsidRPr="00777AF8" w:rsidRDefault="00D40FF2" w:rsidP="00D40FF2">
            <w:pPr>
              <w:pStyle w:val="TAL"/>
              <w:rPr>
                <w:rFonts w:cs="Arial"/>
                <w:szCs w:val="18"/>
                <w:lang w:eastAsia="zh-CN"/>
              </w:rPr>
            </w:pPr>
            <w:r w:rsidRPr="00777AF8">
              <w:rPr>
                <w:rFonts w:cs="Arial"/>
                <w:szCs w:val="18"/>
                <w:lang w:eastAsia="zh-CN"/>
              </w:rPr>
              <w:t>64QAM</w:t>
            </w:r>
          </w:p>
        </w:tc>
        <w:tc>
          <w:tcPr>
            <w:tcW w:w="860" w:type="dxa"/>
            <w:shd w:val="clear" w:color="auto" w:fill="auto"/>
          </w:tcPr>
          <w:p w:rsidR="00D40FF2" w:rsidRPr="00777AF8" w:rsidRDefault="00D40FF2" w:rsidP="00D40FF2">
            <w:pPr>
              <w:pStyle w:val="TAL"/>
              <w:rPr>
                <w:rFonts w:cs="Arial"/>
                <w:szCs w:val="18"/>
                <w:lang w:eastAsia="zh-CN"/>
              </w:rPr>
            </w:pPr>
            <w:r w:rsidRPr="00777AF8">
              <w:rPr>
                <w:rFonts w:cs="Arial"/>
                <w:szCs w:val="18"/>
                <w:lang w:eastAsia="zh-CN"/>
              </w:rPr>
              <w:t>100</w:t>
            </w:r>
          </w:p>
        </w:tc>
        <w:tc>
          <w:tcPr>
            <w:tcW w:w="1020" w:type="dxa"/>
            <w:shd w:val="clear" w:color="auto" w:fill="auto"/>
          </w:tcPr>
          <w:p w:rsidR="00D40FF2" w:rsidRPr="00777AF8" w:rsidRDefault="00D40FF2" w:rsidP="00D40FF2">
            <w:pPr>
              <w:pStyle w:val="TAL"/>
              <w:rPr>
                <w:rFonts w:cs="Arial"/>
                <w:szCs w:val="18"/>
              </w:rPr>
            </w:pPr>
            <w:r w:rsidRPr="00777AF8">
              <w:rPr>
                <w:rFonts w:cs="Arial"/>
                <w:szCs w:val="18"/>
              </w:rPr>
              <w:t>P_100@0</w:t>
            </w:r>
          </w:p>
        </w:tc>
        <w:tc>
          <w:tcPr>
            <w:tcW w:w="1020" w:type="dxa"/>
            <w:shd w:val="clear" w:color="auto" w:fill="auto"/>
          </w:tcPr>
          <w:p w:rsidR="00D40FF2" w:rsidRPr="00777AF8" w:rsidRDefault="00D40FF2" w:rsidP="00D40FF2">
            <w:pPr>
              <w:pStyle w:val="TAL"/>
              <w:rPr>
                <w:rFonts w:cs="Arial"/>
                <w:szCs w:val="18"/>
                <w:lang w:eastAsia="zh-CN"/>
              </w:rPr>
            </w:pPr>
            <w:r w:rsidRPr="00777AF8">
              <w:rPr>
                <w:rFonts w:cs="Arial"/>
              </w:rPr>
              <w:t>S_</w:t>
            </w:r>
            <w:r w:rsidRPr="00777AF8">
              <w:rPr>
                <w:rFonts w:cs="Arial"/>
                <w:szCs w:val="18"/>
              </w:rPr>
              <w:t>0@0</w:t>
            </w:r>
          </w:p>
        </w:tc>
        <w:tc>
          <w:tcPr>
            <w:tcW w:w="533" w:type="dxa"/>
            <w:shd w:val="clear" w:color="auto" w:fill="auto"/>
          </w:tcPr>
          <w:p w:rsidR="00D40FF2" w:rsidRPr="00777AF8" w:rsidRDefault="00D40FF2" w:rsidP="00D40FF2">
            <w:pPr>
              <w:pStyle w:val="TAC"/>
              <w:rPr>
                <w:rFonts w:cs="Arial"/>
              </w:rPr>
            </w:pPr>
            <w:r w:rsidRPr="00777AF8">
              <w:rPr>
                <w:rFonts w:cs="Arial"/>
              </w:rPr>
              <w:t>-</w:t>
            </w:r>
          </w:p>
        </w:tc>
        <w:tc>
          <w:tcPr>
            <w:tcW w:w="533" w:type="dxa"/>
            <w:shd w:val="clear" w:color="auto" w:fill="auto"/>
          </w:tcPr>
          <w:p w:rsidR="00D40FF2" w:rsidRPr="00777AF8" w:rsidRDefault="00D40FF2" w:rsidP="00D40FF2">
            <w:pPr>
              <w:pStyle w:val="TAC"/>
              <w:rPr>
                <w:rFonts w:cs="Arial"/>
              </w:rPr>
            </w:pPr>
            <w:r w:rsidRPr="00777AF8">
              <w:rPr>
                <w:rFonts w:cs="Arial"/>
              </w:rPr>
              <w:t>-</w:t>
            </w:r>
          </w:p>
        </w:tc>
      </w:tr>
      <w:tr w:rsidR="00D40FF2" w:rsidRPr="00777AF8" w:rsidTr="00D40FF2">
        <w:trPr>
          <w:jc w:val="center"/>
        </w:trPr>
        <w:tc>
          <w:tcPr>
            <w:tcW w:w="835" w:type="dxa"/>
            <w:shd w:val="clear" w:color="auto" w:fill="auto"/>
          </w:tcPr>
          <w:p w:rsidR="00D40FF2" w:rsidRPr="00777AF8" w:rsidRDefault="00D40FF2" w:rsidP="00D40FF2">
            <w:pPr>
              <w:spacing w:after="0"/>
              <w:jc w:val="center"/>
              <w:rPr>
                <w:rFonts w:ascii="Arial" w:hAnsi="Arial" w:cs="Arial"/>
                <w:sz w:val="18"/>
                <w:szCs w:val="18"/>
                <w:lang w:eastAsia="zh-CN"/>
              </w:rPr>
            </w:pPr>
            <w:r w:rsidRPr="00777AF8">
              <w:rPr>
                <w:rFonts w:ascii="Arial" w:hAnsi="Arial" w:cs="Arial"/>
                <w:sz w:val="18"/>
                <w:szCs w:val="18"/>
                <w:lang w:eastAsia="zh-CN"/>
              </w:rPr>
              <w:t>43</w:t>
            </w:r>
          </w:p>
        </w:tc>
        <w:tc>
          <w:tcPr>
            <w:tcW w:w="746" w:type="dxa"/>
            <w:shd w:val="clear" w:color="auto" w:fill="auto"/>
          </w:tcPr>
          <w:p w:rsidR="00D40FF2" w:rsidRPr="00777AF8" w:rsidRDefault="00D40FF2" w:rsidP="00D40FF2">
            <w:pPr>
              <w:pStyle w:val="TAL"/>
              <w:rPr>
                <w:rFonts w:cs="Arial"/>
                <w:szCs w:val="18"/>
              </w:rPr>
            </w:pPr>
            <w:r w:rsidRPr="00777AF8">
              <w:rPr>
                <w:rFonts w:cs="Arial"/>
                <w:szCs w:val="18"/>
              </w:rPr>
              <w:t>100</w:t>
            </w:r>
          </w:p>
        </w:tc>
        <w:tc>
          <w:tcPr>
            <w:tcW w:w="782" w:type="dxa"/>
            <w:shd w:val="clear" w:color="auto" w:fill="auto"/>
            <w:vAlign w:val="center"/>
          </w:tcPr>
          <w:p w:rsidR="00D40FF2" w:rsidRPr="00777AF8" w:rsidRDefault="00D40FF2" w:rsidP="00D40FF2">
            <w:pPr>
              <w:pStyle w:val="TAL"/>
              <w:rPr>
                <w:rFonts w:cs="Arial"/>
                <w:szCs w:val="18"/>
              </w:rPr>
            </w:pPr>
            <w:r w:rsidRPr="00777AF8">
              <w:rPr>
                <w:rFonts w:cs="Arial"/>
                <w:szCs w:val="18"/>
              </w:rPr>
              <w:t>75</w:t>
            </w:r>
          </w:p>
        </w:tc>
        <w:tc>
          <w:tcPr>
            <w:tcW w:w="1361" w:type="dxa"/>
            <w:vMerge/>
            <w:shd w:val="clear" w:color="auto" w:fill="auto"/>
            <w:vAlign w:val="center"/>
          </w:tcPr>
          <w:p w:rsidR="00D40FF2" w:rsidRPr="00777AF8" w:rsidRDefault="00D40FF2" w:rsidP="00D40FF2">
            <w:pPr>
              <w:rPr>
                <w:rFonts w:cs="Arial"/>
                <w:szCs w:val="18"/>
              </w:rPr>
            </w:pPr>
          </w:p>
        </w:tc>
        <w:tc>
          <w:tcPr>
            <w:tcW w:w="832" w:type="dxa"/>
            <w:shd w:val="clear" w:color="auto" w:fill="auto"/>
          </w:tcPr>
          <w:p w:rsidR="00D40FF2" w:rsidRPr="00777AF8" w:rsidRDefault="00D40FF2" w:rsidP="00D40FF2">
            <w:pPr>
              <w:pStyle w:val="TAL"/>
              <w:rPr>
                <w:rFonts w:cs="Arial"/>
                <w:szCs w:val="18"/>
                <w:lang w:eastAsia="zh-CN"/>
              </w:rPr>
            </w:pPr>
            <w:r w:rsidRPr="00777AF8">
              <w:rPr>
                <w:rFonts w:cs="Arial"/>
                <w:szCs w:val="18"/>
                <w:lang w:eastAsia="zh-CN"/>
              </w:rPr>
              <w:t>64QAM</w:t>
            </w:r>
          </w:p>
        </w:tc>
        <w:tc>
          <w:tcPr>
            <w:tcW w:w="860" w:type="dxa"/>
            <w:shd w:val="clear" w:color="auto" w:fill="auto"/>
          </w:tcPr>
          <w:p w:rsidR="00D40FF2" w:rsidRPr="00777AF8" w:rsidRDefault="00D40FF2" w:rsidP="00D40FF2">
            <w:pPr>
              <w:pStyle w:val="TAL"/>
              <w:rPr>
                <w:rFonts w:cs="Arial"/>
                <w:szCs w:val="18"/>
                <w:lang w:eastAsia="zh-CN"/>
              </w:rPr>
            </w:pPr>
            <w:r w:rsidRPr="00777AF8">
              <w:rPr>
                <w:rFonts w:cs="Arial"/>
                <w:szCs w:val="18"/>
                <w:lang w:eastAsia="zh-CN"/>
              </w:rPr>
              <w:t>18</w:t>
            </w:r>
          </w:p>
        </w:tc>
        <w:tc>
          <w:tcPr>
            <w:tcW w:w="1020" w:type="dxa"/>
            <w:shd w:val="clear" w:color="auto" w:fill="auto"/>
          </w:tcPr>
          <w:p w:rsidR="00D40FF2" w:rsidRPr="00777AF8" w:rsidRDefault="00D40FF2" w:rsidP="00D40FF2">
            <w:pPr>
              <w:pStyle w:val="TAL"/>
              <w:rPr>
                <w:rFonts w:cs="Arial"/>
                <w:szCs w:val="18"/>
              </w:rPr>
            </w:pPr>
            <w:r w:rsidRPr="00777AF8">
              <w:rPr>
                <w:rFonts w:cs="Arial"/>
                <w:szCs w:val="18"/>
              </w:rPr>
              <w:t>P_</w:t>
            </w:r>
            <w:r w:rsidRPr="00777AF8">
              <w:rPr>
                <w:rFonts w:cs="Arial"/>
                <w:szCs w:val="18"/>
                <w:lang w:eastAsia="zh-CN"/>
              </w:rPr>
              <w:t>18</w:t>
            </w:r>
            <w:r w:rsidRPr="00777AF8">
              <w:rPr>
                <w:rFonts w:cs="Arial"/>
                <w:szCs w:val="18"/>
              </w:rPr>
              <w:t>@0</w:t>
            </w:r>
          </w:p>
        </w:tc>
        <w:tc>
          <w:tcPr>
            <w:tcW w:w="1020" w:type="dxa"/>
            <w:shd w:val="clear" w:color="auto" w:fill="auto"/>
          </w:tcPr>
          <w:p w:rsidR="00D40FF2" w:rsidRPr="00777AF8" w:rsidRDefault="00D40FF2" w:rsidP="00D40FF2">
            <w:pPr>
              <w:pStyle w:val="TAL"/>
              <w:rPr>
                <w:rFonts w:cs="Arial"/>
                <w:szCs w:val="18"/>
                <w:lang w:eastAsia="zh-CN"/>
              </w:rPr>
            </w:pPr>
            <w:r w:rsidRPr="00777AF8">
              <w:rPr>
                <w:rFonts w:cs="Arial"/>
              </w:rPr>
              <w:t>S_</w:t>
            </w:r>
            <w:r w:rsidRPr="00777AF8">
              <w:rPr>
                <w:rFonts w:cs="Arial"/>
                <w:lang w:eastAsia="zh-CN"/>
              </w:rPr>
              <w:t>0</w:t>
            </w:r>
            <w:r w:rsidRPr="00777AF8">
              <w:rPr>
                <w:rFonts w:cs="Arial"/>
              </w:rPr>
              <w:t>@0</w:t>
            </w:r>
          </w:p>
        </w:tc>
        <w:tc>
          <w:tcPr>
            <w:tcW w:w="533" w:type="dxa"/>
            <w:shd w:val="clear" w:color="auto" w:fill="auto"/>
          </w:tcPr>
          <w:p w:rsidR="00D40FF2" w:rsidRPr="00777AF8" w:rsidRDefault="00D40FF2" w:rsidP="00D40FF2">
            <w:pPr>
              <w:pStyle w:val="TAC"/>
              <w:rPr>
                <w:rFonts w:cs="Arial"/>
              </w:rPr>
            </w:pPr>
            <w:r w:rsidRPr="00777AF8">
              <w:rPr>
                <w:rFonts w:cs="Arial"/>
              </w:rPr>
              <w:t>-</w:t>
            </w:r>
          </w:p>
        </w:tc>
        <w:tc>
          <w:tcPr>
            <w:tcW w:w="533" w:type="dxa"/>
            <w:shd w:val="clear" w:color="auto" w:fill="auto"/>
          </w:tcPr>
          <w:p w:rsidR="00D40FF2" w:rsidRPr="00777AF8" w:rsidRDefault="00D40FF2" w:rsidP="00D40FF2">
            <w:pPr>
              <w:pStyle w:val="TAC"/>
              <w:rPr>
                <w:rFonts w:cs="Arial"/>
              </w:rPr>
            </w:pPr>
            <w:r w:rsidRPr="00777AF8">
              <w:rPr>
                <w:rFonts w:cs="Arial"/>
              </w:rPr>
              <w:t>-</w:t>
            </w:r>
          </w:p>
        </w:tc>
      </w:tr>
      <w:tr w:rsidR="00D40FF2" w:rsidRPr="00777AF8" w:rsidTr="00D40FF2">
        <w:trPr>
          <w:jc w:val="center"/>
        </w:trPr>
        <w:tc>
          <w:tcPr>
            <w:tcW w:w="835" w:type="dxa"/>
            <w:shd w:val="clear" w:color="auto" w:fill="auto"/>
          </w:tcPr>
          <w:p w:rsidR="00D40FF2" w:rsidRPr="00777AF8" w:rsidRDefault="00D40FF2" w:rsidP="00D40FF2">
            <w:pPr>
              <w:spacing w:after="0"/>
              <w:jc w:val="center"/>
              <w:rPr>
                <w:rFonts w:ascii="Arial" w:hAnsi="Arial" w:cs="Arial"/>
                <w:sz w:val="18"/>
                <w:szCs w:val="18"/>
                <w:lang w:eastAsia="zh-CN"/>
              </w:rPr>
            </w:pPr>
            <w:r w:rsidRPr="00777AF8">
              <w:rPr>
                <w:rFonts w:ascii="Arial" w:hAnsi="Arial" w:cs="Arial"/>
                <w:sz w:val="18"/>
                <w:szCs w:val="18"/>
                <w:lang w:eastAsia="zh-CN"/>
              </w:rPr>
              <w:t>44</w:t>
            </w:r>
          </w:p>
        </w:tc>
        <w:tc>
          <w:tcPr>
            <w:tcW w:w="746" w:type="dxa"/>
            <w:shd w:val="clear" w:color="auto" w:fill="auto"/>
          </w:tcPr>
          <w:p w:rsidR="00D40FF2" w:rsidRPr="00777AF8" w:rsidRDefault="00D40FF2" w:rsidP="00D40FF2">
            <w:pPr>
              <w:pStyle w:val="TAL"/>
              <w:rPr>
                <w:rFonts w:cs="Arial"/>
                <w:szCs w:val="18"/>
              </w:rPr>
            </w:pPr>
            <w:r w:rsidRPr="00777AF8">
              <w:rPr>
                <w:rFonts w:cs="Arial"/>
                <w:szCs w:val="18"/>
              </w:rPr>
              <w:t>100</w:t>
            </w:r>
          </w:p>
        </w:tc>
        <w:tc>
          <w:tcPr>
            <w:tcW w:w="782" w:type="dxa"/>
            <w:shd w:val="clear" w:color="auto" w:fill="auto"/>
            <w:vAlign w:val="center"/>
          </w:tcPr>
          <w:p w:rsidR="00D40FF2" w:rsidRPr="00777AF8" w:rsidRDefault="00D40FF2" w:rsidP="00D40FF2">
            <w:pPr>
              <w:pStyle w:val="TAL"/>
              <w:rPr>
                <w:rFonts w:cs="Arial"/>
                <w:szCs w:val="18"/>
              </w:rPr>
            </w:pPr>
            <w:r w:rsidRPr="00777AF8">
              <w:rPr>
                <w:rFonts w:cs="Arial"/>
                <w:szCs w:val="18"/>
              </w:rPr>
              <w:t>75</w:t>
            </w:r>
          </w:p>
        </w:tc>
        <w:tc>
          <w:tcPr>
            <w:tcW w:w="1361" w:type="dxa"/>
            <w:vMerge/>
            <w:shd w:val="clear" w:color="auto" w:fill="auto"/>
            <w:vAlign w:val="center"/>
          </w:tcPr>
          <w:p w:rsidR="00D40FF2" w:rsidRPr="00777AF8" w:rsidRDefault="00D40FF2" w:rsidP="00D40FF2">
            <w:pPr>
              <w:rPr>
                <w:rFonts w:cs="Arial"/>
                <w:szCs w:val="18"/>
              </w:rPr>
            </w:pPr>
          </w:p>
        </w:tc>
        <w:tc>
          <w:tcPr>
            <w:tcW w:w="832" w:type="dxa"/>
            <w:shd w:val="clear" w:color="auto" w:fill="auto"/>
          </w:tcPr>
          <w:p w:rsidR="00D40FF2" w:rsidRPr="00777AF8" w:rsidRDefault="00D40FF2" w:rsidP="00D40FF2">
            <w:pPr>
              <w:pStyle w:val="TAL"/>
              <w:rPr>
                <w:rFonts w:cs="Arial"/>
                <w:szCs w:val="18"/>
                <w:lang w:eastAsia="zh-CN"/>
              </w:rPr>
            </w:pPr>
            <w:r w:rsidRPr="00777AF8">
              <w:rPr>
                <w:rFonts w:cs="Arial"/>
                <w:szCs w:val="18"/>
                <w:lang w:eastAsia="zh-CN"/>
              </w:rPr>
              <w:t>64QAM</w:t>
            </w:r>
          </w:p>
        </w:tc>
        <w:tc>
          <w:tcPr>
            <w:tcW w:w="860" w:type="dxa"/>
            <w:shd w:val="clear" w:color="auto" w:fill="auto"/>
          </w:tcPr>
          <w:p w:rsidR="00D40FF2" w:rsidRPr="00777AF8" w:rsidRDefault="00D40FF2" w:rsidP="00D40FF2">
            <w:pPr>
              <w:pStyle w:val="TAL"/>
              <w:rPr>
                <w:rFonts w:cs="Arial"/>
                <w:szCs w:val="18"/>
                <w:lang w:eastAsia="zh-CN"/>
              </w:rPr>
            </w:pPr>
            <w:r w:rsidRPr="00777AF8">
              <w:rPr>
                <w:rFonts w:cs="Arial"/>
                <w:szCs w:val="18"/>
                <w:lang w:eastAsia="zh-CN"/>
              </w:rPr>
              <w:t>18</w:t>
            </w:r>
          </w:p>
        </w:tc>
        <w:tc>
          <w:tcPr>
            <w:tcW w:w="1020" w:type="dxa"/>
            <w:shd w:val="clear" w:color="auto" w:fill="auto"/>
          </w:tcPr>
          <w:p w:rsidR="00D40FF2" w:rsidRPr="00777AF8" w:rsidRDefault="00D40FF2" w:rsidP="00D40FF2">
            <w:pPr>
              <w:pStyle w:val="TAL"/>
              <w:rPr>
                <w:rFonts w:cs="Arial"/>
                <w:szCs w:val="18"/>
              </w:rPr>
            </w:pPr>
            <w:r w:rsidRPr="00777AF8">
              <w:rPr>
                <w:rFonts w:cs="Arial"/>
                <w:szCs w:val="18"/>
              </w:rPr>
              <w:t>P_</w:t>
            </w:r>
            <w:r w:rsidRPr="00777AF8">
              <w:rPr>
                <w:rFonts w:cs="Arial"/>
                <w:szCs w:val="18"/>
                <w:lang w:eastAsia="zh-CN"/>
              </w:rPr>
              <w:t>18</w:t>
            </w:r>
            <w:r w:rsidRPr="00777AF8">
              <w:rPr>
                <w:rFonts w:cs="Arial"/>
                <w:szCs w:val="18"/>
              </w:rPr>
              <w:t>@</w:t>
            </w:r>
            <w:r w:rsidRPr="00777AF8">
              <w:rPr>
                <w:rFonts w:cs="Arial"/>
                <w:szCs w:val="18"/>
                <w:lang w:eastAsia="zh-CN"/>
              </w:rPr>
              <w:t>82</w:t>
            </w:r>
          </w:p>
        </w:tc>
        <w:tc>
          <w:tcPr>
            <w:tcW w:w="1020" w:type="dxa"/>
            <w:shd w:val="clear" w:color="auto" w:fill="auto"/>
          </w:tcPr>
          <w:p w:rsidR="00D40FF2" w:rsidRPr="00777AF8" w:rsidRDefault="00D40FF2" w:rsidP="00D40FF2">
            <w:pPr>
              <w:pStyle w:val="TAL"/>
              <w:rPr>
                <w:rFonts w:cs="Arial"/>
                <w:szCs w:val="18"/>
                <w:lang w:eastAsia="zh-CN"/>
              </w:rPr>
            </w:pPr>
            <w:r w:rsidRPr="00777AF8">
              <w:rPr>
                <w:rFonts w:cs="Arial"/>
              </w:rPr>
              <w:t>S_</w:t>
            </w:r>
            <w:r w:rsidRPr="00777AF8">
              <w:rPr>
                <w:rFonts w:cs="Arial"/>
                <w:lang w:eastAsia="zh-CN"/>
              </w:rPr>
              <w:t>0</w:t>
            </w:r>
            <w:r w:rsidRPr="00777AF8">
              <w:rPr>
                <w:rFonts w:cs="Arial"/>
              </w:rPr>
              <w:t>@</w:t>
            </w:r>
            <w:r w:rsidRPr="00777AF8">
              <w:rPr>
                <w:rFonts w:cs="Arial"/>
                <w:lang w:eastAsia="zh-CN"/>
              </w:rPr>
              <w:t>0</w:t>
            </w:r>
          </w:p>
        </w:tc>
        <w:tc>
          <w:tcPr>
            <w:tcW w:w="533" w:type="dxa"/>
            <w:shd w:val="clear" w:color="auto" w:fill="auto"/>
          </w:tcPr>
          <w:p w:rsidR="00D40FF2" w:rsidRPr="00777AF8" w:rsidRDefault="00D40FF2" w:rsidP="00D40FF2">
            <w:pPr>
              <w:pStyle w:val="TAC"/>
              <w:rPr>
                <w:rFonts w:cs="Arial"/>
              </w:rPr>
            </w:pPr>
            <w:r w:rsidRPr="00777AF8">
              <w:rPr>
                <w:rFonts w:cs="Arial"/>
              </w:rPr>
              <w:t>-</w:t>
            </w:r>
          </w:p>
        </w:tc>
        <w:tc>
          <w:tcPr>
            <w:tcW w:w="533" w:type="dxa"/>
            <w:shd w:val="clear" w:color="auto" w:fill="auto"/>
          </w:tcPr>
          <w:p w:rsidR="00D40FF2" w:rsidRPr="00777AF8" w:rsidRDefault="00D40FF2" w:rsidP="00D40FF2">
            <w:pPr>
              <w:pStyle w:val="TAC"/>
              <w:rPr>
                <w:rFonts w:cs="Arial"/>
              </w:rPr>
            </w:pPr>
            <w:r w:rsidRPr="00777AF8">
              <w:rPr>
                <w:rFonts w:cs="Arial"/>
              </w:rPr>
              <w:t>-</w:t>
            </w:r>
          </w:p>
        </w:tc>
      </w:tr>
      <w:tr w:rsidR="00D40FF2" w:rsidRPr="00777AF8" w:rsidTr="00D40FF2">
        <w:trPr>
          <w:jc w:val="center"/>
        </w:trPr>
        <w:tc>
          <w:tcPr>
            <w:tcW w:w="835" w:type="dxa"/>
            <w:shd w:val="clear" w:color="auto" w:fill="auto"/>
          </w:tcPr>
          <w:p w:rsidR="00D40FF2" w:rsidRPr="00777AF8" w:rsidRDefault="00D40FF2" w:rsidP="00D40FF2">
            <w:pPr>
              <w:spacing w:after="0"/>
              <w:jc w:val="center"/>
              <w:rPr>
                <w:rFonts w:ascii="Arial" w:hAnsi="Arial" w:cs="Arial"/>
                <w:sz w:val="18"/>
                <w:szCs w:val="18"/>
                <w:lang w:eastAsia="zh-CN"/>
              </w:rPr>
            </w:pPr>
            <w:r w:rsidRPr="00777AF8">
              <w:rPr>
                <w:rFonts w:ascii="Arial" w:hAnsi="Arial" w:cs="Arial"/>
                <w:sz w:val="18"/>
                <w:szCs w:val="18"/>
                <w:lang w:eastAsia="zh-CN"/>
              </w:rPr>
              <w:t>45</w:t>
            </w:r>
          </w:p>
        </w:tc>
        <w:tc>
          <w:tcPr>
            <w:tcW w:w="746" w:type="dxa"/>
            <w:shd w:val="clear" w:color="auto" w:fill="auto"/>
          </w:tcPr>
          <w:p w:rsidR="00D40FF2" w:rsidRPr="00777AF8" w:rsidRDefault="00D40FF2" w:rsidP="00D40FF2">
            <w:pPr>
              <w:pStyle w:val="TAL"/>
              <w:rPr>
                <w:rFonts w:cs="Arial"/>
                <w:szCs w:val="18"/>
              </w:rPr>
            </w:pPr>
            <w:r w:rsidRPr="00777AF8">
              <w:rPr>
                <w:rFonts w:cs="Arial"/>
                <w:szCs w:val="18"/>
              </w:rPr>
              <w:t>100</w:t>
            </w:r>
          </w:p>
        </w:tc>
        <w:tc>
          <w:tcPr>
            <w:tcW w:w="782" w:type="dxa"/>
            <w:shd w:val="clear" w:color="auto" w:fill="auto"/>
            <w:vAlign w:val="center"/>
          </w:tcPr>
          <w:p w:rsidR="00D40FF2" w:rsidRPr="00777AF8" w:rsidRDefault="00D40FF2" w:rsidP="00D40FF2">
            <w:pPr>
              <w:pStyle w:val="TAL"/>
              <w:rPr>
                <w:rFonts w:cs="Arial"/>
                <w:szCs w:val="18"/>
              </w:rPr>
            </w:pPr>
            <w:r w:rsidRPr="00777AF8">
              <w:rPr>
                <w:rFonts w:cs="Arial"/>
                <w:szCs w:val="18"/>
              </w:rPr>
              <w:t>75</w:t>
            </w:r>
          </w:p>
        </w:tc>
        <w:tc>
          <w:tcPr>
            <w:tcW w:w="1361" w:type="dxa"/>
            <w:vMerge/>
            <w:shd w:val="clear" w:color="auto" w:fill="auto"/>
            <w:vAlign w:val="center"/>
          </w:tcPr>
          <w:p w:rsidR="00D40FF2" w:rsidRPr="00777AF8" w:rsidRDefault="00D40FF2" w:rsidP="00D40FF2">
            <w:pPr>
              <w:rPr>
                <w:rFonts w:cs="Arial"/>
                <w:szCs w:val="18"/>
              </w:rPr>
            </w:pPr>
          </w:p>
        </w:tc>
        <w:tc>
          <w:tcPr>
            <w:tcW w:w="832" w:type="dxa"/>
            <w:shd w:val="clear" w:color="auto" w:fill="auto"/>
          </w:tcPr>
          <w:p w:rsidR="00D40FF2" w:rsidRPr="00777AF8" w:rsidRDefault="00D40FF2" w:rsidP="00D40FF2">
            <w:pPr>
              <w:pStyle w:val="TAL"/>
              <w:rPr>
                <w:rFonts w:cs="Arial"/>
                <w:szCs w:val="18"/>
                <w:lang w:eastAsia="zh-CN"/>
              </w:rPr>
            </w:pPr>
            <w:r w:rsidRPr="00777AF8">
              <w:rPr>
                <w:rFonts w:cs="Arial"/>
                <w:szCs w:val="18"/>
                <w:lang w:eastAsia="zh-CN"/>
              </w:rPr>
              <w:t>64QAM</w:t>
            </w:r>
          </w:p>
        </w:tc>
        <w:tc>
          <w:tcPr>
            <w:tcW w:w="860" w:type="dxa"/>
            <w:shd w:val="clear" w:color="auto" w:fill="auto"/>
          </w:tcPr>
          <w:p w:rsidR="00D40FF2" w:rsidRPr="00777AF8" w:rsidRDefault="00D40FF2" w:rsidP="00D40FF2">
            <w:pPr>
              <w:pStyle w:val="TAL"/>
              <w:rPr>
                <w:rFonts w:cs="Arial"/>
                <w:szCs w:val="18"/>
                <w:lang w:eastAsia="zh-CN"/>
              </w:rPr>
            </w:pPr>
            <w:r w:rsidRPr="00777AF8">
              <w:rPr>
                <w:rFonts w:cs="Arial"/>
                <w:szCs w:val="18"/>
                <w:lang w:eastAsia="zh-CN"/>
              </w:rPr>
              <w:t>100</w:t>
            </w:r>
          </w:p>
        </w:tc>
        <w:tc>
          <w:tcPr>
            <w:tcW w:w="1020" w:type="dxa"/>
            <w:shd w:val="clear" w:color="auto" w:fill="auto"/>
          </w:tcPr>
          <w:p w:rsidR="00D40FF2" w:rsidRPr="00777AF8" w:rsidRDefault="00D40FF2" w:rsidP="00D40FF2">
            <w:pPr>
              <w:pStyle w:val="TAL"/>
              <w:rPr>
                <w:rFonts w:cs="Arial"/>
                <w:szCs w:val="18"/>
              </w:rPr>
            </w:pPr>
            <w:r w:rsidRPr="00777AF8">
              <w:rPr>
                <w:rFonts w:cs="Arial"/>
                <w:szCs w:val="18"/>
              </w:rPr>
              <w:t>P_100@0</w:t>
            </w:r>
          </w:p>
        </w:tc>
        <w:tc>
          <w:tcPr>
            <w:tcW w:w="1020" w:type="dxa"/>
            <w:shd w:val="clear" w:color="auto" w:fill="auto"/>
          </w:tcPr>
          <w:p w:rsidR="00D40FF2" w:rsidRPr="00777AF8" w:rsidRDefault="00D40FF2" w:rsidP="00D40FF2">
            <w:pPr>
              <w:pStyle w:val="TAL"/>
              <w:rPr>
                <w:rFonts w:cs="Arial"/>
                <w:szCs w:val="18"/>
                <w:lang w:eastAsia="zh-CN"/>
              </w:rPr>
            </w:pPr>
            <w:r w:rsidRPr="00777AF8">
              <w:rPr>
                <w:rFonts w:cs="Arial"/>
              </w:rPr>
              <w:t>S_</w:t>
            </w:r>
            <w:r w:rsidRPr="00777AF8">
              <w:rPr>
                <w:rFonts w:cs="Arial"/>
                <w:szCs w:val="18"/>
              </w:rPr>
              <w:t>0@0</w:t>
            </w:r>
          </w:p>
        </w:tc>
        <w:tc>
          <w:tcPr>
            <w:tcW w:w="533" w:type="dxa"/>
            <w:shd w:val="clear" w:color="auto" w:fill="auto"/>
          </w:tcPr>
          <w:p w:rsidR="00D40FF2" w:rsidRPr="00777AF8" w:rsidRDefault="00D40FF2" w:rsidP="00D40FF2">
            <w:pPr>
              <w:pStyle w:val="TAC"/>
              <w:rPr>
                <w:rFonts w:cs="Arial"/>
              </w:rPr>
            </w:pPr>
            <w:r w:rsidRPr="00777AF8">
              <w:rPr>
                <w:rFonts w:cs="Arial"/>
              </w:rPr>
              <w:t>-</w:t>
            </w:r>
          </w:p>
        </w:tc>
        <w:tc>
          <w:tcPr>
            <w:tcW w:w="533" w:type="dxa"/>
            <w:shd w:val="clear" w:color="auto" w:fill="auto"/>
          </w:tcPr>
          <w:p w:rsidR="00D40FF2" w:rsidRPr="00777AF8" w:rsidRDefault="00D40FF2" w:rsidP="00D40FF2">
            <w:pPr>
              <w:pStyle w:val="TAC"/>
              <w:rPr>
                <w:rFonts w:cs="Arial"/>
              </w:rPr>
            </w:pPr>
            <w:r w:rsidRPr="00777AF8">
              <w:rPr>
                <w:rFonts w:cs="Arial"/>
              </w:rPr>
              <w:t>-</w:t>
            </w:r>
          </w:p>
        </w:tc>
      </w:tr>
      <w:tr w:rsidR="00D40FF2" w:rsidRPr="00777AF8" w:rsidTr="00D40FF2">
        <w:trPr>
          <w:jc w:val="center"/>
        </w:trPr>
        <w:tc>
          <w:tcPr>
            <w:tcW w:w="835" w:type="dxa"/>
            <w:shd w:val="clear" w:color="auto" w:fill="auto"/>
          </w:tcPr>
          <w:p w:rsidR="00D40FF2" w:rsidRPr="00777AF8" w:rsidRDefault="00D40FF2" w:rsidP="00D40FF2">
            <w:pPr>
              <w:spacing w:after="0"/>
              <w:jc w:val="center"/>
              <w:rPr>
                <w:rFonts w:ascii="Arial" w:hAnsi="Arial" w:cs="Arial"/>
                <w:sz w:val="18"/>
                <w:szCs w:val="18"/>
                <w:lang w:eastAsia="zh-CN"/>
              </w:rPr>
            </w:pPr>
            <w:r w:rsidRPr="00777AF8">
              <w:rPr>
                <w:rFonts w:ascii="Arial" w:hAnsi="Arial" w:cs="Arial"/>
                <w:sz w:val="18"/>
                <w:szCs w:val="18"/>
                <w:lang w:eastAsia="zh-CN"/>
              </w:rPr>
              <w:t>46</w:t>
            </w:r>
          </w:p>
        </w:tc>
        <w:tc>
          <w:tcPr>
            <w:tcW w:w="746" w:type="dxa"/>
            <w:shd w:val="clear" w:color="auto" w:fill="auto"/>
          </w:tcPr>
          <w:p w:rsidR="00D40FF2" w:rsidRPr="00777AF8" w:rsidRDefault="00D40FF2" w:rsidP="00D40FF2">
            <w:pPr>
              <w:pStyle w:val="TAL"/>
              <w:rPr>
                <w:rFonts w:cs="Arial"/>
                <w:szCs w:val="18"/>
              </w:rPr>
            </w:pPr>
            <w:r w:rsidRPr="00777AF8">
              <w:rPr>
                <w:rFonts w:cs="Arial"/>
                <w:szCs w:val="18"/>
              </w:rPr>
              <w:t>100</w:t>
            </w:r>
          </w:p>
        </w:tc>
        <w:tc>
          <w:tcPr>
            <w:tcW w:w="782" w:type="dxa"/>
            <w:shd w:val="clear" w:color="auto" w:fill="auto"/>
          </w:tcPr>
          <w:p w:rsidR="00D40FF2" w:rsidRPr="00777AF8" w:rsidRDefault="00D40FF2" w:rsidP="00D40FF2">
            <w:pPr>
              <w:pStyle w:val="TAL"/>
              <w:rPr>
                <w:rFonts w:cs="Arial"/>
                <w:szCs w:val="18"/>
              </w:rPr>
            </w:pPr>
            <w:r w:rsidRPr="00777AF8">
              <w:rPr>
                <w:rFonts w:cs="Arial"/>
                <w:szCs w:val="18"/>
              </w:rPr>
              <w:t>100</w:t>
            </w:r>
          </w:p>
        </w:tc>
        <w:tc>
          <w:tcPr>
            <w:tcW w:w="1361" w:type="dxa"/>
            <w:vMerge/>
            <w:shd w:val="clear" w:color="auto" w:fill="auto"/>
            <w:vAlign w:val="center"/>
          </w:tcPr>
          <w:p w:rsidR="00D40FF2" w:rsidRPr="00777AF8" w:rsidRDefault="00D40FF2" w:rsidP="00D40FF2">
            <w:pPr>
              <w:rPr>
                <w:rFonts w:cs="Arial"/>
                <w:szCs w:val="18"/>
              </w:rPr>
            </w:pPr>
          </w:p>
        </w:tc>
        <w:tc>
          <w:tcPr>
            <w:tcW w:w="832" w:type="dxa"/>
            <w:shd w:val="clear" w:color="auto" w:fill="auto"/>
          </w:tcPr>
          <w:p w:rsidR="00D40FF2" w:rsidRPr="00777AF8" w:rsidRDefault="00D40FF2" w:rsidP="00D40FF2">
            <w:pPr>
              <w:pStyle w:val="TAL"/>
              <w:rPr>
                <w:rFonts w:cs="Arial"/>
                <w:szCs w:val="18"/>
              </w:rPr>
            </w:pPr>
            <w:r w:rsidRPr="00777AF8">
              <w:rPr>
                <w:rFonts w:cs="Arial"/>
                <w:szCs w:val="18"/>
                <w:lang w:eastAsia="zh-CN"/>
              </w:rPr>
              <w:t>64QAM</w:t>
            </w:r>
          </w:p>
        </w:tc>
        <w:tc>
          <w:tcPr>
            <w:tcW w:w="860" w:type="dxa"/>
            <w:shd w:val="clear" w:color="auto" w:fill="auto"/>
          </w:tcPr>
          <w:p w:rsidR="00D40FF2" w:rsidRPr="00777AF8" w:rsidRDefault="00D40FF2" w:rsidP="00D40FF2">
            <w:pPr>
              <w:pStyle w:val="TAL"/>
              <w:rPr>
                <w:rFonts w:cs="Arial"/>
                <w:szCs w:val="18"/>
                <w:lang w:eastAsia="zh-CN"/>
              </w:rPr>
            </w:pPr>
            <w:r w:rsidRPr="00777AF8">
              <w:rPr>
                <w:rFonts w:cs="Arial"/>
                <w:szCs w:val="18"/>
                <w:lang w:eastAsia="zh-CN"/>
              </w:rPr>
              <w:t>18</w:t>
            </w:r>
          </w:p>
        </w:tc>
        <w:tc>
          <w:tcPr>
            <w:tcW w:w="1020" w:type="dxa"/>
            <w:shd w:val="clear" w:color="auto" w:fill="auto"/>
          </w:tcPr>
          <w:p w:rsidR="00D40FF2" w:rsidRPr="00777AF8" w:rsidRDefault="00D40FF2" w:rsidP="00D40FF2">
            <w:pPr>
              <w:pStyle w:val="TAL"/>
              <w:rPr>
                <w:rFonts w:cs="Arial"/>
                <w:szCs w:val="18"/>
              </w:rPr>
            </w:pPr>
            <w:r w:rsidRPr="00777AF8">
              <w:rPr>
                <w:rFonts w:cs="Arial"/>
                <w:szCs w:val="18"/>
              </w:rPr>
              <w:t>P_</w:t>
            </w:r>
            <w:r w:rsidRPr="00777AF8">
              <w:rPr>
                <w:rFonts w:cs="Arial"/>
                <w:szCs w:val="18"/>
                <w:lang w:eastAsia="zh-CN"/>
              </w:rPr>
              <w:t>18</w:t>
            </w:r>
            <w:r w:rsidRPr="00777AF8">
              <w:rPr>
                <w:rFonts w:cs="Arial"/>
                <w:szCs w:val="18"/>
              </w:rPr>
              <w:t>@0</w:t>
            </w:r>
          </w:p>
        </w:tc>
        <w:tc>
          <w:tcPr>
            <w:tcW w:w="1020" w:type="dxa"/>
            <w:shd w:val="clear" w:color="auto" w:fill="auto"/>
          </w:tcPr>
          <w:p w:rsidR="00D40FF2" w:rsidRPr="00777AF8" w:rsidRDefault="00D40FF2" w:rsidP="00D40FF2">
            <w:pPr>
              <w:pStyle w:val="TAC"/>
              <w:jc w:val="left"/>
              <w:rPr>
                <w:rFonts w:cs="Arial"/>
              </w:rPr>
            </w:pPr>
            <w:r w:rsidRPr="00777AF8">
              <w:rPr>
                <w:rFonts w:cs="Arial"/>
              </w:rPr>
              <w:t>S_</w:t>
            </w:r>
            <w:r w:rsidRPr="00777AF8">
              <w:rPr>
                <w:rFonts w:cs="Arial"/>
                <w:lang w:eastAsia="zh-CN"/>
              </w:rPr>
              <w:t>0</w:t>
            </w:r>
            <w:r w:rsidRPr="00777AF8">
              <w:rPr>
                <w:rFonts w:cs="Arial"/>
              </w:rPr>
              <w:t>@0</w:t>
            </w:r>
          </w:p>
        </w:tc>
        <w:tc>
          <w:tcPr>
            <w:tcW w:w="533" w:type="dxa"/>
            <w:shd w:val="clear" w:color="auto" w:fill="auto"/>
          </w:tcPr>
          <w:p w:rsidR="00D40FF2" w:rsidRPr="00777AF8" w:rsidRDefault="00D40FF2" w:rsidP="00D40FF2">
            <w:pPr>
              <w:pStyle w:val="TAC"/>
              <w:rPr>
                <w:rFonts w:cs="Arial"/>
              </w:rPr>
            </w:pPr>
            <w:r w:rsidRPr="00777AF8">
              <w:rPr>
                <w:rFonts w:cs="Arial"/>
              </w:rPr>
              <w:t>-</w:t>
            </w:r>
          </w:p>
        </w:tc>
        <w:tc>
          <w:tcPr>
            <w:tcW w:w="533" w:type="dxa"/>
            <w:shd w:val="clear" w:color="auto" w:fill="auto"/>
          </w:tcPr>
          <w:p w:rsidR="00D40FF2" w:rsidRPr="00777AF8" w:rsidRDefault="00D40FF2" w:rsidP="00D40FF2">
            <w:pPr>
              <w:pStyle w:val="TAC"/>
              <w:rPr>
                <w:rFonts w:cs="Arial"/>
              </w:rPr>
            </w:pPr>
            <w:r w:rsidRPr="00777AF8">
              <w:rPr>
                <w:rFonts w:cs="Arial"/>
              </w:rPr>
              <w:t>-</w:t>
            </w:r>
          </w:p>
        </w:tc>
      </w:tr>
      <w:tr w:rsidR="00D40FF2" w:rsidRPr="00777AF8" w:rsidTr="00D40FF2">
        <w:trPr>
          <w:jc w:val="center"/>
        </w:trPr>
        <w:tc>
          <w:tcPr>
            <w:tcW w:w="835" w:type="dxa"/>
            <w:shd w:val="clear" w:color="auto" w:fill="auto"/>
          </w:tcPr>
          <w:p w:rsidR="00D40FF2" w:rsidRPr="00777AF8" w:rsidRDefault="00D40FF2" w:rsidP="00D40FF2">
            <w:pPr>
              <w:spacing w:after="0"/>
              <w:jc w:val="center"/>
              <w:rPr>
                <w:rFonts w:ascii="Arial" w:hAnsi="Arial" w:cs="Arial"/>
                <w:sz w:val="18"/>
                <w:szCs w:val="18"/>
                <w:lang w:eastAsia="zh-CN"/>
              </w:rPr>
            </w:pPr>
            <w:r w:rsidRPr="00777AF8">
              <w:rPr>
                <w:rFonts w:ascii="Arial" w:hAnsi="Arial" w:cs="Arial"/>
                <w:sz w:val="18"/>
                <w:szCs w:val="18"/>
                <w:lang w:eastAsia="zh-CN"/>
              </w:rPr>
              <w:t>47</w:t>
            </w:r>
          </w:p>
        </w:tc>
        <w:tc>
          <w:tcPr>
            <w:tcW w:w="746" w:type="dxa"/>
            <w:shd w:val="clear" w:color="auto" w:fill="auto"/>
          </w:tcPr>
          <w:p w:rsidR="00D40FF2" w:rsidRPr="00777AF8" w:rsidRDefault="00D40FF2" w:rsidP="00D40FF2">
            <w:pPr>
              <w:pStyle w:val="TAL"/>
              <w:rPr>
                <w:rFonts w:cs="Arial"/>
                <w:szCs w:val="18"/>
              </w:rPr>
            </w:pPr>
            <w:r w:rsidRPr="00777AF8">
              <w:rPr>
                <w:rFonts w:cs="Arial"/>
                <w:szCs w:val="18"/>
              </w:rPr>
              <w:t>100</w:t>
            </w:r>
          </w:p>
        </w:tc>
        <w:tc>
          <w:tcPr>
            <w:tcW w:w="782" w:type="dxa"/>
            <w:shd w:val="clear" w:color="auto" w:fill="auto"/>
          </w:tcPr>
          <w:p w:rsidR="00D40FF2" w:rsidRPr="00777AF8" w:rsidRDefault="00D40FF2" w:rsidP="00D40FF2">
            <w:pPr>
              <w:pStyle w:val="TAL"/>
              <w:rPr>
                <w:rFonts w:cs="Arial"/>
                <w:szCs w:val="18"/>
              </w:rPr>
            </w:pPr>
            <w:r w:rsidRPr="00777AF8">
              <w:rPr>
                <w:rFonts w:cs="Arial"/>
                <w:szCs w:val="18"/>
              </w:rPr>
              <w:t>100</w:t>
            </w:r>
          </w:p>
        </w:tc>
        <w:tc>
          <w:tcPr>
            <w:tcW w:w="1361" w:type="dxa"/>
            <w:vMerge/>
            <w:shd w:val="clear" w:color="auto" w:fill="auto"/>
            <w:vAlign w:val="center"/>
          </w:tcPr>
          <w:p w:rsidR="00D40FF2" w:rsidRPr="00777AF8" w:rsidRDefault="00D40FF2" w:rsidP="00D40FF2">
            <w:pPr>
              <w:rPr>
                <w:rFonts w:cs="Arial"/>
                <w:szCs w:val="18"/>
              </w:rPr>
            </w:pPr>
          </w:p>
        </w:tc>
        <w:tc>
          <w:tcPr>
            <w:tcW w:w="832" w:type="dxa"/>
            <w:shd w:val="clear" w:color="auto" w:fill="auto"/>
          </w:tcPr>
          <w:p w:rsidR="00D40FF2" w:rsidRPr="00777AF8" w:rsidRDefault="00D40FF2" w:rsidP="00D40FF2">
            <w:pPr>
              <w:pStyle w:val="TAL"/>
              <w:rPr>
                <w:rFonts w:cs="Arial"/>
                <w:szCs w:val="18"/>
              </w:rPr>
            </w:pPr>
            <w:r w:rsidRPr="00777AF8">
              <w:rPr>
                <w:rFonts w:cs="Arial"/>
                <w:szCs w:val="18"/>
                <w:lang w:eastAsia="zh-CN"/>
              </w:rPr>
              <w:t>64QAM</w:t>
            </w:r>
          </w:p>
        </w:tc>
        <w:tc>
          <w:tcPr>
            <w:tcW w:w="860" w:type="dxa"/>
            <w:shd w:val="clear" w:color="auto" w:fill="auto"/>
          </w:tcPr>
          <w:p w:rsidR="00D40FF2" w:rsidRPr="00777AF8" w:rsidRDefault="00D40FF2" w:rsidP="00D40FF2">
            <w:pPr>
              <w:pStyle w:val="TAL"/>
              <w:rPr>
                <w:rFonts w:cs="Arial"/>
                <w:szCs w:val="18"/>
                <w:lang w:eastAsia="zh-CN"/>
              </w:rPr>
            </w:pPr>
            <w:r w:rsidRPr="00777AF8">
              <w:rPr>
                <w:rFonts w:cs="Arial"/>
                <w:szCs w:val="18"/>
                <w:lang w:eastAsia="zh-CN"/>
              </w:rPr>
              <w:t>18</w:t>
            </w:r>
          </w:p>
        </w:tc>
        <w:tc>
          <w:tcPr>
            <w:tcW w:w="1020" w:type="dxa"/>
            <w:shd w:val="clear" w:color="auto" w:fill="auto"/>
          </w:tcPr>
          <w:p w:rsidR="00D40FF2" w:rsidRPr="00777AF8" w:rsidRDefault="00D40FF2" w:rsidP="00D40FF2">
            <w:pPr>
              <w:pStyle w:val="TAL"/>
              <w:rPr>
                <w:rFonts w:cs="Arial"/>
                <w:szCs w:val="18"/>
              </w:rPr>
            </w:pPr>
            <w:r w:rsidRPr="00777AF8">
              <w:rPr>
                <w:rFonts w:cs="Arial"/>
                <w:szCs w:val="18"/>
              </w:rPr>
              <w:t>P_</w:t>
            </w:r>
            <w:r w:rsidRPr="00777AF8">
              <w:rPr>
                <w:rFonts w:cs="Arial"/>
                <w:szCs w:val="18"/>
                <w:lang w:eastAsia="zh-CN"/>
              </w:rPr>
              <w:t>18</w:t>
            </w:r>
            <w:r w:rsidRPr="00777AF8">
              <w:rPr>
                <w:rFonts w:cs="Arial"/>
                <w:szCs w:val="18"/>
              </w:rPr>
              <w:t>@</w:t>
            </w:r>
            <w:r w:rsidRPr="00777AF8">
              <w:rPr>
                <w:rFonts w:cs="Arial"/>
                <w:szCs w:val="18"/>
                <w:lang w:eastAsia="zh-CN"/>
              </w:rPr>
              <w:t>82</w:t>
            </w:r>
          </w:p>
        </w:tc>
        <w:tc>
          <w:tcPr>
            <w:tcW w:w="1020" w:type="dxa"/>
            <w:shd w:val="clear" w:color="auto" w:fill="auto"/>
          </w:tcPr>
          <w:p w:rsidR="00D40FF2" w:rsidRPr="00777AF8" w:rsidRDefault="00D40FF2" w:rsidP="00D40FF2">
            <w:pPr>
              <w:pStyle w:val="TAC"/>
              <w:jc w:val="left"/>
              <w:rPr>
                <w:rFonts w:cs="Arial"/>
              </w:rPr>
            </w:pPr>
            <w:r w:rsidRPr="00777AF8">
              <w:rPr>
                <w:rFonts w:cs="Arial"/>
              </w:rPr>
              <w:t>S_</w:t>
            </w:r>
            <w:r w:rsidRPr="00777AF8">
              <w:rPr>
                <w:rFonts w:cs="Arial"/>
                <w:lang w:eastAsia="zh-CN"/>
              </w:rPr>
              <w:t>0</w:t>
            </w:r>
            <w:r w:rsidRPr="00777AF8">
              <w:rPr>
                <w:rFonts w:cs="Arial"/>
              </w:rPr>
              <w:t>@</w:t>
            </w:r>
            <w:r w:rsidRPr="00777AF8">
              <w:rPr>
                <w:rFonts w:cs="Arial"/>
                <w:lang w:eastAsia="zh-CN"/>
              </w:rPr>
              <w:t>0</w:t>
            </w:r>
          </w:p>
        </w:tc>
        <w:tc>
          <w:tcPr>
            <w:tcW w:w="533" w:type="dxa"/>
            <w:shd w:val="clear" w:color="auto" w:fill="auto"/>
          </w:tcPr>
          <w:p w:rsidR="00D40FF2" w:rsidRPr="00777AF8" w:rsidRDefault="00D40FF2" w:rsidP="00D40FF2">
            <w:pPr>
              <w:pStyle w:val="TAC"/>
              <w:rPr>
                <w:rFonts w:cs="Arial"/>
              </w:rPr>
            </w:pPr>
            <w:r w:rsidRPr="00777AF8">
              <w:rPr>
                <w:rFonts w:cs="Arial"/>
              </w:rPr>
              <w:t>-</w:t>
            </w:r>
          </w:p>
        </w:tc>
        <w:tc>
          <w:tcPr>
            <w:tcW w:w="533" w:type="dxa"/>
            <w:shd w:val="clear" w:color="auto" w:fill="auto"/>
          </w:tcPr>
          <w:p w:rsidR="00D40FF2" w:rsidRPr="00777AF8" w:rsidRDefault="00D40FF2" w:rsidP="00D40FF2">
            <w:pPr>
              <w:pStyle w:val="TAC"/>
              <w:rPr>
                <w:rFonts w:cs="Arial"/>
              </w:rPr>
            </w:pPr>
            <w:r w:rsidRPr="00777AF8">
              <w:rPr>
                <w:rFonts w:cs="Arial"/>
              </w:rPr>
              <w:t>-</w:t>
            </w:r>
          </w:p>
        </w:tc>
      </w:tr>
      <w:tr w:rsidR="00D40FF2" w:rsidRPr="00777AF8" w:rsidTr="00D40FF2">
        <w:trPr>
          <w:jc w:val="center"/>
        </w:trPr>
        <w:tc>
          <w:tcPr>
            <w:tcW w:w="835" w:type="dxa"/>
            <w:shd w:val="clear" w:color="auto" w:fill="auto"/>
          </w:tcPr>
          <w:p w:rsidR="00D40FF2" w:rsidRPr="00777AF8" w:rsidRDefault="00D40FF2" w:rsidP="00D40FF2">
            <w:pPr>
              <w:spacing w:after="0"/>
              <w:jc w:val="center"/>
              <w:rPr>
                <w:rFonts w:ascii="Arial" w:hAnsi="Arial" w:cs="Arial"/>
                <w:sz w:val="18"/>
                <w:szCs w:val="18"/>
                <w:lang w:eastAsia="zh-CN"/>
              </w:rPr>
            </w:pPr>
            <w:r w:rsidRPr="00777AF8">
              <w:rPr>
                <w:rFonts w:ascii="Arial" w:hAnsi="Arial" w:cs="Arial"/>
                <w:sz w:val="18"/>
                <w:szCs w:val="18"/>
                <w:lang w:eastAsia="zh-CN"/>
              </w:rPr>
              <w:t>48</w:t>
            </w:r>
          </w:p>
        </w:tc>
        <w:tc>
          <w:tcPr>
            <w:tcW w:w="746" w:type="dxa"/>
            <w:shd w:val="clear" w:color="auto" w:fill="auto"/>
          </w:tcPr>
          <w:p w:rsidR="00D40FF2" w:rsidRPr="00777AF8" w:rsidRDefault="00D40FF2" w:rsidP="00D40FF2">
            <w:pPr>
              <w:pStyle w:val="TAL"/>
            </w:pPr>
            <w:r w:rsidRPr="00777AF8">
              <w:rPr>
                <w:rFonts w:cs="Arial"/>
                <w:szCs w:val="18"/>
              </w:rPr>
              <w:t>100</w:t>
            </w:r>
          </w:p>
        </w:tc>
        <w:tc>
          <w:tcPr>
            <w:tcW w:w="782" w:type="dxa"/>
            <w:shd w:val="clear" w:color="auto" w:fill="auto"/>
          </w:tcPr>
          <w:p w:rsidR="00D40FF2" w:rsidRPr="00777AF8" w:rsidRDefault="00D40FF2" w:rsidP="00D40FF2">
            <w:pPr>
              <w:pStyle w:val="TAL"/>
            </w:pPr>
            <w:r w:rsidRPr="00777AF8">
              <w:rPr>
                <w:rFonts w:cs="Arial"/>
                <w:szCs w:val="18"/>
              </w:rPr>
              <w:t>100</w:t>
            </w:r>
          </w:p>
        </w:tc>
        <w:tc>
          <w:tcPr>
            <w:tcW w:w="1361" w:type="dxa"/>
            <w:vMerge/>
            <w:shd w:val="clear" w:color="auto" w:fill="auto"/>
            <w:vAlign w:val="center"/>
          </w:tcPr>
          <w:p w:rsidR="00D40FF2" w:rsidRPr="00777AF8" w:rsidRDefault="00D40FF2" w:rsidP="00D40FF2">
            <w:pPr>
              <w:rPr>
                <w:rFonts w:cs="Arial"/>
                <w:szCs w:val="18"/>
              </w:rPr>
            </w:pPr>
          </w:p>
        </w:tc>
        <w:tc>
          <w:tcPr>
            <w:tcW w:w="832" w:type="dxa"/>
            <w:shd w:val="clear" w:color="auto" w:fill="auto"/>
          </w:tcPr>
          <w:p w:rsidR="00D40FF2" w:rsidRPr="00777AF8" w:rsidRDefault="00D40FF2" w:rsidP="00D40FF2">
            <w:pPr>
              <w:pStyle w:val="TAL"/>
              <w:rPr>
                <w:lang w:eastAsia="zh-CN"/>
              </w:rPr>
            </w:pPr>
            <w:r w:rsidRPr="00777AF8">
              <w:rPr>
                <w:rFonts w:cs="Arial"/>
                <w:szCs w:val="18"/>
                <w:lang w:eastAsia="zh-CN"/>
              </w:rPr>
              <w:t>64QAM</w:t>
            </w:r>
          </w:p>
        </w:tc>
        <w:tc>
          <w:tcPr>
            <w:tcW w:w="860" w:type="dxa"/>
            <w:shd w:val="clear" w:color="auto" w:fill="auto"/>
          </w:tcPr>
          <w:p w:rsidR="00D40FF2" w:rsidRPr="00777AF8" w:rsidRDefault="00D40FF2" w:rsidP="00D40FF2">
            <w:pPr>
              <w:pStyle w:val="TAL"/>
              <w:rPr>
                <w:lang w:eastAsia="zh-CN"/>
              </w:rPr>
            </w:pPr>
            <w:r w:rsidRPr="00777AF8">
              <w:rPr>
                <w:rFonts w:cs="Arial"/>
                <w:szCs w:val="18"/>
                <w:lang w:eastAsia="zh-CN"/>
              </w:rPr>
              <w:t>100</w:t>
            </w:r>
          </w:p>
        </w:tc>
        <w:tc>
          <w:tcPr>
            <w:tcW w:w="1020" w:type="dxa"/>
            <w:shd w:val="clear" w:color="auto" w:fill="auto"/>
          </w:tcPr>
          <w:p w:rsidR="00D40FF2" w:rsidRPr="00777AF8" w:rsidRDefault="00D40FF2" w:rsidP="00D40FF2">
            <w:pPr>
              <w:pStyle w:val="TAL"/>
            </w:pPr>
            <w:r w:rsidRPr="00777AF8">
              <w:rPr>
                <w:rFonts w:cs="Arial"/>
                <w:szCs w:val="18"/>
              </w:rPr>
              <w:t>P_100@0</w:t>
            </w:r>
          </w:p>
        </w:tc>
        <w:tc>
          <w:tcPr>
            <w:tcW w:w="1020" w:type="dxa"/>
            <w:shd w:val="clear" w:color="auto" w:fill="auto"/>
          </w:tcPr>
          <w:p w:rsidR="00D40FF2" w:rsidRPr="00777AF8" w:rsidRDefault="00D40FF2" w:rsidP="00D40FF2">
            <w:pPr>
              <w:pStyle w:val="TAC"/>
              <w:jc w:val="left"/>
            </w:pPr>
            <w:r w:rsidRPr="00777AF8">
              <w:rPr>
                <w:rFonts w:cs="Arial"/>
              </w:rPr>
              <w:t>S_</w:t>
            </w:r>
            <w:r w:rsidRPr="00777AF8">
              <w:rPr>
                <w:rFonts w:cs="Arial"/>
                <w:szCs w:val="18"/>
              </w:rPr>
              <w:t>0@0</w:t>
            </w:r>
          </w:p>
        </w:tc>
        <w:tc>
          <w:tcPr>
            <w:tcW w:w="533" w:type="dxa"/>
            <w:shd w:val="clear" w:color="auto" w:fill="auto"/>
          </w:tcPr>
          <w:p w:rsidR="00D40FF2" w:rsidRPr="00777AF8" w:rsidRDefault="00D40FF2" w:rsidP="00D40FF2">
            <w:pPr>
              <w:pStyle w:val="TAC"/>
            </w:pPr>
            <w:r w:rsidRPr="00777AF8">
              <w:rPr>
                <w:rFonts w:cs="Arial"/>
              </w:rPr>
              <w:t>-</w:t>
            </w:r>
          </w:p>
        </w:tc>
        <w:tc>
          <w:tcPr>
            <w:tcW w:w="533" w:type="dxa"/>
            <w:shd w:val="clear" w:color="auto" w:fill="auto"/>
          </w:tcPr>
          <w:p w:rsidR="00D40FF2" w:rsidRPr="00777AF8" w:rsidRDefault="00D40FF2" w:rsidP="00D40FF2">
            <w:pPr>
              <w:pStyle w:val="TAC"/>
            </w:pPr>
            <w:r w:rsidRPr="00777AF8">
              <w:rPr>
                <w:rFonts w:cs="Arial"/>
              </w:rPr>
              <w:t>-</w:t>
            </w:r>
          </w:p>
        </w:tc>
      </w:tr>
      <w:tr w:rsidR="00D40FF2" w:rsidRPr="00777AF8" w:rsidTr="00D40FF2">
        <w:trPr>
          <w:jc w:val="center"/>
        </w:trPr>
        <w:tc>
          <w:tcPr>
            <w:tcW w:w="835" w:type="dxa"/>
            <w:shd w:val="clear" w:color="auto" w:fill="auto"/>
          </w:tcPr>
          <w:p w:rsidR="00D40FF2" w:rsidRPr="00777AF8" w:rsidRDefault="00D40FF2" w:rsidP="00D40FF2">
            <w:pPr>
              <w:spacing w:after="0"/>
              <w:jc w:val="center"/>
              <w:rPr>
                <w:rFonts w:ascii="Arial" w:hAnsi="Arial" w:cs="Arial"/>
                <w:sz w:val="18"/>
                <w:szCs w:val="18"/>
                <w:lang w:eastAsia="ja-JP"/>
              </w:rPr>
            </w:pPr>
            <w:r w:rsidRPr="00777AF8">
              <w:rPr>
                <w:rFonts w:ascii="Arial" w:hAnsi="Arial" w:cs="Arial"/>
                <w:sz w:val="18"/>
                <w:szCs w:val="18"/>
                <w:lang w:eastAsia="zh-CN"/>
              </w:rPr>
              <w:t>X+1</w:t>
            </w:r>
          </w:p>
        </w:tc>
        <w:tc>
          <w:tcPr>
            <w:tcW w:w="746" w:type="dxa"/>
            <w:shd w:val="clear" w:color="auto" w:fill="auto"/>
          </w:tcPr>
          <w:p w:rsidR="00D40FF2" w:rsidRPr="00777AF8" w:rsidRDefault="00D40FF2" w:rsidP="00D40FF2">
            <w:pPr>
              <w:pStyle w:val="TAL"/>
              <w:rPr>
                <w:rFonts w:cs="Arial"/>
                <w:szCs w:val="18"/>
              </w:rPr>
            </w:pPr>
            <w:r w:rsidRPr="00777AF8">
              <w:rPr>
                <w:rFonts w:cs="Arial"/>
                <w:szCs w:val="18"/>
              </w:rPr>
              <w:t>75</w:t>
            </w:r>
          </w:p>
        </w:tc>
        <w:tc>
          <w:tcPr>
            <w:tcW w:w="782" w:type="dxa"/>
            <w:shd w:val="clear" w:color="auto" w:fill="auto"/>
          </w:tcPr>
          <w:p w:rsidR="00D40FF2" w:rsidRPr="00777AF8" w:rsidRDefault="00D40FF2" w:rsidP="00D40FF2">
            <w:pPr>
              <w:pStyle w:val="TAL"/>
              <w:rPr>
                <w:rFonts w:cs="Arial"/>
                <w:szCs w:val="18"/>
              </w:rPr>
            </w:pPr>
            <w:r w:rsidRPr="00777AF8">
              <w:rPr>
                <w:rFonts w:cs="Arial"/>
                <w:szCs w:val="18"/>
              </w:rPr>
              <w:t>25</w:t>
            </w:r>
          </w:p>
        </w:tc>
        <w:tc>
          <w:tcPr>
            <w:tcW w:w="1361" w:type="dxa"/>
            <w:vMerge w:val="restart"/>
            <w:shd w:val="clear" w:color="auto" w:fill="auto"/>
            <w:vAlign w:val="center"/>
          </w:tcPr>
          <w:p w:rsidR="00D40FF2" w:rsidRPr="00777AF8" w:rsidRDefault="00D40FF2" w:rsidP="00D40FF2">
            <w:pPr>
              <w:rPr>
                <w:rFonts w:cs="Arial"/>
                <w:szCs w:val="18"/>
              </w:rPr>
            </w:pPr>
          </w:p>
        </w:tc>
        <w:tc>
          <w:tcPr>
            <w:tcW w:w="832" w:type="dxa"/>
            <w:shd w:val="clear" w:color="auto" w:fill="auto"/>
          </w:tcPr>
          <w:p w:rsidR="00D40FF2" w:rsidRPr="00777AF8" w:rsidRDefault="00D40FF2" w:rsidP="00D40FF2">
            <w:pPr>
              <w:pStyle w:val="TAL"/>
              <w:rPr>
                <w:rFonts w:cs="Arial"/>
                <w:szCs w:val="18"/>
                <w:lang w:eastAsia="zh-CN"/>
              </w:rPr>
            </w:pPr>
            <w:r w:rsidRPr="00777AF8">
              <w:rPr>
                <w:rFonts w:cs="Arial"/>
                <w:szCs w:val="18"/>
                <w:lang w:eastAsia="zh-CN"/>
              </w:rPr>
              <w:t>64QAM</w:t>
            </w:r>
          </w:p>
        </w:tc>
        <w:tc>
          <w:tcPr>
            <w:tcW w:w="860" w:type="dxa"/>
            <w:shd w:val="clear" w:color="auto" w:fill="auto"/>
          </w:tcPr>
          <w:p w:rsidR="00D40FF2" w:rsidRPr="00777AF8" w:rsidRDefault="00D40FF2" w:rsidP="00D40FF2">
            <w:pPr>
              <w:pStyle w:val="TAL"/>
              <w:rPr>
                <w:rFonts w:cs="Arial"/>
                <w:szCs w:val="18"/>
                <w:lang w:eastAsia="zh-CN"/>
              </w:rPr>
            </w:pPr>
            <w:r w:rsidRPr="00777AF8">
              <w:rPr>
                <w:rFonts w:cs="Arial"/>
                <w:szCs w:val="18"/>
                <w:lang w:eastAsia="zh-CN"/>
              </w:rPr>
              <w:t>16</w:t>
            </w:r>
          </w:p>
        </w:tc>
        <w:tc>
          <w:tcPr>
            <w:tcW w:w="1020" w:type="dxa"/>
            <w:shd w:val="clear" w:color="auto" w:fill="auto"/>
          </w:tcPr>
          <w:p w:rsidR="00D40FF2" w:rsidRPr="00777AF8" w:rsidRDefault="00D40FF2" w:rsidP="00D40FF2">
            <w:pPr>
              <w:pStyle w:val="TAL"/>
              <w:rPr>
                <w:rFonts w:cs="Arial"/>
                <w:szCs w:val="18"/>
              </w:rPr>
            </w:pPr>
            <w:r w:rsidRPr="00777AF8">
              <w:rPr>
                <w:rFonts w:cs="Arial"/>
                <w:szCs w:val="18"/>
              </w:rPr>
              <w:t>P_16@0</w:t>
            </w:r>
          </w:p>
        </w:tc>
        <w:tc>
          <w:tcPr>
            <w:tcW w:w="1020" w:type="dxa"/>
            <w:shd w:val="clear" w:color="auto" w:fill="auto"/>
          </w:tcPr>
          <w:p w:rsidR="00D40FF2" w:rsidRPr="00777AF8" w:rsidRDefault="00D40FF2" w:rsidP="00D40FF2">
            <w:pPr>
              <w:pStyle w:val="TAC"/>
              <w:jc w:val="left"/>
              <w:rPr>
                <w:rFonts w:cs="Arial"/>
              </w:rPr>
            </w:pPr>
            <w:r w:rsidRPr="00777AF8">
              <w:rPr>
                <w:rFonts w:cs="Arial"/>
                <w:szCs w:val="18"/>
                <w:lang w:eastAsia="zh-CN"/>
              </w:rPr>
              <w:t>S_0@0</w:t>
            </w:r>
          </w:p>
        </w:tc>
        <w:tc>
          <w:tcPr>
            <w:tcW w:w="533" w:type="dxa"/>
            <w:shd w:val="clear" w:color="auto" w:fill="auto"/>
          </w:tcPr>
          <w:p w:rsidR="00D40FF2" w:rsidRPr="00777AF8" w:rsidRDefault="00D40FF2" w:rsidP="00D40FF2">
            <w:pPr>
              <w:pStyle w:val="TAC"/>
              <w:rPr>
                <w:rFonts w:cs="Arial"/>
              </w:rPr>
            </w:pPr>
            <w:r w:rsidRPr="00777AF8">
              <w:rPr>
                <w:rFonts w:cs="Arial"/>
              </w:rPr>
              <w:t>-</w:t>
            </w:r>
          </w:p>
        </w:tc>
        <w:tc>
          <w:tcPr>
            <w:tcW w:w="533" w:type="dxa"/>
            <w:shd w:val="clear" w:color="auto" w:fill="auto"/>
          </w:tcPr>
          <w:p w:rsidR="00D40FF2" w:rsidRPr="00777AF8" w:rsidRDefault="00D40FF2" w:rsidP="00D40FF2">
            <w:pPr>
              <w:pStyle w:val="TAC"/>
              <w:rPr>
                <w:rFonts w:cs="Arial"/>
              </w:rPr>
            </w:pPr>
            <w:r w:rsidRPr="00777AF8">
              <w:rPr>
                <w:rFonts w:cs="Arial"/>
              </w:rPr>
              <w:t>-</w:t>
            </w:r>
          </w:p>
        </w:tc>
      </w:tr>
      <w:tr w:rsidR="00D40FF2" w:rsidRPr="00777AF8" w:rsidTr="00D40FF2">
        <w:trPr>
          <w:jc w:val="center"/>
        </w:trPr>
        <w:tc>
          <w:tcPr>
            <w:tcW w:w="835" w:type="dxa"/>
            <w:shd w:val="clear" w:color="auto" w:fill="auto"/>
          </w:tcPr>
          <w:p w:rsidR="00D40FF2" w:rsidRPr="00777AF8" w:rsidRDefault="00D40FF2" w:rsidP="00D40FF2">
            <w:pPr>
              <w:spacing w:after="0"/>
              <w:jc w:val="center"/>
              <w:rPr>
                <w:rFonts w:ascii="Arial" w:hAnsi="Arial" w:cs="Arial"/>
                <w:sz w:val="18"/>
                <w:szCs w:val="18"/>
                <w:lang w:eastAsia="ja-JP"/>
              </w:rPr>
            </w:pPr>
            <w:r w:rsidRPr="00777AF8">
              <w:rPr>
                <w:rFonts w:ascii="Arial" w:hAnsi="Arial" w:cs="Arial"/>
                <w:sz w:val="18"/>
                <w:szCs w:val="18"/>
                <w:lang w:eastAsia="zh-CN"/>
              </w:rPr>
              <w:t>X+2</w:t>
            </w:r>
          </w:p>
        </w:tc>
        <w:tc>
          <w:tcPr>
            <w:tcW w:w="746" w:type="dxa"/>
            <w:shd w:val="clear" w:color="auto" w:fill="auto"/>
          </w:tcPr>
          <w:p w:rsidR="00D40FF2" w:rsidRPr="00777AF8" w:rsidRDefault="00D40FF2" w:rsidP="00D40FF2">
            <w:pPr>
              <w:pStyle w:val="TAL"/>
              <w:rPr>
                <w:rFonts w:cs="Arial"/>
                <w:szCs w:val="18"/>
              </w:rPr>
            </w:pPr>
            <w:r w:rsidRPr="00777AF8">
              <w:rPr>
                <w:rFonts w:cs="Arial"/>
                <w:szCs w:val="18"/>
              </w:rPr>
              <w:t>75</w:t>
            </w:r>
          </w:p>
        </w:tc>
        <w:tc>
          <w:tcPr>
            <w:tcW w:w="782" w:type="dxa"/>
            <w:shd w:val="clear" w:color="auto" w:fill="auto"/>
          </w:tcPr>
          <w:p w:rsidR="00D40FF2" w:rsidRPr="00777AF8" w:rsidRDefault="00D40FF2" w:rsidP="00D40FF2">
            <w:pPr>
              <w:pStyle w:val="TAL"/>
              <w:rPr>
                <w:rFonts w:cs="Arial"/>
                <w:szCs w:val="18"/>
              </w:rPr>
            </w:pPr>
            <w:r w:rsidRPr="00777AF8">
              <w:rPr>
                <w:rFonts w:cs="Arial"/>
                <w:szCs w:val="18"/>
              </w:rPr>
              <w:t>25</w:t>
            </w:r>
          </w:p>
        </w:tc>
        <w:tc>
          <w:tcPr>
            <w:tcW w:w="1361" w:type="dxa"/>
            <w:vMerge/>
            <w:shd w:val="clear" w:color="auto" w:fill="auto"/>
            <w:vAlign w:val="center"/>
          </w:tcPr>
          <w:p w:rsidR="00D40FF2" w:rsidRPr="00777AF8" w:rsidRDefault="00D40FF2" w:rsidP="00D40FF2">
            <w:pPr>
              <w:rPr>
                <w:rFonts w:cs="Arial"/>
                <w:szCs w:val="18"/>
              </w:rPr>
            </w:pPr>
          </w:p>
        </w:tc>
        <w:tc>
          <w:tcPr>
            <w:tcW w:w="832" w:type="dxa"/>
            <w:shd w:val="clear" w:color="auto" w:fill="auto"/>
          </w:tcPr>
          <w:p w:rsidR="00D40FF2" w:rsidRPr="00777AF8" w:rsidRDefault="00D40FF2" w:rsidP="00D40FF2">
            <w:pPr>
              <w:pStyle w:val="TAL"/>
              <w:rPr>
                <w:rFonts w:cs="Arial"/>
                <w:szCs w:val="18"/>
                <w:lang w:eastAsia="zh-CN"/>
              </w:rPr>
            </w:pPr>
            <w:r w:rsidRPr="00777AF8">
              <w:rPr>
                <w:rFonts w:cs="Arial"/>
                <w:szCs w:val="18"/>
                <w:lang w:eastAsia="zh-CN"/>
              </w:rPr>
              <w:t>64QAM</w:t>
            </w:r>
          </w:p>
        </w:tc>
        <w:tc>
          <w:tcPr>
            <w:tcW w:w="860" w:type="dxa"/>
            <w:shd w:val="clear" w:color="auto" w:fill="auto"/>
          </w:tcPr>
          <w:p w:rsidR="00D40FF2" w:rsidRPr="00777AF8" w:rsidRDefault="00D40FF2" w:rsidP="00D40FF2">
            <w:pPr>
              <w:pStyle w:val="TAL"/>
              <w:rPr>
                <w:rFonts w:cs="Arial"/>
                <w:szCs w:val="18"/>
                <w:lang w:eastAsia="zh-CN"/>
              </w:rPr>
            </w:pPr>
            <w:r w:rsidRPr="00777AF8">
              <w:rPr>
                <w:rFonts w:cs="Arial"/>
                <w:szCs w:val="18"/>
                <w:lang w:eastAsia="zh-CN"/>
              </w:rPr>
              <w:t>16</w:t>
            </w:r>
          </w:p>
        </w:tc>
        <w:tc>
          <w:tcPr>
            <w:tcW w:w="1020" w:type="dxa"/>
            <w:shd w:val="clear" w:color="auto" w:fill="auto"/>
          </w:tcPr>
          <w:p w:rsidR="00D40FF2" w:rsidRPr="00777AF8" w:rsidRDefault="00D40FF2" w:rsidP="00D40FF2">
            <w:pPr>
              <w:pStyle w:val="TAL"/>
              <w:rPr>
                <w:rFonts w:cs="Arial"/>
                <w:szCs w:val="18"/>
                <w:lang w:eastAsia="ja-JP"/>
              </w:rPr>
            </w:pPr>
            <w:r w:rsidRPr="00777AF8">
              <w:rPr>
                <w:rFonts w:cs="Arial"/>
                <w:szCs w:val="18"/>
              </w:rPr>
              <w:t>P_</w:t>
            </w:r>
            <w:r w:rsidRPr="00777AF8">
              <w:rPr>
                <w:rFonts w:cs="Arial"/>
                <w:szCs w:val="18"/>
                <w:lang w:eastAsia="zh-CN"/>
              </w:rPr>
              <w:t>16</w:t>
            </w:r>
            <w:r w:rsidRPr="00777AF8">
              <w:rPr>
                <w:rFonts w:cs="Arial"/>
                <w:szCs w:val="18"/>
              </w:rPr>
              <w:t>@</w:t>
            </w:r>
            <w:del w:id="14" w:author="Anritsu" w:date="2019-02-06T10:26:00Z">
              <w:r w:rsidRPr="00777AF8" w:rsidDel="00D40FF2">
                <w:rPr>
                  <w:rFonts w:cs="Arial"/>
                  <w:szCs w:val="18"/>
                </w:rPr>
                <w:delText>0</w:delText>
              </w:r>
            </w:del>
            <w:ins w:id="15" w:author="Anritsu" w:date="2019-02-06T10:26:00Z">
              <w:r>
                <w:rPr>
                  <w:rFonts w:cs="Arial" w:hint="eastAsia"/>
                  <w:szCs w:val="18"/>
                  <w:lang w:eastAsia="ja-JP"/>
                </w:rPr>
                <w:t>59</w:t>
              </w:r>
            </w:ins>
          </w:p>
        </w:tc>
        <w:tc>
          <w:tcPr>
            <w:tcW w:w="1020" w:type="dxa"/>
            <w:shd w:val="clear" w:color="auto" w:fill="auto"/>
          </w:tcPr>
          <w:p w:rsidR="00D40FF2" w:rsidRPr="00777AF8" w:rsidRDefault="00D40FF2" w:rsidP="00D40FF2">
            <w:pPr>
              <w:pStyle w:val="TAC"/>
              <w:jc w:val="left"/>
              <w:rPr>
                <w:rFonts w:cs="Arial"/>
              </w:rPr>
            </w:pPr>
            <w:r w:rsidRPr="00777AF8">
              <w:rPr>
                <w:rFonts w:cs="Arial"/>
              </w:rPr>
              <w:t>S_</w:t>
            </w:r>
            <w:r w:rsidRPr="00777AF8">
              <w:rPr>
                <w:rFonts w:cs="Arial"/>
                <w:lang w:eastAsia="zh-CN"/>
              </w:rPr>
              <w:t>0</w:t>
            </w:r>
            <w:r w:rsidRPr="00777AF8">
              <w:rPr>
                <w:rFonts w:cs="Arial"/>
              </w:rPr>
              <w:t>@0</w:t>
            </w:r>
          </w:p>
        </w:tc>
        <w:tc>
          <w:tcPr>
            <w:tcW w:w="533" w:type="dxa"/>
            <w:shd w:val="clear" w:color="auto" w:fill="auto"/>
          </w:tcPr>
          <w:p w:rsidR="00D40FF2" w:rsidRPr="00777AF8" w:rsidRDefault="00D40FF2" w:rsidP="00D40FF2">
            <w:pPr>
              <w:pStyle w:val="TAC"/>
              <w:rPr>
                <w:rFonts w:cs="Arial"/>
              </w:rPr>
            </w:pPr>
            <w:r w:rsidRPr="00777AF8">
              <w:rPr>
                <w:rFonts w:cs="Arial"/>
              </w:rPr>
              <w:t>-</w:t>
            </w:r>
          </w:p>
        </w:tc>
        <w:tc>
          <w:tcPr>
            <w:tcW w:w="533" w:type="dxa"/>
            <w:shd w:val="clear" w:color="auto" w:fill="auto"/>
          </w:tcPr>
          <w:p w:rsidR="00D40FF2" w:rsidRPr="00777AF8" w:rsidRDefault="00D40FF2" w:rsidP="00D40FF2">
            <w:pPr>
              <w:pStyle w:val="TAC"/>
              <w:rPr>
                <w:rFonts w:cs="Arial"/>
              </w:rPr>
            </w:pPr>
            <w:r w:rsidRPr="00777AF8">
              <w:rPr>
                <w:rFonts w:cs="Arial"/>
              </w:rPr>
              <w:t>-</w:t>
            </w:r>
          </w:p>
        </w:tc>
      </w:tr>
      <w:tr w:rsidR="00D40FF2" w:rsidRPr="00777AF8" w:rsidTr="00D40FF2">
        <w:trPr>
          <w:jc w:val="center"/>
        </w:trPr>
        <w:tc>
          <w:tcPr>
            <w:tcW w:w="835" w:type="dxa"/>
            <w:shd w:val="clear" w:color="auto" w:fill="auto"/>
          </w:tcPr>
          <w:p w:rsidR="00D40FF2" w:rsidRPr="00777AF8" w:rsidRDefault="00D40FF2" w:rsidP="00D40FF2">
            <w:pPr>
              <w:spacing w:after="0"/>
              <w:jc w:val="center"/>
              <w:rPr>
                <w:rFonts w:ascii="Arial" w:hAnsi="Arial" w:cs="Arial"/>
                <w:sz w:val="18"/>
                <w:szCs w:val="18"/>
                <w:lang w:eastAsia="ja-JP"/>
              </w:rPr>
            </w:pPr>
            <w:r w:rsidRPr="00777AF8">
              <w:rPr>
                <w:rFonts w:ascii="Arial" w:hAnsi="Arial" w:cs="Arial"/>
                <w:sz w:val="18"/>
                <w:szCs w:val="18"/>
                <w:lang w:eastAsia="zh-CN"/>
              </w:rPr>
              <w:t>X+3</w:t>
            </w:r>
          </w:p>
        </w:tc>
        <w:tc>
          <w:tcPr>
            <w:tcW w:w="746" w:type="dxa"/>
            <w:shd w:val="clear" w:color="auto" w:fill="auto"/>
          </w:tcPr>
          <w:p w:rsidR="00D40FF2" w:rsidRPr="00777AF8" w:rsidRDefault="00D40FF2" w:rsidP="00D40FF2">
            <w:pPr>
              <w:pStyle w:val="TAL"/>
              <w:rPr>
                <w:rFonts w:cs="Arial"/>
                <w:szCs w:val="18"/>
              </w:rPr>
            </w:pPr>
            <w:r w:rsidRPr="00777AF8">
              <w:rPr>
                <w:rFonts w:cs="Arial"/>
                <w:szCs w:val="18"/>
              </w:rPr>
              <w:t>75</w:t>
            </w:r>
          </w:p>
        </w:tc>
        <w:tc>
          <w:tcPr>
            <w:tcW w:w="782" w:type="dxa"/>
            <w:shd w:val="clear" w:color="auto" w:fill="auto"/>
          </w:tcPr>
          <w:p w:rsidR="00D40FF2" w:rsidRPr="00777AF8" w:rsidRDefault="00D40FF2" w:rsidP="00D40FF2">
            <w:pPr>
              <w:pStyle w:val="TAL"/>
              <w:rPr>
                <w:rFonts w:cs="Arial"/>
                <w:szCs w:val="18"/>
              </w:rPr>
            </w:pPr>
            <w:r w:rsidRPr="00777AF8">
              <w:rPr>
                <w:rFonts w:cs="Arial"/>
                <w:szCs w:val="18"/>
              </w:rPr>
              <w:t>25</w:t>
            </w:r>
          </w:p>
        </w:tc>
        <w:tc>
          <w:tcPr>
            <w:tcW w:w="1361" w:type="dxa"/>
            <w:vMerge/>
            <w:shd w:val="clear" w:color="auto" w:fill="auto"/>
            <w:vAlign w:val="center"/>
          </w:tcPr>
          <w:p w:rsidR="00D40FF2" w:rsidRPr="00777AF8" w:rsidRDefault="00D40FF2" w:rsidP="00D40FF2">
            <w:pPr>
              <w:rPr>
                <w:rFonts w:cs="Arial"/>
                <w:szCs w:val="18"/>
              </w:rPr>
            </w:pPr>
          </w:p>
        </w:tc>
        <w:tc>
          <w:tcPr>
            <w:tcW w:w="832" w:type="dxa"/>
            <w:shd w:val="clear" w:color="auto" w:fill="auto"/>
          </w:tcPr>
          <w:p w:rsidR="00D40FF2" w:rsidRPr="00777AF8" w:rsidRDefault="00D40FF2" w:rsidP="00D40FF2">
            <w:pPr>
              <w:pStyle w:val="TAL"/>
              <w:rPr>
                <w:rFonts w:cs="Arial"/>
                <w:szCs w:val="18"/>
                <w:lang w:eastAsia="zh-CN"/>
              </w:rPr>
            </w:pPr>
            <w:r w:rsidRPr="00777AF8">
              <w:rPr>
                <w:rFonts w:cs="Arial"/>
                <w:szCs w:val="18"/>
                <w:lang w:eastAsia="zh-CN"/>
              </w:rPr>
              <w:t>64QAM</w:t>
            </w:r>
          </w:p>
        </w:tc>
        <w:tc>
          <w:tcPr>
            <w:tcW w:w="860" w:type="dxa"/>
            <w:shd w:val="clear" w:color="auto" w:fill="auto"/>
          </w:tcPr>
          <w:p w:rsidR="00D40FF2" w:rsidRPr="00777AF8" w:rsidRDefault="00D40FF2" w:rsidP="00D40FF2">
            <w:pPr>
              <w:pStyle w:val="TAL"/>
              <w:rPr>
                <w:rFonts w:cs="Arial"/>
                <w:szCs w:val="18"/>
                <w:lang w:eastAsia="zh-CN"/>
              </w:rPr>
            </w:pPr>
            <w:r w:rsidRPr="00777AF8">
              <w:rPr>
                <w:rFonts w:cs="Arial"/>
                <w:szCs w:val="18"/>
                <w:lang w:eastAsia="zh-CN"/>
              </w:rPr>
              <w:t>75</w:t>
            </w:r>
          </w:p>
        </w:tc>
        <w:tc>
          <w:tcPr>
            <w:tcW w:w="1020" w:type="dxa"/>
            <w:shd w:val="clear" w:color="auto" w:fill="auto"/>
          </w:tcPr>
          <w:p w:rsidR="00D40FF2" w:rsidRPr="00777AF8" w:rsidRDefault="00D40FF2" w:rsidP="00D40FF2">
            <w:pPr>
              <w:pStyle w:val="TAL"/>
              <w:rPr>
                <w:rFonts w:cs="Arial"/>
                <w:szCs w:val="18"/>
              </w:rPr>
            </w:pPr>
            <w:ins w:id="16" w:author="Anritsu" w:date="2019-02-06T10:27:00Z">
              <w:r w:rsidRPr="00D40FF2">
                <w:rPr>
                  <w:rFonts w:cs="Arial"/>
                  <w:szCs w:val="18"/>
                </w:rPr>
                <w:t>P_75@0</w:t>
              </w:r>
            </w:ins>
            <w:del w:id="17" w:author="Anritsu" w:date="2019-02-06T10:27:00Z">
              <w:r w:rsidRPr="00777AF8" w:rsidDel="00D40FF2">
                <w:rPr>
                  <w:rFonts w:cs="Arial"/>
                  <w:szCs w:val="18"/>
                </w:rPr>
                <w:delText>P_</w:delText>
              </w:r>
              <w:r w:rsidRPr="00777AF8" w:rsidDel="00D40FF2">
                <w:rPr>
                  <w:rFonts w:cs="Arial"/>
                  <w:szCs w:val="18"/>
                  <w:lang w:eastAsia="zh-CN"/>
                </w:rPr>
                <w:delText>16</w:delText>
              </w:r>
              <w:r w:rsidRPr="00777AF8" w:rsidDel="00D40FF2">
                <w:rPr>
                  <w:rFonts w:cs="Arial"/>
                  <w:szCs w:val="18"/>
                </w:rPr>
                <w:delText>@</w:delText>
              </w:r>
              <w:r w:rsidRPr="00777AF8" w:rsidDel="00D40FF2">
                <w:rPr>
                  <w:rFonts w:cs="Arial"/>
                  <w:szCs w:val="18"/>
                  <w:lang w:eastAsia="zh-CN"/>
                </w:rPr>
                <w:delText>59</w:delText>
              </w:r>
            </w:del>
          </w:p>
        </w:tc>
        <w:tc>
          <w:tcPr>
            <w:tcW w:w="1020" w:type="dxa"/>
            <w:shd w:val="clear" w:color="auto" w:fill="auto"/>
          </w:tcPr>
          <w:p w:rsidR="00D40FF2" w:rsidRPr="00777AF8" w:rsidRDefault="00D40FF2" w:rsidP="00D40FF2">
            <w:pPr>
              <w:pStyle w:val="TAC"/>
              <w:jc w:val="left"/>
              <w:rPr>
                <w:rFonts w:cs="Arial"/>
              </w:rPr>
            </w:pPr>
            <w:r w:rsidRPr="00777AF8">
              <w:rPr>
                <w:rFonts w:cs="Arial"/>
                <w:szCs w:val="18"/>
                <w:lang w:eastAsia="zh-CN"/>
              </w:rPr>
              <w:t>S</w:t>
            </w:r>
            <w:r w:rsidRPr="00777AF8">
              <w:rPr>
                <w:rFonts w:cs="Arial"/>
                <w:szCs w:val="18"/>
              </w:rPr>
              <w:t>_</w:t>
            </w:r>
            <w:r w:rsidRPr="00777AF8">
              <w:rPr>
                <w:rFonts w:cs="Arial"/>
                <w:szCs w:val="18"/>
                <w:lang w:eastAsia="zh-CN"/>
              </w:rPr>
              <w:t>0</w:t>
            </w:r>
            <w:r w:rsidRPr="00777AF8">
              <w:rPr>
                <w:rFonts w:cs="Arial"/>
                <w:szCs w:val="18"/>
              </w:rPr>
              <w:t>@</w:t>
            </w:r>
            <w:r w:rsidRPr="00777AF8">
              <w:rPr>
                <w:rFonts w:cs="Arial"/>
                <w:szCs w:val="18"/>
                <w:lang w:eastAsia="zh-CN"/>
              </w:rPr>
              <w:t>0</w:t>
            </w:r>
          </w:p>
        </w:tc>
        <w:tc>
          <w:tcPr>
            <w:tcW w:w="533" w:type="dxa"/>
            <w:shd w:val="clear" w:color="auto" w:fill="auto"/>
          </w:tcPr>
          <w:p w:rsidR="00D40FF2" w:rsidRPr="00777AF8" w:rsidRDefault="00D40FF2" w:rsidP="00D40FF2">
            <w:pPr>
              <w:pStyle w:val="TAC"/>
              <w:rPr>
                <w:rFonts w:cs="Arial"/>
              </w:rPr>
            </w:pPr>
            <w:r w:rsidRPr="00777AF8">
              <w:rPr>
                <w:rFonts w:cs="Arial"/>
              </w:rPr>
              <w:t>-</w:t>
            </w:r>
          </w:p>
        </w:tc>
        <w:tc>
          <w:tcPr>
            <w:tcW w:w="533" w:type="dxa"/>
            <w:shd w:val="clear" w:color="auto" w:fill="auto"/>
          </w:tcPr>
          <w:p w:rsidR="00D40FF2" w:rsidRPr="00777AF8" w:rsidRDefault="00D40FF2" w:rsidP="00D40FF2">
            <w:pPr>
              <w:pStyle w:val="TAC"/>
              <w:rPr>
                <w:rFonts w:cs="Arial"/>
              </w:rPr>
            </w:pPr>
            <w:r w:rsidRPr="00777AF8">
              <w:rPr>
                <w:rFonts w:cs="Arial"/>
              </w:rPr>
              <w:t>-</w:t>
            </w:r>
          </w:p>
        </w:tc>
      </w:tr>
      <w:tr w:rsidR="00D40FF2" w:rsidRPr="00777AF8" w:rsidTr="00D40FF2">
        <w:trPr>
          <w:jc w:val="center"/>
        </w:trPr>
        <w:tc>
          <w:tcPr>
            <w:tcW w:w="8522" w:type="dxa"/>
            <w:gridSpan w:val="10"/>
            <w:shd w:val="clear" w:color="auto" w:fill="auto"/>
          </w:tcPr>
          <w:p w:rsidR="00D40FF2" w:rsidRPr="00777AF8" w:rsidRDefault="00D40FF2" w:rsidP="00D40FF2">
            <w:pPr>
              <w:pStyle w:val="TAN"/>
            </w:pPr>
            <w:r w:rsidRPr="00777AF8">
              <w:t>Note 1:</w:t>
            </w:r>
            <w:r w:rsidRPr="00777AF8">
              <w:tab/>
              <w:t>CA Configuration Test CC Combination settings are checked separately for each CA Configuration which applicable aggregated channel bandwidths are specified in Table 5.4.2A.1-</w:t>
            </w:r>
            <w:r w:rsidRPr="00777AF8">
              <w:rPr>
                <w:lang w:eastAsia="zh-CN"/>
              </w:rPr>
              <w:t>2</w:t>
            </w:r>
            <w:r w:rsidRPr="00777AF8">
              <w:t xml:space="preserve">. </w:t>
            </w:r>
          </w:p>
          <w:p w:rsidR="00D40FF2" w:rsidRPr="00777AF8" w:rsidRDefault="00D40FF2" w:rsidP="00D40FF2">
            <w:pPr>
              <w:pStyle w:val="TAN"/>
            </w:pPr>
            <w:r w:rsidRPr="00777AF8">
              <w:t>Note 2:</w:t>
            </w:r>
            <w:r w:rsidRPr="00777AF8">
              <w:tab/>
              <w:t xml:space="preserve">The frequencies of </w:t>
            </w:r>
            <w:r w:rsidRPr="00777AF8">
              <w:rPr>
                <w:rFonts w:eastAsia="ＭＳ Ｐゴシック" w:cs="Arial"/>
                <w:szCs w:val="18"/>
              </w:rPr>
              <w:t>PCC and SCC shall be switched and tested in each configuration.</w:t>
            </w:r>
          </w:p>
        </w:tc>
      </w:tr>
    </w:tbl>
    <w:p w:rsidR="00D40FF2" w:rsidRPr="00777AF8" w:rsidRDefault="00D40FF2" w:rsidP="00D40FF2"/>
    <w:p w:rsidR="00D40FF2" w:rsidRDefault="00D40FF2" w:rsidP="00D40FF2">
      <w:pPr>
        <w:pStyle w:val="Heading2"/>
        <w:rPr>
          <w:noProof/>
        </w:rPr>
      </w:pPr>
      <w:r>
        <w:rPr>
          <w:rFonts w:eastAsia="??"/>
          <w:color w:val="FF0000"/>
        </w:rPr>
        <w:t>&lt;&lt; Unchanged sections omitted &gt;&gt;</w:t>
      </w:r>
    </w:p>
    <w:p w:rsidR="00D40FF2" w:rsidRPr="00777AF8" w:rsidRDefault="00D40FF2" w:rsidP="00D40FF2">
      <w:pPr>
        <w:pStyle w:val="Heading5"/>
        <w:rPr>
          <w:lang w:eastAsia="ko-KR"/>
        </w:rPr>
      </w:pPr>
      <w:r w:rsidRPr="00777AF8">
        <w:t>6.5.2A.3.</w:t>
      </w:r>
      <w:r w:rsidRPr="00777AF8">
        <w:rPr>
          <w:lang w:eastAsia="ko-KR"/>
        </w:rPr>
        <w:t>2</w:t>
      </w:r>
      <w:r w:rsidRPr="00777AF8">
        <w:tab/>
        <w:t>In-band emissions for non allocated RB for CA (int</w:t>
      </w:r>
      <w:r w:rsidRPr="00777AF8">
        <w:rPr>
          <w:lang w:eastAsia="ko-KR"/>
        </w:rPr>
        <w:t>er</w:t>
      </w:r>
      <w:r w:rsidRPr="00777AF8">
        <w:t>-band DL CA and UL CA)</w:t>
      </w:r>
    </w:p>
    <w:p w:rsidR="00D40FF2" w:rsidRPr="00777AF8" w:rsidRDefault="00D40FF2" w:rsidP="00D40FF2">
      <w:pPr>
        <w:pStyle w:val="H6"/>
      </w:pPr>
      <w:r w:rsidRPr="00777AF8">
        <w:t>6.5.2A.3.</w:t>
      </w:r>
      <w:r w:rsidRPr="00777AF8">
        <w:rPr>
          <w:lang w:eastAsia="ko-KR"/>
        </w:rPr>
        <w:t>2</w:t>
      </w:r>
      <w:r w:rsidRPr="00777AF8">
        <w:t>.1</w:t>
      </w:r>
      <w:r w:rsidRPr="00777AF8">
        <w:tab/>
        <w:t>Test Purpose</w:t>
      </w:r>
    </w:p>
    <w:p w:rsidR="00D40FF2" w:rsidRPr="00777AF8" w:rsidRDefault="00D40FF2" w:rsidP="00D40FF2">
      <w:r w:rsidRPr="00777AF8">
        <w:rPr>
          <w:lang w:eastAsia="ko-KR"/>
        </w:rPr>
        <w:t>Same test purpose as in clause 6.5.2A.3.1.1</w:t>
      </w:r>
      <w:r w:rsidRPr="00777AF8">
        <w:t>.</w:t>
      </w:r>
    </w:p>
    <w:p w:rsidR="00D40FF2" w:rsidRPr="00777AF8" w:rsidRDefault="00D40FF2" w:rsidP="00D40FF2">
      <w:pPr>
        <w:pStyle w:val="H6"/>
      </w:pPr>
      <w:r w:rsidRPr="00777AF8">
        <w:t>6.5.2A.3.</w:t>
      </w:r>
      <w:r w:rsidRPr="00777AF8">
        <w:rPr>
          <w:lang w:eastAsia="ko-KR"/>
        </w:rPr>
        <w:t>2</w:t>
      </w:r>
      <w:r w:rsidRPr="00777AF8">
        <w:t>.2</w:t>
      </w:r>
      <w:r w:rsidRPr="00777AF8">
        <w:tab/>
        <w:t>Test applicability</w:t>
      </w:r>
    </w:p>
    <w:p w:rsidR="00D40FF2" w:rsidRPr="00777AF8" w:rsidRDefault="00D40FF2" w:rsidP="00D40FF2">
      <w:r w:rsidRPr="00777AF8">
        <w:t>This test case applies to all types of E-UTRA UE release 1</w:t>
      </w:r>
      <w:r w:rsidRPr="00777AF8">
        <w:rPr>
          <w:lang w:eastAsia="ko-KR"/>
        </w:rPr>
        <w:t>1</w:t>
      </w:r>
      <w:r w:rsidRPr="00777AF8">
        <w:t xml:space="preserve"> and forward that support in</w:t>
      </w:r>
      <w:r w:rsidRPr="00777AF8">
        <w:rPr>
          <w:lang w:eastAsia="ko-KR"/>
        </w:rPr>
        <w:t>ter</w:t>
      </w:r>
      <w:r w:rsidRPr="00777AF8">
        <w:t>-band</w:t>
      </w:r>
      <w:r w:rsidRPr="00777AF8">
        <w:rPr>
          <w:lang w:eastAsia="ko-KR"/>
        </w:rPr>
        <w:t xml:space="preserve"> </w:t>
      </w:r>
      <w:r w:rsidRPr="00777AF8">
        <w:t>DL CA and UL CA.</w:t>
      </w:r>
    </w:p>
    <w:p w:rsidR="00D40FF2" w:rsidRPr="00777AF8" w:rsidRDefault="00D40FF2" w:rsidP="00D40FF2">
      <w:r w:rsidRPr="00777AF8">
        <w:t>This test case also applies to all types of E-UTRA UE release 1</w:t>
      </w:r>
      <w:r w:rsidRPr="00777AF8">
        <w:rPr>
          <w:lang w:eastAsia="zh-CN"/>
        </w:rPr>
        <w:t>4</w:t>
      </w:r>
      <w:r w:rsidRPr="00777AF8">
        <w:t xml:space="preserve"> and forward that supports </w:t>
      </w:r>
      <w:r w:rsidRPr="00777AF8">
        <w:rPr>
          <w:lang w:eastAsia="zh-CN"/>
        </w:rPr>
        <w:t>uplink</w:t>
      </w:r>
      <w:r w:rsidRPr="00777AF8">
        <w:t xml:space="preserve"> </w:t>
      </w:r>
      <w:r w:rsidRPr="00777AF8">
        <w:rPr>
          <w:lang w:eastAsia="zh-CN"/>
        </w:rPr>
        <w:t>LAA</w:t>
      </w:r>
      <w:r w:rsidRPr="00777AF8">
        <w:t>.</w:t>
      </w:r>
    </w:p>
    <w:p w:rsidR="00D40FF2" w:rsidRPr="00777AF8" w:rsidRDefault="00D40FF2" w:rsidP="00D40FF2">
      <w:pPr>
        <w:pStyle w:val="H6"/>
      </w:pPr>
      <w:r w:rsidRPr="00777AF8">
        <w:t>6.5.2A.3.</w:t>
      </w:r>
      <w:r w:rsidRPr="00777AF8">
        <w:rPr>
          <w:lang w:eastAsia="ko-KR"/>
        </w:rPr>
        <w:t>2</w:t>
      </w:r>
      <w:r w:rsidRPr="00777AF8">
        <w:t>.3</w:t>
      </w:r>
      <w:r w:rsidRPr="00777AF8">
        <w:tab/>
        <w:t>Minimum conformance requirements</w:t>
      </w:r>
    </w:p>
    <w:p w:rsidR="00D40FF2" w:rsidRPr="00777AF8" w:rsidRDefault="00D40FF2" w:rsidP="00D40FF2">
      <w:pPr>
        <w:rPr>
          <w:lang w:eastAsia="ko-KR"/>
        </w:rPr>
      </w:pPr>
      <w:r w:rsidRPr="00777AF8">
        <w:rPr>
          <w:rFonts w:cs="v5.0.0"/>
          <w:snapToGrid w:val="0"/>
          <w:lang w:eastAsia="ko-KR"/>
        </w:rPr>
        <w:t>The minimum conformance requirements are defined in clause 6.5.2A.3.0.</w:t>
      </w:r>
    </w:p>
    <w:p w:rsidR="00D40FF2" w:rsidRPr="00777AF8" w:rsidRDefault="00D40FF2" w:rsidP="00D40FF2">
      <w:pPr>
        <w:pStyle w:val="H6"/>
      </w:pPr>
      <w:r w:rsidRPr="00777AF8">
        <w:t>6.5.2A.3.</w:t>
      </w:r>
      <w:r w:rsidRPr="00777AF8">
        <w:rPr>
          <w:lang w:eastAsia="ko-KR"/>
        </w:rPr>
        <w:t>2</w:t>
      </w:r>
      <w:r w:rsidRPr="00777AF8">
        <w:t>.4</w:t>
      </w:r>
      <w:r w:rsidRPr="00777AF8">
        <w:tab/>
        <w:t>Test description</w:t>
      </w:r>
    </w:p>
    <w:p w:rsidR="00D40FF2" w:rsidRPr="00777AF8" w:rsidRDefault="00D40FF2" w:rsidP="00D40FF2">
      <w:pPr>
        <w:pStyle w:val="H6"/>
      </w:pPr>
      <w:r w:rsidRPr="00777AF8">
        <w:t>6.5.2A.3.</w:t>
      </w:r>
      <w:r w:rsidRPr="00777AF8">
        <w:rPr>
          <w:lang w:eastAsia="ko-KR"/>
        </w:rPr>
        <w:t>2</w:t>
      </w:r>
      <w:r w:rsidRPr="00777AF8">
        <w:t>.4.1</w:t>
      </w:r>
      <w:r w:rsidRPr="00777AF8">
        <w:tab/>
        <w:t>Initial conditions</w:t>
      </w:r>
    </w:p>
    <w:p w:rsidR="00D40FF2" w:rsidRPr="00777AF8" w:rsidRDefault="00D40FF2" w:rsidP="00D40FF2">
      <w:r w:rsidRPr="00777AF8">
        <w:t>Same as in clause 6.</w:t>
      </w:r>
      <w:r w:rsidRPr="00777AF8">
        <w:rPr>
          <w:lang w:eastAsia="ko-KR"/>
        </w:rPr>
        <w:t>5.2A.3.1.4.1</w:t>
      </w:r>
      <w:r w:rsidRPr="00777AF8">
        <w:t xml:space="preserve"> with the following exceptions:</w:t>
      </w:r>
    </w:p>
    <w:p w:rsidR="00D40FF2" w:rsidRPr="00777AF8" w:rsidRDefault="00D40FF2" w:rsidP="00D40FF2">
      <w:pPr>
        <w:pStyle w:val="B1"/>
      </w:pPr>
      <w:r w:rsidRPr="00777AF8">
        <w:rPr>
          <w:rFonts w:eastAsia="SimSun"/>
          <w:lang w:eastAsia="zh-CN"/>
        </w:rPr>
        <w:t>-</w:t>
      </w:r>
      <w:r w:rsidRPr="00777AF8">
        <w:rPr>
          <w:rFonts w:eastAsia="SimSun"/>
          <w:lang w:eastAsia="zh-CN"/>
        </w:rPr>
        <w:tab/>
        <w:t>I</w:t>
      </w:r>
      <w:r w:rsidRPr="00777AF8">
        <w:rPr>
          <w:lang w:eastAsia="zh-CN"/>
        </w:rPr>
        <w:t>nstead of Table 5.4.2A.1-1</w:t>
      </w:r>
      <w:r w:rsidRPr="00777AF8">
        <w:rPr>
          <w:lang w:eastAsia="zh-CN"/>
        </w:rPr>
        <w:sym w:font="Wingdings" w:char="F0E0"/>
      </w:r>
      <w:r w:rsidRPr="00777AF8">
        <w:rPr>
          <w:lang w:eastAsia="zh-CN"/>
        </w:rPr>
        <w:t xml:space="preserve"> use Table 5.4.2A.1-2 for CA configurations with two bands or Table </w:t>
      </w:r>
      <w:r w:rsidRPr="00777AF8">
        <w:t xml:space="preserve">5.4.2A.1-2a </w:t>
      </w:r>
      <w:r w:rsidRPr="00777AF8">
        <w:rPr>
          <w:lang w:eastAsia="zh-CN"/>
        </w:rPr>
        <w:t>for CA configurations with three bands</w:t>
      </w:r>
      <w:r w:rsidRPr="00777AF8">
        <w:rPr>
          <w:rFonts w:eastAsia="SimSun"/>
          <w:lang w:eastAsia="zh-CN"/>
        </w:rPr>
        <w:t>.</w:t>
      </w:r>
    </w:p>
    <w:p w:rsidR="00D40FF2" w:rsidRPr="00777AF8" w:rsidRDefault="00D40FF2" w:rsidP="00D40FF2">
      <w:pPr>
        <w:pStyle w:val="B1"/>
        <w:rPr>
          <w:rFonts w:eastAsia="SimSun"/>
          <w:lang w:eastAsia="zh-CN"/>
        </w:rPr>
      </w:pPr>
      <w:r w:rsidRPr="00777AF8">
        <w:rPr>
          <w:rFonts w:eastAsia="SimSun"/>
          <w:lang w:eastAsia="zh-CN"/>
        </w:rPr>
        <w:t>-</w:t>
      </w:r>
      <w:r w:rsidRPr="00777AF8">
        <w:rPr>
          <w:rFonts w:eastAsia="SimSun"/>
          <w:lang w:eastAsia="zh-CN"/>
        </w:rPr>
        <w:tab/>
        <w:t>I</w:t>
      </w:r>
      <w:r w:rsidRPr="00777AF8">
        <w:rPr>
          <w:lang w:eastAsia="zh-CN"/>
        </w:rPr>
        <w:t xml:space="preserve">nstead of Table </w:t>
      </w:r>
      <w:r w:rsidRPr="00777AF8">
        <w:t>6.</w:t>
      </w:r>
      <w:r w:rsidRPr="00777AF8">
        <w:rPr>
          <w:lang w:eastAsia="ko-KR"/>
        </w:rPr>
        <w:t>5.2A.3.1.4.1-</w:t>
      </w:r>
      <w:r w:rsidRPr="00777AF8">
        <w:t xml:space="preserve">1 </w:t>
      </w:r>
      <w:r w:rsidRPr="00777AF8">
        <w:rPr>
          <w:lang w:eastAsia="zh-CN"/>
        </w:rPr>
        <w:sym w:font="Wingdings" w:char="F0E0"/>
      </w:r>
      <w:r w:rsidRPr="00777AF8">
        <w:rPr>
          <w:lang w:eastAsia="zh-CN"/>
        </w:rPr>
        <w:t xml:space="preserve"> use Table</w:t>
      </w:r>
      <w:r w:rsidRPr="00777AF8">
        <w:t xml:space="preserve"> 6.</w:t>
      </w:r>
      <w:r w:rsidRPr="00777AF8">
        <w:rPr>
          <w:lang w:eastAsia="ko-KR"/>
        </w:rPr>
        <w:t>5.2A.3.2.4.1-1</w:t>
      </w:r>
      <w:r w:rsidRPr="00777AF8">
        <w:rPr>
          <w:rFonts w:eastAsia="SimSun"/>
          <w:lang w:eastAsia="zh-CN"/>
        </w:rPr>
        <w:t>.</w:t>
      </w:r>
    </w:p>
    <w:p w:rsidR="00D40FF2" w:rsidRPr="00777AF8" w:rsidRDefault="00D40FF2" w:rsidP="00D40FF2">
      <w:pPr>
        <w:pStyle w:val="B1"/>
      </w:pPr>
      <w:r w:rsidRPr="00777AF8">
        <w:rPr>
          <w:rFonts w:eastAsia="SimSun"/>
          <w:lang w:eastAsia="zh-CN"/>
        </w:rPr>
        <w:t>-</w:t>
      </w:r>
      <w:r w:rsidRPr="00777AF8">
        <w:rPr>
          <w:rFonts w:eastAsia="SimSun"/>
          <w:lang w:eastAsia="zh-CN"/>
        </w:rPr>
        <w:tab/>
        <w:t xml:space="preserve">Instead of clause </w:t>
      </w:r>
      <w:r w:rsidRPr="00777AF8">
        <w:t>6.</w:t>
      </w:r>
      <w:r w:rsidRPr="00777AF8">
        <w:rPr>
          <w:lang w:eastAsia="ko-KR"/>
        </w:rPr>
        <w:t>5.2A.3.1.4.3</w:t>
      </w:r>
      <w:r w:rsidRPr="00777AF8">
        <w:rPr>
          <w:rFonts w:eastAsia="SimSun"/>
          <w:lang w:eastAsia="zh-CN"/>
        </w:rPr>
        <w:t xml:space="preserve"> </w:t>
      </w:r>
      <w:r w:rsidRPr="00777AF8">
        <w:rPr>
          <w:lang w:eastAsia="zh-CN"/>
        </w:rPr>
        <w:sym w:font="Wingdings" w:char="F0E0"/>
      </w:r>
      <w:r w:rsidRPr="00777AF8">
        <w:rPr>
          <w:lang w:eastAsia="ko-KR"/>
        </w:rPr>
        <w:t xml:space="preserve"> </w:t>
      </w:r>
      <w:r w:rsidRPr="00777AF8">
        <w:rPr>
          <w:rFonts w:eastAsia="SimSun"/>
          <w:lang w:eastAsia="zh-CN"/>
        </w:rPr>
        <w:t xml:space="preserve">use clause </w:t>
      </w:r>
      <w:r w:rsidRPr="00777AF8">
        <w:t>6.</w:t>
      </w:r>
      <w:r w:rsidRPr="00777AF8">
        <w:rPr>
          <w:lang w:eastAsia="ko-KR"/>
        </w:rPr>
        <w:t>5.2A.3.2</w:t>
      </w:r>
      <w:r w:rsidRPr="00777AF8">
        <w:t>.4.3</w:t>
      </w:r>
      <w:r w:rsidRPr="00777AF8">
        <w:rPr>
          <w:rFonts w:eastAsia="SimSun"/>
          <w:lang w:eastAsia="zh-CN"/>
        </w:rPr>
        <w:t>.</w:t>
      </w:r>
      <w:r w:rsidRPr="00777AF8">
        <w:t xml:space="preserve"> </w:t>
      </w:r>
    </w:p>
    <w:p w:rsidR="00D40FF2" w:rsidRPr="00777AF8" w:rsidRDefault="00D40FF2" w:rsidP="00D40FF2">
      <w:pPr>
        <w:pStyle w:val="TH"/>
      </w:pPr>
      <w:r w:rsidRPr="00777AF8">
        <w:lastRenderedPageBreak/>
        <w:t>Table 6.5.2A.3.</w:t>
      </w:r>
      <w:r w:rsidRPr="00777AF8">
        <w:rPr>
          <w:lang w:eastAsia="ko-KR"/>
        </w:rPr>
        <w:t>2</w:t>
      </w:r>
      <w:r w:rsidRPr="00777AF8">
        <w:t>.4.1-1: Test Configuration Table</w:t>
      </w:r>
    </w:p>
    <w:tbl>
      <w:tblPr>
        <w:tblW w:w="9857" w:type="dxa"/>
        <w:jc w:val="center"/>
        <w:tblLook w:val="04A0" w:firstRow="1" w:lastRow="0" w:firstColumn="1" w:lastColumn="0" w:noHBand="0" w:noVBand="1"/>
      </w:tblPr>
      <w:tblGrid>
        <w:gridCol w:w="807"/>
        <w:gridCol w:w="793"/>
        <w:gridCol w:w="2085"/>
        <w:gridCol w:w="794"/>
        <w:gridCol w:w="853"/>
        <w:gridCol w:w="1807"/>
        <w:gridCol w:w="1131"/>
        <w:gridCol w:w="794"/>
        <w:gridCol w:w="793"/>
      </w:tblGrid>
      <w:tr w:rsidR="00D40FF2" w:rsidRPr="00777AF8" w:rsidTr="00D40FF2">
        <w:trPr>
          <w:trHeight w:val="300"/>
          <w:jc w:val="center"/>
        </w:trPr>
        <w:tc>
          <w:tcPr>
            <w:tcW w:w="9857" w:type="dxa"/>
            <w:gridSpan w:val="9"/>
            <w:tcBorders>
              <w:top w:val="single" w:sz="4" w:space="0" w:color="auto"/>
              <w:left w:val="single" w:sz="4" w:space="0" w:color="auto"/>
              <w:bottom w:val="single" w:sz="4" w:space="0" w:color="auto"/>
              <w:right w:val="single" w:sz="4" w:space="0" w:color="000000"/>
            </w:tcBorders>
            <w:shd w:val="clear" w:color="auto" w:fill="auto"/>
            <w:noWrap/>
          </w:tcPr>
          <w:p w:rsidR="00D40FF2" w:rsidRPr="00777AF8" w:rsidRDefault="00D40FF2" w:rsidP="00D40FF2">
            <w:pPr>
              <w:pStyle w:val="TAL"/>
            </w:pPr>
            <w:r w:rsidRPr="00777AF8">
              <w:rPr>
                <w:b/>
              </w:rPr>
              <w:t>Initial Conditions</w:t>
            </w:r>
          </w:p>
        </w:tc>
      </w:tr>
      <w:tr w:rsidR="00D40FF2" w:rsidRPr="00777AF8" w:rsidTr="00D40FF2">
        <w:trPr>
          <w:trHeight w:val="720"/>
          <w:jc w:val="center"/>
        </w:trPr>
        <w:tc>
          <w:tcPr>
            <w:tcW w:w="4516" w:type="dxa"/>
            <w:gridSpan w:val="4"/>
            <w:tcBorders>
              <w:top w:val="single" w:sz="4" w:space="0" w:color="auto"/>
              <w:left w:val="single" w:sz="4" w:space="0" w:color="auto"/>
              <w:bottom w:val="single" w:sz="4" w:space="0" w:color="auto"/>
              <w:right w:val="nil"/>
            </w:tcBorders>
            <w:shd w:val="clear" w:color="auto" w:fill="auto"/>
          </w:tcPr>
          <w:p w:rsidR="00D40FF2" w:rsidRPr="00777AF8" w:rsidRDefault="00D40FF2" w:rsidP="00D40FF2">
            <w:pPr>
              <w:pStyle w:val="TAL"/>
            </w:pPr>
            <w:r w:rsidRPr="00777AF8">
              <w:t>Test Environment as specified in</w:t>
            </w:r>
            <w:r w:rsidRPr="00777AF8">
              <w:br/>
              <w:t>TS 36.508[7] subclause 4.1</w:t>
            </w:r>
          </w:p>
        </w:tc>
        <w:tc>
          <w:tcPr>
            <w:tcW w:w="5341" w:type="dxa"/>
            <w:gridSpan w:val="5"/>
            <w:tcBorders>
              <w:top w:val="single" w:sz="4" w:space="0" w:color="auto"/>
              <w:left w:val="single" w:sz="4" w:space="0" w:color="auto"/>
              <w:bottom w:val="single" w:sz="4" w:space="0" w:color="auto"/>
              <w:right w:val="single" w:sz="4" w:space="0" w:color="000000"/>
            </w:tcBorders>
            <w:shd w:val="clear" w:color="auto" w:fill="auto"/>
            <w:noWrap/>
          </w:tcPr>
          <w:p w:rsidR="00D40FF2" w:rsidRPr="00777AF8" w:rsidRDefault="00D40FF2" w:rsidP="00D40FF2">
            <w:pPr>
              <w:pStyle w:val="TAL"/>
            </w:pPr>
            <w:r w:rsidRPr="00777AF8">
              <w:t>NC</w:t>
            </w:r>
          </w:p>
        </w:tc>
      </w:tr>
      <w:tr w:rsidR="00D40FF2" w:rsidRPr="00777AF8" w:rsidTr="00D40FF2">
        <w:trPr>
          <w:trHeight w:val="870"/>
          <w:jc w:val="center"/>
        </w:trPr>
        <w:tc>
          <w:tcPr>
            <w:tcW w:w="4516" w:type="dxa"/>
            <w:gridSpan w:val="4"/>
            <w:tcBorders>
              <w:top w:val="single" w:sz="4" w:space="0" w:color="auto"/>
              <w:left w:val="single" w:sz="4" w:space="0" w:color="auto"/>
              <w:bottom w:val="single" w:sz="4" w:space="0" w:color="auto"/>
              <w:right w:val="nil"/>
            </w:tcBorders>
            <w:shd w:val="clear" w:color="auto" w:fill="auto"/>
          </w:tcPr>
          <w:p w:rsidR="00D40FF2" w:rsidRPr="00777AF8" w:rsidRDefault="00D40FF2" w:rsidP="00D40FF2">
            <w:pPr>
              <w:pStyle w:val="TAL"/>
            </w:pPr>
            <w:r w:rsidRPr="00777AF8">
              <w:t>Test Frequencies as specified in</w:t>
            </w:r>
          </w:p>
          <w:p w:rsidR="00D40FF2" w:rsidRPr="00777AF8" w:rsidRDefault="00D40FF2" w:rsidP="00D40FF2">
            <w:pPr>
              <w:pStyle w:val="TAL"/>
            </w:pPr>
            <w:r w:rsidRPr="00777AF8">
              <w:t>TS 36.508 [7] subclause 4.3.1 for different CA bandwidth classes.</w:t>
            </w:r>
          </w:p>
        </w:tc>
        <w:tc>
          <w:tcPr>
            <w:tcW w:w="5341" w:type="dxa"/>
            <w:gridSpan w:val="5"/>
            <w:tcBorders>
              <w:top w:val="single" w:sz="4" w:space="0" w:color="auto"/>
              <w:left w:val="single" w:sz="4" w:space="0" w:color="auto"/>
              <w:bottom w:val="single" w:sz="4" w:space="0" w:color="auto"/>
              <w:right w:val="single" w:sz="4" w:space="0" w:color="000000"/>
            </w:tcBorders>
            <w:shd w:val="clear" w:color="auto" w:fill="auto"/>
          </w:tcPr>
          <w:p w:rsidR="00D40FF2" w:rsidRPr="00777AF8" w:rsidRDefault="00D40FF2" w:rsidP="00D40FF2">
            <w:pPr>
              <w:pStyle w:val="TAL"/>
            </w:pPr>
            <w:r w:rsidRPr="00777AF8">
              <w:t>Low range for PCC and SCC</w:t>
            </w:r>
          </w:p>
          <w:p w:rsidR="00D40FF2" w:rsidRPr="00777AF8" w:rsidRDefault="00D40FF2" w:rsidP="00D40FF2">
            <w:pPr>
              <w:pStyle w:val="TAL"/>
              <w:rPr>
                <w:lang w:eastAsia="ko-KR"/>
              </w:rPr>
            </w:pPr>
            <w:r w:rsidRPr="00777AF8">
              <w:t>High range for PCC and SCC</w:t>
            </w:r>
          </w:p>
        </w:tc>
      </w:tr>
      <w:tr w:rsidR="00D40FF2" w:rsidRPr="00777AF8" w:rsidTr="00D40FF2">
        <w:trPr>
          <w:trHeight w:val="810"/>
          <w:jc w:val="center"/>
        </w:trPr>
        <w:tc>
          <w:tcPr>
            <w:tcW w:w="4516" w:type="dxa"/>
            <w:gridSpan w:val="4"/>
            <w:tcBorders>
              <w:top w:val="single" w:sz="4" w:space="0" w:color="auto"/>
              <w:left w:val="single" w:sz="4" w:space="0" w:color="auto"/>
              <w:bottom w:val="single" w:sz="4" w:space="0" w:color="auto"/>
              <w:right w:val="nil"/>
            </w:tcBorders>
            <w:shd w:val="clear" w:color="auto" w:fill="auto"/>
          </w:tcPr>
          <w:p w:rsidR="00D40FF2" w:rsidRPr="00777AF8" w:rsidRDefault="00D40FF2" w:rsidP="00D40FF2">
            <w:pPr>
              <w:pStyle w:val="TAL"/>
            </w:pPr>
            <w:r w:rsidRPr="00777AF8">
              <w:t>Test CC Combination setting (N</w:t>
            </w:r>
            <w:r w:rsidRPr="00777AF8">
              <w:rPr>
                <w:vertAlign w:val="subscript"/>
              </w:rPr>
              <w:t>RB_agg</w:t>
            </w:r>
            <w:r w:rsidRPr="00777AF8">
              <w:t>) as specified in subclause 5.4.2A.1 for the CA Configuration across bandwidth combination sets supported by the UE.</w:t>
            </w:r>
          </w:p>
        </w:tc>
        <w:tc>
          <w:tcPr>
            <w:tcW w:w="5341" w:type="dxa"/>
            <w:gridSpan w:val="5"/>
            <w:tcBorders>
              <w:top w:val="single" w:sz="4" w:space="0" w:color="auto"/>
              <w:left w:val="single" w:sz="4" w:space="0" w:color="auto"/>
              <w:bottom w:val="single" w:sz="4" w:space="0" w:color="auto"/>
              <w:right w:val="single" w:sz="4" w:space="0" w:color="000000"/>
            </w:tcBorders>
            <w:shd w:val="clear" w:color="auto" w:fill="auto"/>
          </w:tcPr>
          <w:p w:rsidR="00D40FF2" w:rsidRPr="00777AF8" w:rsidRDefault="00D40FF2" w:rsidP="00D40FF2">
            <w:pPr>
              <w:pStyle w:val="TAL"/>
              <w:rPr>
                <w:vertAlign w:val="subscript"/>
              </w:rPr>
            </w:pPr>
            <w:r w:rsidRPr="00777AF8">
              <w:t>Lowest N</w:t>
            </w:r>
            <w:r w:rsidRPr="00777AF8">
              <w:rPr>
                <w:vertAlign w:val="subscript"/>
              </w:rPr>
              <w:t>RB_agg</w:t>
            </w:r>
          </w:p>
          <w:p w:rsidR="00D40FF2" w:rsidRPr="00777AF8" w:rsidRDefault="00D40FF2" w:rsidP="00D40FF2">
            <w:pPr>
              <w:pStyle w:val="TAL"/>
              <w:rPr>
                <w:vertAlign w:val="subscript"/>
              </w:rPr>
            </w:pPr>
            <w:r w:rsidRPr="00777AF8">
              <w:t>Highest N</w:t>
            </w:r>
            <w:r w:rsidRPr="00777AF8">
              <w:rPr>
                <w:vertAlign w:val="subscript"/>
              </w:rPr>
              <w:t>RB_agg</w:t>
            </w:r>
          </w:p>
          <w:p w:rsidR="00D40FF2" w:rsidRPr="00777AF8" w:rsidRDefault="00D40FF2" w:rsidP="00D40FF2">
            <w:pPr>
              <w:pStyle w:val="TAL"/>
            </w:pPr>
            <w:r w:rsidRPr="00777AF8">
              <w:t>(Note 2)</w:t>
            </w:r>
          </w:p>
        </w:tc>
      </w:tr>
      <w:tr w:rsidR="00D40FF2" w:rsidRPr="00777AF8" w:rsidTr="00D40FF2">
        <w:trPr>
          <w:trHeight w:val="300"/>
          <w:jc w:val="center"/>
        </w:trPr>
        <w:tc>
          <w:tcPr>
            <w:tcW w:w="9857" w:type="dxa"/>
            <w:gridSpan w:val="9"/>
            <w:tcBorders>
              <w:top w:val="single" w:sz="4" w:space="0" w:color="auto"/>
              <w:left w:val="single" w:sz="4" w:space="0" w:color="auto"/>
              <w:bottom w:val="single" w:sz="4" w:space="0" w:color="auto"/>
              <w:right w:val="single" w:sz="4" w:space="0" w:color="000000"/>
            </w:tcBorders>
            <w:shd w:val="clear" w:color="auto" w:fill="auto"/>
            <w:noWrap/>
          </w:tcPr>
          <w:p w:rsidR="00D40FF2" w:rsidRPr="00777AF8" w:rsidRDefault="00D40FF2" w:rsidP="00D40FF2">
            <w:pPr>
              <w:pStyle w:val="TAL"/>
            </w:pPr>
            <w:r w:rsidRPr="00777AF8">
              <w:t>Test Parameters for CA Configurations</w:t>
            </w:r>
          </w:p>
        </w:tc>
      </w:tr>
      <w:tr w:rsidR="00D40FF2" w:rsidRPr="00777AF8" w:rsidTr="00D40FF2">
        <w:trPr>
          <w:trHeight w:val="300"/>
          <w:jc w:val="center"/>
        </w:trPr>
        <w:tc>
          <w:tcPr>
            <w:tcW w:w="1612" w:type="dxa"/>
            <w:gridSpan w:val="2"/>
            <w:tcBorders>
              <w:top w:val="single" w:sz="4" w:space="0" w:color="auto"/>
              <w:left w:val="single" w:sz="4" w:space="0" w:color="auto"/>
              <w:bottom w:val="single" w:sz="4" w:space="0" w:color="auto"/>
              <w:right w:val="single" w:sz="4" w:space="0" w:color="auto"/>
            </w:tcBorders>
            <w:shd w:val="clear" w:color="auto" w:fill="auto"/>
            <w:noWrap/>
          </w:tcPr>
          <w:p w:rsidR="00D40FF2" w:rsidRPr="00777AF8" w:rsidRDefault="00D40FF2" w:rsidP="00D40FF2">
            <w:pPr>
              <w:pStyle w:val="TAL"/>
            </w:pPr>
            <w:r w:rsidRPr="00777AF8">
              <w:rPr>
                <w:b/>
              </w:rPr>
              <w:t>CA Configuration / N</w:t>
            </w:r>
            <w:r w:rsidRPr="00777AF8">
              <w:rPr>
                <w:b/>
                <w:vertAlign w:val="subscript"/>
              </w:rPr>
              <w:t xml:space="preserve">RB_agg </w:t>
            </w:r>
          </w:p>
        </w:tc>
        <w:tc>
          <w:tcPr>
            <w:tcW w:w="2104"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L"/>
            </w:pPr>
            <w:r w:rsidRPr="00777AF8">
              <w:rPr>
                <w:b/>
              </w:rPr>
              <w:t>DL Allocation</w:t>
            </w:r>
          </w:p>
        </w:tc>
        <w:tc>
          <w:tcPr>
            <w:tcW w:w="800" w:type="dxa"/>
            <w:vMerge w:val="restart"/>
            <w:tcBorders>
              <w:top w:val="nil"/>
              <w:left w:val="single" w:sz="4" w:space="0" w:color="auto"/>
              <w:bottom w:val="single" w:sz="4" w:space="0" w:color="000000"/>
              <w:right w:val="single" w:sz="4" w:space="0" w:color="auto"/>
            </w:tcBorders>
            <w:shd w:val="clear" w:color="auto" w:fill="auto"/>
          </w:tcPr>
          <w:p w:rsidR="00D40FF2" w:rsidRPr="00777AF8" w:rsidRDefault="00D40FF2" w:rsidP="00D40FF2">
            <w:pPr>
              <w:pStyle w:val="TAL"/>
            </w:pPr>
            <w:r w:rsidRPr="00777AF8">
              <w:rPr>
                <w:b/>
              </w:rPr>
              <w:t>CC</w:t>
            </w:r>
            <w:r w:rsidRPr="00777AF8">
              <w:rPr>
                <w:b/>
              </w:rPr>
              <w:br/>
              <w:t>MOD</w:t>
            </w:r>
          </w:p>
        </w:tc>
        <w:tc>
          <w:tcPr>
            <w:tcW w:w="5341" w:type="dxa"/>
            <w:gridSpan w:val="5"/>
            <w:tcBorders>
              <w:top w:val="single" w:sz="4" w:space="0" w:color="auto"/>
              <w:left w:val="nil"/>
              <w:bottom w:val="single" w:sz="4" w:space="0" w:color="auto"/>
              <w:right w:val="single" w:sz="4" w:space="0" w:color="000000"/>
            </w:tcBorders>
            <w:shd w:val="clear" w:color="auto" w:fill="auto"/>
          </w:tcPr>
          <w:p w:rsidR="00D40FF2" w:rsidRPr="00777AF8" w:rsidRDefault="00D40FF2" w:rsidP="00D40FF2">
            <w:pPr>
              <w:pStyle w:val="TAL"/>
            </w:pPr>
            <w:r w:rsidRPr="00777AF8">
              <w:rPr>
                <w:b/>
              </w:rPr>
              <w:t>UL Allocation</w:t>
            </w:r>
          </w:p>
        </w:tc>
      </w:tr>
      <w:tr w:rsidR="00D40FF2" w:rsidRPr="00777AF8" w:rsidTr="00D40FF2">
        <w:trPr>
          <w:trHeight w:val="720"/>
          <w:jc w:val="center"/>
        </w:trPr>
        <w:tc>
          <w:tcPr>
            <w:tcW w:w="813" w:type="dxa"/>
            <w:tcBorders>
              <w:top w:val="nil"/>
              <w:left w:val="single" w:sz="4" w:space="0" w:color="auto"/>
              <w:bottom w:val="single" w:sz="4" w:space="0" w:color="auto"/>
              <w:right w:val="single" w:sz="4" w:space="0" w:color="auto"/>
            </w:tcBorders>
            <w:shd w:val="clear" w:color="auto" w:fill="auto"/>
          </w:tcPr>
          <w:p w:rsidR="00D40FF2" w:rsidRPr="00777AF8" w:rsidRDefault="00D40FF2" w:rsidP="00D40FF2">
            <w:pPr>
              <w:pStyle w:val="TAL"/>
            </w:pPr>
            <w:r w:rsidRPr="00777AF8">
              <w:rPr>
                <w:b/>
              </w:rPr>
              <w:t>PCC</w:t>
            </w:r>
            <w:r w:rsidRPr="00777AF8">
              <w:rPr>
                <w:b/>
              </w:rPr>
              <w:br/>
              <w:t>N</w:t>
            </w:r>
            <w:r w:rsidRPr="00777AF8">
              <w:rPr>
                <w:b/>
                <w:vertAlign w:val="subscript"/>
              </w:rPr>
              <w:t>RB</w:t>
            </w:r>
          </w:p>
        </w:tc>
        <w:tc>
          <w:tcPr>
            <w:tcW w:w="799" w:type="dxa"/>
            <w:tcBorders>
              <w:top w:val="nil"/>
              <w:left w:val="nil"/>
              <w:bottom w:val="single" w:sz="4" w:space="0" w:color="auto"/>
              <w:right w:val="single" w:sz="4" w:space="0" w:color="auto"/>
            </w:tcBorders>
            <w:shd w:val="clear" w:color="auto" w:fill="auto"/>
          </w:tcPr>
          <w:p w:rsidR="00D40FF2" w:rsidRPr="00777AF8" w:rsidRDefault="00D40FF2" w:rsidP="00D40FF2">
            <w:pPr>
              <w:pStyle w:val="TAL"/>
            </w:pPr>
            <w:r w:rsidRPr="00777AF8">
              <w:rPr>
                <w:b/>
              </w:rPr>
              <w:t>SCCs</w:t>
            </w:r>
            <w:r w:rsidRPr="00777AF8">
              <w:rPr>
                <w:b/>
              </w:rPr>
              <w:br/>
              <w:t>N</w:t>
            </w:r>
            <w:r w:rsidRPr="00777AF8">
              <w:rPr>
                <w:b/>
                <w:vertAlign w:val="subscript"/>
              </w:rPr>
              <w:t>RB</w:t>
            </w:r>
          </w:p>
        </w:tc>
        <w:tc>
          <w:tcPr>
            <w:tcW w:w="2104" w:type="dxa"/>
            <w:tcBorders>
              <w:top w:val="nil"/>
              <w:left w:val="nil"/>
              <w:bottom w:val="single" w:sz="4" w:space="0" w:color="auto"/>
              <w:right w:val="single" w:sz="4" w:space="0" w:color="auto"/>
            </w:tcBorders>
            <w:shd w:val="clear" w:color="auto" w:fill="auto"/>
          </w:tcPr>
          <w:p w:rsidR="00D40FF2" w:rsidRPr="00777AF8" w:rsidRDefault="00D40FF2" w:rsidP="00D40FF2">
            <w:pPr>
              <w:pStyle w:val="TAL"/>
            </w:pPr>
            <w:r w:rsidRPr="00777AF8">
              <w:rPr>
                <w:b/>
              </w:rPr>
              <w:t>PCC &amp; SCC RB allocation</w:t>
            </w:r>
          </w:p>
        </w:tc>
        <w:tc>
          <w:tcPr>
            <w:tcW w:w="800" w:type="dxa"/>
            <w:vMerge/>
            <w:tcBorders>
              <w:top w:val="nil"/>
              <w:left w:val="single" w:sz="4" w:space="0" w:color="auto"/>
              <w:bottom w:val="single" w:sz="4" w:space="0" w:color="000000"/>
              <w:right w:val="single" w:sz="4" w:space="0" w:color="auto"/>
            </w:tcBorders>
            <w:vAlign w:val="center"/>
          </w:tcPr>
          <w:p w:rsidR="00D40FF2" w:rsidRPr="00777AF8" w:rsidRDefault="00D40FF2" w:rsidP="00D40FF2">
            <w:pPr>
              <w:rPr>
                <w:b/>
              </w:rPr>
            </w:pPr>
          </w:p>
        </w:tc>
        <w:tc>
          <w:tcPr>
            <w:tcW w:w="837"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L"/>
            </w:pPr>
            <w:r w:rsidRPr="00777AF8">
              <w:rPr>
                <w:b/>
              </w:rPr>
              <w:t>N</w:t>
            </w:r>
            <w:r w:rsidRPr="00777AF8">
              <w:rPr>
                <w:b/>
                <w:vertAlign w:val="subscript"/>
              </w:rPr>
              <w:t>RB_alloc</w:t>
            </w:r>
          </w:p>
        </w:tc>
        <w:tc>
          <w:tcPr>
            <w:tcW w:w="4504" w:type="dxa"/>
            <w:gridSpan w:val="4"/>
            <w:tcBorders>
              <w:top w:val="single" w:sz="4" w:space="0" w:color="auto"/>
              <w:left w:val="nil"/>
              <w:bottom w:val="single" w:sz="4" w:space="0" w:color="auto"/>
              <w:right w:val="single" w:sz="4" w:space="0" w:color="000000"/>
            </w:tcBorders>
            <w:shd w:val="clear" w:color="auto" w:fill="auto"/>
          </w:tcPr>
          <w:p w:rsidR="00D40FF2" w:rsidRPr="00777AF8" w:rsidRDefault="00D40FF2" w:rsidP="00D40FF2">
            <w:pPr>
              <w:pStyle w:val="TAL"/>
              <w:rPr>
                <w:b/>
              </w:rPr>
            </w:pPr>
            <w:r w:rsidRPr="00777AF8">
              <w:rPr>
                <w:b/>
              </w:rPr>
              <w:t>PCC &amp; SCC RB allocations</w:t>
            </w:r>
            <w:r w:rsidRPr="00777AF8">
              <w:rPr>
                <w:b/>
              </w:rPr>
              <w:br/>
              <w:t>(L</w:t>
            </w:r>
            <w:r w:rsidRPr="00777AF8">
              <w:rPr>
                <w:b/>
                <w:vertAlign w:val="subscript"/>
              </w:rPr>
              <w:t>CRB</w:t>
            </w:r>
            <w:r w:rsidRPr="00777AF8">
              <w:rPr>
                <w:b/>
              </w:rPr>
              <w:t xml:space="preserve"> @ RB</w:t>
            </w:r>
            <w:r w:rsidRPr="00777AF8">
              <w:rPr>
                <w:b/>
                <w:vertAlign w:val="subscript"/>
              </w:rPr>
              <w:t>start</w:t>
            </w:r>
            <w:r w:rsidRPr="00777AF8">
              <w:rPr>
                <w:b/>
              </w:rPr>
              <w:t>)</w:t>
            </w:r>
          </w:p>
        </w:tc>
      </w:tr>
      <w:tr w:rsidR="00D40FF2" w:rsidRPr="00777AF8" w:rsidTr="00D40FF2">
        <w:trPr>
          <w:jc w:val="center"/>
        </w:trPr>
        <w:tc>
          <w:tcPr>
            <w:tcW w:w="813" w:type="dxa"/>
            <w:tcBorders>
              <w:top w:val="nil"/>
              <w:left w:val="single" w:sz="4" w:space="0" w:color="auto"/>
              <w:bottom w:val="single" w:sz="4" w:space="0" w:color="auto"/>
              <w:right w:val="single" w:sz="4" w:space="0" w:color="auto"/>
            </w:tcBorders>
            <w:shd w:val="clear" w:color="auto" w:fill="auto"/>
            <w:noWrap/>
          </w:tcPr>
          <w:p w:rsidR="00D40FF2" w:rsidRPr="00777AF8" w:rsidRDefault="00D40FF2" w:rsidP="00D40FF2">
            <w:pPr>
              <w:pStyle w:val="TAC"/>
            </w:pPr>
            <w:r w:rsidRPr="00777AF8">
              <w:t>6</w:t>
            </w:r>
          </w:p>
        </w:tc>
        <w:tc>
          <w:tcPr>
            <w:tcW w:w="799" w:type="dxa"/>
            <w:tcBorders>
              <w:top w:val="single" w:sz="4" w:space="0" w:color="auto"/>
              <w:left w:val="nil"/>
              <w:bottom w:val="single" w:sz="4" w:space="0" w:color="auto"/>
              <w:right w:val="single" w:sz="4" w:space="0" w:color="auto"/>
            </w:tcBorders>
            <w:shd w:val="clear" w:color="auto" w:fill="auto"/>
            <w:noWrap/>
          </w:tcPr>
          <w:p w:rsidR="00D40FF2" w:rsidRPr="00777AF8" w:rsidRDefault="00D40FF2" w:rsidP="00D40FF2">
            <w:pPr>
              <w:pStyle w:val="TAC"/>
              <w:rPr>
                <w:lang w:eastAsia="zh-CN"/>
              </w:rPr>
            </w:pPr>
            <w:r w:rsidRPr="00777AF8">
              <w:rPr>
                <w:lang w:eastAsia="zh-CN"/>
              </w:rPr>
              <w:t>25</w:t>
            </w:r>
          </w:p>
        </w:tc>
        <w:tc>
          <w:tcPr>
            <w:tcW w:w="2104" w:type="dxa"/>
            <w:tcBorders>
              <w:top w:val="single" w:sz="4" w:space="0" w:color="auto"/>
              <w:left w:val="single" w:sz="4" w:space="0" w:color="auto"/>
              <w:right w:val="single" w:sz="4" w:space="0" w:color="auto"/>
            </w:tcBorders>
            <w:shd w:val="clear" w:color="auto" w:fill="auto"/>
            <w:vAlign w:val="center"/>
          </w:tcPr>
          <w:p w:rsidR="00D40FF2" w:rsidRPr="00777AF8" w:rsidRDefault="00D40FF2" w:rsidP="00D40FF2">
            <w:pPr>
              <w:pStyle w:val="TAC"/>
            </w:pPr>
            <w:r w:rsidRPr="00777AF8">
              <w:t>N/A</w:t>
            </w:r>
            <w:r w:rsidRPr="00777AF8">
              <w:rPr>
                <w:lang w:eastAsia="ko-KR"/>
              </w:rPr>
              <w:t xml:space="preserve"> </w:t>
            </w:r>
            <w:r w:rsidRPr="00777AF8">
              <w:t>for this test</w:t>
            </w:r>
          </w:p>
        </w:tc>
        <w:tc>
          <w:tcPr>
            <w:tcW w:w="800" w:type="dxa"/>
            <w:tcBorders>
              <w:top w:val="nil"/>
              <w:left w:val="single" w:sz="4" w:space="0" w:color="auto"/>
              <w:bottom w:val="single" w:sz="4" w:space="0" w:color="auto"/>
              <w:right w:val="single" w:sz="4" w:space="0" w:color="auto"/>
            </w:tcBorders>
            <w:shd w:val="clear" w:color="auto" w:fill="auto"/>
            <w:noWrap/>
          </w:tcPr>
          <w:p w:rsidR="00D40FF2" w:rsidRPr="00777AF8" w:rsidRDefault="00D40FF2" w:rsidP="00D40FF2">
            <w:pPr>
              <w:pStyle w:val="TAC"/>
            </w:pPr>
            <w:r w:rsidRPr="00777AF8">
              <w:t>QPSK</w:t>
            </w:r>
          </w:p>
        </w:tc>
        <w:tc>
          <w:tcPr>
            <w:tcW w:w="837"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rPr>
                <w:lang w:eastAsia="ko-KR"/>
              </w:rPr>
            </w:pPr>
            <w:r w:rsidRPr="00777AF8">
              <w:rPr>
                <w:lang w:eastAsia="ko-KR"/>
              </w:rPr>
              <w:t>1</w:t>
            </w:r>
          </w:p>
        </w:tc>
        <w:tc>
          <w:tcPr>
            <w:tcW w:w="1765"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P_</w:t>
            </w:r>
            <w:r w:rsidRPr="00777AF8">
              <w:rPr>
                <w:lang w:eastAsia="ko-KR"/>
              </w:rPr>
              <w:t>1</w:t>
            </w:r>
            <w:r w:rsidRPr="00777AF8">
              <w:t>@0</w:t>
            </w:r>
          </w:p>
        </w:tc>
        <w:tc>
          <w:tcPr>
            <w:tcW w:w="1140"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S_</w:t>
            </w:r>
            <w:r w:rsidRPr="00777AF8">
              <w:rPr>
                <w:lang w:eastAsia="ko-KR"/>
              </w:rPr>
              <w:t>0</w:t>
            </w:r>
            <w:r w:rsidRPr="00777AF8">
              <w:t>@0</w:t>
            </w:r>
          </w:p>
        </w:tc>
        <w:tc>
          <w:tcPr>
            <w:tcW w:w="800"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w:t>
            </w:r>
          </w:p>
        </w:tc>
        <w:tc>
          <w:tcPr>
            <w:tcW w:w="799"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w:t>
            </w:r>
          </w:p>
        </w:tc>
      </w:tr>
      <w:tr w:rsidR="00D40FF2" w:rsidRPr="00777AF8" w:rsidTr="00D40FF2">
        <w:trPr>
          <w:jc w:val="center"/>
        </w:trPr>
        <w:tc>
          <w:tcPr>
            <w:tcW w:w="813" w:type="dxa"/>
            <w:tcBorders>
              <w:top w:val="nil"/>
              <w:left w:val="single" w:sz="4" w:space="0" w:color="auto"/>
              <w:bottom w:val="single" w:sz="4" w:space="0" w:color="auto"/>
              <w:right w:val="single" w:sz="4" w:space="0" w:color="auto"/>
            </w:tcBorders>
            <w:shd w:val="clear" w:color="auto" w:fill="auto"/>
            <w:noWrap/>
          </w:tcPr>
          <w:p w:rsidR="00D40FF2" w:rsidRPr="00777AF8" w:rsidRDefault="00D40FF2" w:rsidP="00D40FF2">
            <w:pPr>
              <w:pStyle w:val="TAC"/>
            </w:pPr>
            <w:r w:rsidRPr="00777AF8">
              <w:t>6</w:t>
            </w:r>
          </w:p>
        </w:tc>
        <w:tc>
          <w:tcPr>
            <w:tcW w:w="799" w:type="dxa"/>
            <w:tcBorders>
              <w:top w:val="single" w:sz="4" w:space="0" w:color="auto"/>
              <w:left w:val="nil"/>
              <w:bottom w:val="single" w:sz="4" w:space="0" w:color="auto"/>
              <w:right w:val="single" w:sz="4" w:space="0" w:color="auto"/>
            </w:tcBorders>
            <w:shd w:val="clear" w:color="auto" w:fill="auto"/>
            <w:noWrap/>
          </w:tcPr>
          <w:p w:rsidR="00D40FF2" w:rsidRPr="00777AF8" w:rsidRDefault="00D40FF2" w:rsidP="00D40FF2">
            <w:pPr>
              <w:pStyle w:val="TAC"/>
              <w:rPr>
                <w:lang w:eastAsia="zh-CN"/>
              </w:rPr>
            </w:pPr>
            <w:r w:rsidRPr="00777AF8">
              <w:rPr>
                <w:lang w:eastAsia="zh-CN"/>
              </w:rPr>
              <w:t>25</w:t>
            </w:r>
          </w:p>
        </w:tc>
        <w:tc>
          <w:tcPr>
            <w:tcW w:w="2104" w:type="dxa"/>
            <w:tcBorders>
              <w:left w:val="single" w:sz="4" w:space="0" w:color="auto"/>
              <w:right w:val="single" w:sz="4" w:space="0" w:color="auto"/>
            </w:tcBorders>
            <w:shd w:val="clear" w:color="auto" w:fill="auto"/>
            <w:vAlign w:val="center"/>
          </w:tcPr>
          <w:p w:rsidR="00D40FF2" w:rsidRPr="00777AF8" w:rsidRDefault="00D40FF2" w:rsidP="00D40FF2">
            <w:pPr>
              <w:pStyle w:val="TAC"/>
            </w:pPr>
          </w:p>
        </w:tc>
        <w:tc>
          <w:tcPr>
            <w:tcW w:w="800" w:type="dxa"/>
            <w:tcBorders>
              <w:top w:val="nil"/>
              <w:left w:val="single" w:sz="4" w:space="0" w:color="auto"/>
              <w:bottom w:val="single" w:sz="4" w:space="0" w:color="auto"/>
              <w:right w:val="single" w:sz="4" w:space="0" w:color="auto"/>
            </w:tcBorders>
            <w:shd w:val="clear" w:color="auto" w:fill="auto"/>
            <w:noWrap/>
          </w:tcPr>
          <w:p w:rsidR="00D40FF2" w:rsidRPr="00777AF8" w:rsidRDefault="00D40FF2" w:rsidP="00D40FF2">
            <w:pPr>
              <w:pStyle w:val="TAC"/>
            </w:pPr>
            <w:r w:rsidRPr="00777AF8">
              <w:t>QPSK</w:t>
            </w:r>
          </w:p>
        </w:tc>
        <w:tc>
          <w:tcPr>
            <w:tcW w:w="837"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rPr>
                <w:lang w:eastAsia="ko-KR"/>
              </w:rPr>
            </w:pPr>
            <w:r w:rsidRPr="00777AF8">
              <w:rPr>
                <w:lang w:eastAsia="ko-KR"/>
              </w:rPr>
              <w:t>1</w:t>
            </w:r>
          </w:p>
        </w:tc>
        <w:tc>
          <w:tcPr>
            <w:tcW w:w="1765"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rPr>
                <w:lang w:eastAsia="ko-KR"/>
              </w:rPr>
            </w:pPr>
            <w:r w:rsidRPr="00777AF8">
              <w:t>P_</w:t>
            </w:r>
            <w:r w:rsidRPr="00777AF8">
              <w:rPr>
                <w:lang w:eastAsia="ko-KR"/>
              </w:rPr>
              <w:t>1</w:t>
            </w:r>
            <w:r w:rsidRPr="00777AF8">
              <w:t>@</w:t>
            </w:r>
            <w:r w:rsidRPr="00777AF8">
              <w:rPr>
                <w:lang w:eastAsia="ko-KR"/>
              </w:rPr>
              <w:t>5</w:t>
            </w:r>
          </w:p>
        </w:tc>
        <w:tc>
          <w:tcPr>
            <w:tcW w:w="1140"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rPr>
                <w:lang w:eastAsia="ko-KR"/>
              </w:rPr>
            </w:pPr>
            <w:r w:rsidRPr="00777AF8">
              <w:t>S_</w:t>
            </w:r>
            <w:r w:rsidRPr="00777AF8">
              <w:rPr>
                <w:lang w:eastAsia="ko-KR"/>
              </w:rPr>
              <w:t>0</w:t>
            </w:r>
            <w:r w:rsidRPr="00777AF8">
              <w:t>@</w:t>
            </w:r>
            <w:r w:rsidRPr="00777AF8">
              <w:rPr>
                <w:lang w:eastAsia="ko-KR"/>
              </w:rPr>
              <w:t>0</w:t>
            </w:r>
          </w:p>
        </w:tc>
        <w:tc>
          <w:tcPr>
            <w:tcW w:w="800"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w:t>
            </w:r>
          </w:p>
        </w:tc>
        <w:tc>
          <w:tcPr>
            <w:tcW w:w="799"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w:t>
            </w:r>
          </w:p>
        </w:tc>
      </w:tr>
      <w:tr w:rsidR="00D40FF2" w:rsidRPr="00777AF8" w:rsidTr="00D40FF2">
        <w:trPr>
          <w:jc w:val="center"/>
        </w:trPr>
        <w:tc>
          <w:tcPr>
            <w:tcW w:w="813" w:type="dxa"/>
            <w:tcBorders>
              <w:top w:val="nil"/>
              <w:left w:val="single" w:sz="4" w:space="0" w:color="auto"/>
              <w:bottom w:val="single" w:sz="4" w:space="0" w:color="auto"/>
              <w:right w:val="single" w:sz="4" w:space="0" w:color="auto"/>
            </w:tcBorders>
            <w:shd w:val="clear" w:color="auto" w:fill="auto"/>
            <w:noWrap/>
          </w:tcPr>
          <w:p w:rsidR="00D40FF2" w:rsidRPr="00777AF8" w:rsidRDefault="00D40FF2" w:rsidP="00D40FF2">
            <w:pPr>
              <w:pStyle w:val="TAC"/>
            </w:pPr>
            <w:r w:rsidRPr="00777AF8">
              <w:t>6</w:t>
            </w:r>
          </w:p>
        </w:tc>
        <w:tc>
          <w:tcPr>
            <w:tcW w:w="799" w:type="dxa"/>
            <w:tcBorders>
              <w:top w:val="single" w:sz="4" w:space="0" w:color="auto"/>
              <w:left w:val="nil"/>
              <w:bottom w:val="single" w:sz="4" w:space="0" w:color="auto"/>
              <w:right w:val="single" w:sz="4" w:space="0" w:color="auto"/>
            </w:tcBorders>
            <w:shd w:val="clear" w:color="auto" w:fill="auto"/>
            <w:noWrap/>
          </w:tcPr>
          <w:p w:rsidR="00D40FF2" w:rsidRPr="00777AF8" w:rsidRDefault="00D40FF2" w:rsidP="00D40FF2">
            <w:pPr>
              <w:pStyle w:val="TAC"/>
              <w:rPr>
                <w:lang w:eastAsia="zh-CN"/>
              </w:rPr>
            </w:pPr>
            <w:r w:rsidRPr="00777AF8">
              <w:rPr>
                <w:lang w:eastAsia="zh-CN"/>
              </w:rPr>
              <w:t>50</w:t>
            </w:r>
          </w:p>
        </w:tc>
        <w:tc>
          <w:tcPr>
            <w:tcW w:w="2104" w:type="dxa"/>
            <w:tcBorders>
              <w:left w:val="single" w:sz="4" w:space="0" w:color="auto"/>
              <w:right w:val="single" w:sz="4" w:space="0" w:color="auto"/>
            </w:tcBorders>
            <w:shd w:val="clear" w:color="auto" w:fill="auto"/>
            <w:vAlign w:val="center"/>
          </w:tcPr>
          <w:p w:rsidR="00D40FF2" w:rsidRPr="00777AF8" w:rsidRDefault="00D40FF2" w:rsidP="00D40FF2">
            <w:pPr>
              <w:pStyle w:val="TAC"/>
            </w:pPr>
          </w:p>
        </w:tc>
        <w:tc>
          <w:tcPr>
            <w:tcW w:w="800" w:type="dxa"/>
            <w:tcBorders>
              <w:top w:val="nil"/>
              <w:left w:val="single" w:sz="4" w:space="0" w:color="auto"/>
              <w:bottom w:val="single" w:sz="4" w:space="0" w:color="auto"/>
              <w:right w:val="single" w:sz="4" w:space="0" w:color="auto"/>
            </w:tcBorders>
            <w:shd w:val="clear" w:color="auto" w:fill="auto"/>
            <w:noWrap/>
          </w:tcPr>
          <w:p w:rsidR="00D40FF2" w:rsidRPr="00777AF8" w:rsidRDefault="00D40FF2" w:rsidP="00D40FF2">
            <w:pPr>
              <w:pStyle w:val="TAC"/>
            </w:pPr>
            <w:r w:rsidRPr="00777AF8">
              <w:t>QPSK</w:t>
            </w:r>
          </w:p>
        </w:tc>
        <w:tc>
          <w:tcPr>
            <w:tcW w:w="837"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rPr>
                <w:lang w:eastAsia="ko-KR"/>
              </w:rPr>
            </w:pPr>
            <w:r w:rsidRPr="00777AF8">
              <w:rPr>
                <w:lang w:eastAsia="ko-KR"/>
              </w:rPr>
              <w:t>1</w:t>
            </w:r>
          </w:p>
        </w:tc>
        <w:tc>
          <w:tcPr>
            <w:tcW w:w="1765"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P_</w:t>
            </w:r>
            <w:r w:rsidRPr="00777AF8">
              <w:rPr>
                <w:lang w:eastAsia="ko-KR"/>
              </w:rPr>
              <w:t>1</w:t>
            </w:r>
            <w:r w:rsidRPr="00777AF8">
              <w:t>@0</w:t>
            </w:r>
          </w:p>
        </w:tc>
        <w:tc>
          <w:tcPr>
            <w:tcW w:w="1140"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S_</w:t>
            </w:r>
            <w:r w:rsidRPr="00777AF8">
              <w:rPr>
                <w:lang w:eastAsia="ko-KR"/>
              </w:rPr>
              <w:t>0</w:t>
            </w:r>
            <w:r w:rsidRPr="00777AF8">
              <w:t>@0</w:t>
            </w:r>
          </w:p>
        </w:tc>
        <w:tc>
          <w:tcPr>
            <w:tcW w:w="800"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w:t>
            </w:r>
          </w:p>
        </w:tc>
        <w:tc>
          <w:tcPr>
            <w:tcW w:w="799"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w:t>
            </w:r>
          </w:p>
        </w:tc>
      </w:tr>
      <w:tr w:rsidR="00D40FF2" w:rsidRPr="00777AF8" w:rsidTr="00D40FF2">
        <w:trPr>
          <w:jc w:val="center"/>
        </w:trPr>
        <w:tc>
          <w:tcPr>
            <w:tcW w:w="813" w:type="dxa"/>
            <w:tcBorders>
              <w:top w:val="nil"/>
              <w:left w:val="single" w:sz="4" w:space="0" w:color="auto"/>
              <w:bottom w:val="single" w:sz="4" w:space="0" w:color="auto"/>
              <w:right w:val="single" w:sz="4" w:space="0" w:color="auto"/>
            </w:tcBorders>
            <w:shd w:val="clear" w:color="auto" w:fill="auto"/>
            <w:noWrap/>
          </w:tcPr>
          <w:p w:rsidR="00D40FF2" w:rsidRPr="00777AF8" w:rsidRDefault="00D40FF2" w:rsidP="00D40FF2">
            <w:pPr>
              <w:pStyle w:val="TAC"/>
            </w:pPr>
            <w:r w:rsidRPr="00777AF8">
              <w:t>6</w:t>
            </w:r>
          </w:p>
        </w:tc>
        <w:tc>
          <w:tcPr>
            <w:tcW w:w="799" w:type="dxa"/>
            <w:tcBorders>
              <w:top w:val="single" w:sz="4" w:space="0" w:color="auto"/>
              <w:left w:val="nil"/>
              <w:bottom w:val="single" w:sz="4" w:space="0" w:color="auto"/>
              <w:right w:val="single" w:sz="4" w:space="0" w:color="auto"/>
            </w:tcBorders>
            <w:shd w:val="clear" w:color="auto" w:fill="auto"/>
            <w:noWrap/>
          </w:tcPr>
          <w:p w:rsidR="00D40FF2" w:rsidRPr="00777AF8" w:rsidRDefault="00D40FF2" w:rsidP="00D40FF2">
            <w:pPr>
              <w:pStyle w:val="TAC"/>
              <w:rPr>
                <w:lang w:eastAsia="zh-CN"/>
              </w:rPr>
            </w:pPr>
            <w:r w:rsidRPr="00777AF8">
              <w:rPr>
                <w:lang w:eastAsia="zh-CN"/>
              </w:rPr>
              <w:t>50</w:t>
            </w:r>
          </w:p>
        </w:tc>
        <w:tc>
          <w:tcPr>
            <w:tcW w:w="2104" w:type="dxa"/>
            <w:tcBorders>
              <w:left w:val="single" w:sz="4" w:space="0" w:color="auto"/>
              <w:right w:val="single" w:sz="4" w:space="0" w:color="auto"/>
            </w:tcBorders>
            <w:shd w:val="clear" w:color="auto" w:fill="auto"/>
            <w:vAlign w:val="center"/>
          </w:tcPr>
          <w:p w:rsidR="00D40FF2" w:rsidRPr="00777AF8" w:rsidRDefault="00D40FF2" w:rsidP="00D40FF2">
            <w:pPr>
              <w:pStyle w:val="TAC"/>
            </w:pPr>
          </w:p>
        </w:tc>
        <w:tc>
          <w:tcPr>
            <w:tcW w:w="800" w:type="dxa"/>
            <w:tcBorders>
              <w:top w:val="nil"/>
              <w:left w:val="single" w:sz="4" w:space="0" w:color="auto"/>
              <w:bottom w:val="single" w:sz="4" w:space="0" w:color="auto"/>
              <w:right w:val="single" w:sz="4" w:space="0" w:color="auto"/>
            </w:tcBorders>
            <w:shd w:val="clear" w:color="auto" w:fill="auto"/>
            <w:noWrap/>
          </w:tcPr>
          <w:p w:rsidR="00D40FF2" w:rsidRPr="00777AF8" w:rsidRDefault="00D40FF2" w:rsidP="00D40FF2">
            <w:pPr>
              <w:pStyle w:val="TAC"/>
            </w:pPr>
            <w:r w:rsidRPr="00777AF8">
              <w:t>QPSK</w:t>
            </w:r>
          </w:p>
        </w:tc>
        <w:tc>
          <w:tcPr>
            <w:tcW w:w="837"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rPr>
                <w:lang w:eastAsia="ko-KR"/>
              </w:rPr>
            </w:pPr>
            <w:r w:rsidRPr="00777AF8">
              <w:rPr>
                <w:lang w:eastAsia="ko-KR"/>
              </w:rPr>
              <w:t>1</w:t>
            </w:r>
          </w:p>
        </w:tc>
        <w:tc>
          <w:tcPr>
            <w:tcW w:w="1765"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P_</w:t>
            </w:r>
            <w:r w:rsidRPr="00777AF8">
              <w:rPr>
                <w:lang w:eastAsia="ko-KR"/>
              </w:rPr>
              <w:t>1</w:t>
            </w:r>
            <w:r w:rsidRPr="00777AF8">
              <w:t>@</w:t>
            </w:r>
            <w:r w:rsidRPr="00777AF8">
              <w:rPr>
                <w:lang w:eastAsia="ko-KR"/>
              </w:rPr>
              <w:t>5</w:t>
            </w:r>
          </w:p>
        </w:tc>
        <w:tc>
          <w:tcPr>
            <w:tcW w:w="1140"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rPr>
                <w:lang w:eastAsia="ko-KR"/>
              </w:rPr>
            </w:pPr>
            <w:r w:rsidRPr="00777AF8">
              <w:t>S_</w:t>
            </w:r>
            <w:r w:rsidRPr="00777AF8">
              <w:rPr>
                <w:lang w:eastAsia="ko-KR"/>
              </w:rPr>
              <w:t>0</w:t>
            </w:r>
            <w:r w:rsidRPr="00777AF8">
              <w:t>@</w:t>
            </w:r>
            <w:r w:rsidRPr="00777AF8">
              <w:rPr>
                <w:lang w:eastAsia="ko-KR"/>
              </w:rPr>
              <w:t>0</w:t>
            </w:r>
          </w:p>
        </w:tc>
        <w:tc>
          <w:tcPr>
            <w:tcW w:w="800"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w:t>
            </w:r>
          </w:p>
        </w:tc>
        <w:tc>
          <w:tcPr>
            <w:tcW w:w="799"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w:t>
            </w:r>
          </w:p>
        </w:tc>
      </w:tr>
      <w:tr w:rsidR="00D40FF2" w:rsidRPr="00777AF8" w:rsidTr="00D40FF2">
        <w:trPr>
          <w:jc w:val="center"/>
        </w:trPr>
        <w:tc>
          <w:tcPr>
            <w:tcW w:w="813" w:type="dxa"/>
            <w:tcBorders>
              <w:top w:val="nil"/>
              <w:left w:val="single" w:sz="4" w:space="0" w:color="auto"/>
              <w:bottom w:val="single" w:sz="4" w:space="0" w:color="auto"/>
              <w:right w:val="single" w:sz="4" w:space="0" w:color="auto"/>
            </w:tcBorders>
            <w:shd w:val="clear" w:color="auto" w:fill="auto"/>
            <w:noWrap/>
          </w:tcPr>
          <w:p w:rsidR="00D40FF2" w:rsidRPr="00777AF8" w:rsidRDefault="00D40FF2" w:rsidP="00D40FF2">
            <w:pPr>
              <w:pStyle w:val="TAC"/>
            </w:pPr>
            <w:r w:rsidRPr="00777AF8">
              <w:rPr>
                <w:lang w:eastAsia="zh-CN"/>
              </w:rPr>
              <w:t>15</w:t>
            </w:r>
          </w:p>
        </w:tc>
        <w:tc>
          <w:tcPr>
            <w:tcW w:w="799" w:type="dxa"/>
            <w:tcBorders>
              <w:top w:val="single" w:sz="4" w:space="0" w:color="auto"/>
              <w:left w:val="nil"/>
              <w:bottom w:val="single" w:sz="4" w:space="0" w:color="auto"/>
              <w:right w:val="single" w:sz="4" w:space="0" w:color="auto"/>
            </w:tcBorders>
            <w:shd w:val="clear" w:color="auto" w:fill="auto"/>
            <w:noWrap/>
          </w:tcPr>
          <w:p w:rsidR="00D40FF2" w:rsidRPr="00777AF8" w:rsidRDefault="00D40FF2" w:rsidP="00D40FF2">
            <w:pPr>
              <w:pStyle w:val="TAC"/>
              <w:rPr>
                <w:lang w:eastAsia="zh-CN"/>
              </w:rPr>
            </w:pPr>
            <w:r w:rsidRPr="00777AF8">
              <w:t>25</w:t>
            </w:r>
          </w:p>
        </w:tc>
        <w:tc>
          <w:tcPr>
            <w:tcW w:w="2104" w:type="dxa"/>
            <w:tcBorders>
              <w:left w:val="single" w:sz="4" w:space="0" w:color="auto"/>
              <w:right w:val="single" w:sz="4" w:space="0" w:color="auto"/>
            </w:tcBorders>
            <w:shd w:val="clear" w:color="auto" w:fill="auto"/>
            <w:vAlign w:val="center"/>
          </w:tcPr>
          <w:p w:rsidR="00D40FF2" w:rsidRPr="00777AF8" w:rsidRDefault="00D40FF2" w:rsidP="00D40FF2">
            <w:pPr>
              <w:pStyle w:val="TAC"/>
            </w:pPr>
          </w:p>
        </w:tc>
        <w:tc>
          <w:tcPr>
            <w:tcW w:w="800" w:type="dxa"/>
            <w:tcBorders>
              <w:top w:val="nil"/>
              <w:left w:val="single" w:sz="4" w:space="0" w:color="auto"/>
              <w:bottom w:val="single" w:sz="4" w:space="0" w:color="auto"/>
              <w:right w:val="single" w:sz="4" w:space="0" w:color="auto"/>
            </w:tcBorders>
            <w:shd w:val="clear" w:color="auto" w:fill="auto"/>
            <w:noWrap/>
          </w:tcPr>
          <w:p w:rsidR="00D40FF2" w:rsidRPr="00777AF8" w:rsidRDefault="00D40FF2" w:rsidP="00D40FF2">
            <w:pPr>
              <w:pStyle w:val="TAC"/>
            </w:pPr>
            <w:r w:rsidRPr="00777AF8">
              <w:t>QPSK</w:t>
            </w:r>
          </w:p>
        </w:tc>
        <w:tc>
          <w:tcPr>
            <w:tcW w:w="837"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rPr>
                <w:lang w:eastAsia="ko-KR"/>
              </w:rPr>
            </w:pPr>
            <w:r w:rsidRPr="00777AF8">
              <w:rPr>
                <w:lang w:eastAsia="ko-KR"/>
              </w:rPr>
              <w:t>4</w:t>
            </w:r>
          </w:p>
        </w:tc>
        <w:tc>
          <w:tcPr>
            <w:tcW w:w="1765"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P_</w:t>
            </w:r>
            <w:r w:rsidRPr="00777AF8">
              <w:rPr>
                <w:lang w:eastAsia="ko-KR"/>
              </w:rPr>
              <w:t>4</w:t>
            </w:r>
            <w:r w:rsidRPr="00777AF8">
              <w:t>@0</w:t>
            </w:r>
          </w:p>
        </w:tc>
        <w:tc>
          <w:tcPr>
            <w:tcW w:w="1140"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S_</w:t>
            </w:r>
            <w:r w:rsidRPr="00777AF8">
              <w:rPr>
                <w:lang w:eastAsia="ko-KR"/>
              </w:rPr>
              <w:t>0</w:t>
            </w:r>
            <w:r w:rsidRPr="00777AF8">
              <w:t>@0</w:t>
            </w:r>
          </w:p>
        </w:tc>
        <w:tc>
          <w:tcPr>
            <w:tcW w:w="800"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w:t>
            </w:r>
          </w:p>
        </w:tc>
        <w:tc>
          <w:tcPr>
            <w:tcW w:w="799"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w:t>
            </w:r>
          </w:p>
        </w:tc>
      </w:tr>
      <w:tr w:rsidR="00D40FF2" w:rsidRPr="00777AF8" w:rsidTr="00D40FF2">
        <w:trPr>
          <w:jc w:val="center"/>
        </w:trPr>
        <w:tc>
          <w:tcPr>
            <w:tcW w:w="813" w:type="dxa"/>
            <w:tcBorders>
              <w:top w:val="nil"/>
              <w:left w:val="single" w:sz="4" w:space="0" w:color="auto"/>
              <w:bottom w:val="single" w:sz="4" w:space="0" w:color="auto"/>
              <w:right w:val="single" w:sz="4" w:space="0" w:color="auto"/>
            </w:tcBorders>
            <w:shd w:val="clear" w:color="auto" w:fill="auto"/>
            <w:noWrap/>
          </w:tcPr>
          <w:p w:rsidR="00D40FF2" w:rsidRPr="00777AF8" w:rsidRDefault="00D40FF2" w:rsidP="00D40FF2">
            <w:pPr>
              <w:pStyle w:val="TAC"/>
            </w:pPr>
            <w:r w:rsidRPr="00777AF8">
              <w:rPr>
                <w:lang w:eastAsia="zh-CN"/>
              </w:rPr>
              <w:t>15</w:t>
            </w:r>
          </w:p>
        </w:tc>
        <w:tc>
          <w:tcPr>
            <w:tcW w:w="799" w:type="dxa"/>
            <w:tcBorders>
              <w:top w:val="single" w:sz="4" w:space="0" w:color="auto"/>
              <w:left w:val="nil"/>
              <w:bottom w:val="single" w:sz="4" w:space="0" w:color="auto"/>
              <w:right w:val="single" w:sz="4" w:space="0" w:color="auto"/>
            </w:tcBorders>
            <w:shd w:val="clear" w:color="auto" w:fill="auto"/>
            <w:noWrap/>
          </w:tcPr>
          <w:p w:rsidR="00D40FF2" w:rsidRPr="00777AF8" w:rsidRDefault="00D40FF2" w:rsidP="00D40FF2">
            <w:pPr>
              <w:pStyle w:val="TAC"/>
              <w:rPr>
                <w:lang w:eastAsia="zh-CN"/>
              </w:rPr>
            </w:pPr>
            <w:r w:rsidRPr="00777AF8">
              <w:t>25</w:t>
            </w:r>
          </w:p>
        </w:tc>
        <w:tc>
          <w:tcPr>
            <w:tcW w:w="2104" w:type="dxa"/>
            <w:tcBorders>
              <w:left w:val="single" w:sz="4" w:space="0" w:color="auto"/>
              <w:right w:val="single" w:sz="4" w:space="0" w:color="auto"/>
            </w:tcBorders>
            <w:shd w:val="clear" w:color="auto" w:fill="auto"/>
            <w:vAlign w:val="center"/>
          </w:tcPr>
          <w:p w:rsidR="00D40FF2" w:rsidRPr="00777AF8" w:rsidRDefault="00D40FF2" w:rsidP="00D40FF2">
            <w:pPr>
              <w:pStyle w:val="TAC"/>
            </w:pPr>
          </w:p>
        </w:tc>
        <w:tc>
          <w:tcPr>
            <w:tcW w:w="800" w:type="dxa"/>
            <w:tcBorders>
              <w:top w:val="nil"/>
              <w:left w:val="single" w:sz="4" w:space="0" w:color="auto"/>
              <w:bottom w:val="single" w:sz="4" w:space="0" w:color="auto"/>
              <w:right w:val="single" w:sz="4" w:space="0" w:color="auto"/>
            </w:tcBorders>
            <w:shd w:val="clear" w:color="auto" w:fill="auto"/>
            <w:noWrap/>
          </w:tcPr>
          <w:p w:rsidR="00D40FF2" w:rsidRPr="00777AF8" w:rsidRDefault="00D40FF2" w:rsidP="00D40FF2">
            <w:pPr>
              <w:pStyle w:val="TAC"/>
            </w:pPr>
            <w:r w:rsidRPr="00777AF8">
              <w:t>QPSK</w:t>
            </w:r>
          </w:p>
        </w:tc>
        <w:tc>
          <w:tcPr>
            <w:tcW w:w="837"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rPr>
                <w:lang w:eastAsia="ko-KR"/>
              </w:rPr>
            </w:pPr>
            <w:r w:rsidRPr="00777AF8">
              <w:rPr>
                <w:lang w:eastAsia="ko-KR"/>
              </w:rPr>
              <w:t>4</w:t>
            </w:r>
          </w:p>
        </w:tc>
        <w:tc>
          <w:tcPr>
            <w:tcW w:w="1765"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rPr>
                <w:lang w:eastAsia="ko-KR"/>
              </w:rPr>
              <w:t>P</w:t>
            </w:r>
            <w:r w:rsidRPr="00777AF8">
              <w:t>_</w:t>
            </w:r>
            <w:r w:rsidRPr="00777AF8">
              <w:rPr>
                <w:lang w:eastAsia="ko-KR"/>
              </w:rPr>
              <w:t>4</w:t>
            </w:r>
            <w:r w:rsidRPr="00777AF8">
              <w:t>@</w:t>
            </w:r>
            <w:r w:rsidRPr="00777AF8">
              <w:rPr>
                <w:lang w:eastAsia="ko-KR"/>
              </w:rPr>
              <w:t>11</w:t>
            </w:r>
          </w:p>
        </w:tc>
        <w:tc>
          <w:tcPr>
            <w:tcW w:w="1140"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rPr>
                <w:lang w:eastAsia="ko-KR"/>
              </w:rPr>
            </w:pPr>
            <w:r w:rsidRPr="00777AF8">
              <w:t>S_</w:t>
            </w:r>
            <w:r w:rsidRPr="00777AF8">
              <w:rPr>
                <w:lang w:eastAsia="ko-KR"/>
              </w:rPr>
              <w:t>0</w:t>
            </w:r>
            <w:r w:rsidRPr="00777AF8">
              <w:t>@</w:t>
            </w:r>
            <w:r w:rsidRPr="00777AF8">
              <w:rPr>
                <w:lang w:eastAsia="ko-KR"/>
              </w:rPr>
              <w:t>0</w:t>
            </w:r>
          </w:p>
        </w:tc>
        <w:tc>
          <w:tcPr>
            <w:tcW w:w="800"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w:t>
            </w:r>
          </w:p>
        </w:tc>
        <w:tc>
          <w:tcPr>
            <w:tcW w:w="799"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w:t>
            </w:r>
          </w:p>
        </w:tc>
      </w:tr>
      <w:tr w:rsidR="00D40FF2" w:rsidRPr="00777AF8" w:rsidTr="00D40FF2">
        <w:trPr>
          <w:jc w:val="center"/>
        </w:trPr>
        <w:tc>
          <w:tcPr>
            <w:tcW w:w="813" w:type="dxa"/>
            <w:tcBorders>
              <w:top w:val="nil"/>
              <w:left w:val="single" w:sz="4" w:space="0" w:color="auto"/>
              <w:bottom w:val="single" w:sz="4" w:space="0" w:color="auto"/>
              <w:right w:val="single" w:sz="4" w:space="0" w:color="auto"/>
            </w:tcBorders>
            <w:shd w:val="clear" w:color="auto" w:fill="auto"/>
            <w:noWrap/>
          </w:tcPr>
          <w:p w:rsidR="00D40FF2" w:rsidRPr="00777AF8" w:rsidRDefault="00D40FF2" w:rsidP="00D40FF2">
            <w:pPr>
              <w:pStyle w:val="TAC"/>
              <w:rPr>
                <w:lang w:eastAsia="zh-CN"/>
              </w:rPr>
            </w:pPr>
            <w:r w:rsidRPr="00777AF8">
              <w:t>25</w:t>
            </w:r>
          </w:p>
        </w:tc>
        <w:tc>
          <w:tcPr>
            <w:tcW w:w="799" w:type="dxa"/>
            <w:tcBorders>
              <w:top w:val="single" w:sz="4" w:space="0" w:color="auto"/>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6</w:t>
            </w:r>
          </w:p>
        </w:tc>
        <w:tc>
          <w:tcPr>
            <w:tcW w:w="2104" w:type="dxa"/>
            <w:tcBorders>
              <w:left w:val="single" w:sz="4" w:space="0" w:color="auto"/>
              <w:right w:val="single" w:sz="4" w:space="0" w:color="auto"/>
            </w:tcBorders>
            <w:shd w:val="clear" w:color="auto" w:fill="auto"/>
            <w:vAlign w:val="center"/>
          </w:tcPr>
          <w:p w:rsidR="00D40FF2" w:rsidRPr="00777AF8" w:rsidRDefault="00D40FF2" w:rsidP="00D40FF2">
            <w:pPr>
              <w:pStyle w:val="TAC"/>
            </w:pPr>
          </w:p>
        </w:tc>
        <w:tc>
          <w:tcPr>
            <w:tcW w:w="800" w:type="dxa"/>
            <w:tcBorders>
              <w:top w:val="nil"/>
              <w:left w:val="single" w:sz="4" w:space="0" w:color="auto"/>
              <w:bottom w:val="single" w:sz="4" w:space="0" w:color="auto"/>
              <w:right w:val="single" w:sz="4" w:space="0" w:color="auto"/>
            </w:tcBorders>
            <w:shd w:val="clear" w:color="auto" w:fill="auto"/>
            <w:noWrap/>
          </w:tcPr>
          <w:p w:rsidR="00D40FF2" w:rsidRPr="00777AF8" w:rsidRDefault="00D40FF2" w:rsidP="00D40FF2">
            <w:pPr>
              <w:pStyle w:val="TAC"/>
            </w:pPr>
            <w:r w:rsidRPr="00777AF8">
              <w:t>QPSK</w:t>
            </w:r>
          </w:p>
        </w:tc>
        <w:tc>
          <w:tcPr>
            <w:tcW w:w="837"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rPr>
                <w:lang w:eastAsia="ko-KR"/>
              </w:rPr>
            </w:pPr>
            <w:r w:rsidRPr="00777AF8">
              <w:rPr>
                <w:lang w:eastAsia="ko-KR"/>
              </w:rPr>
              <w:t>8</w:t>
            </w:r>
          </w:p>
        </w:tc>
        <w:tc>
          <w:tcPr>
            <w:tcW w:w="1765"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rPr>
                <w:lang w:eastAsia="ko-KR"/>
              </w:rPr>
            </w:pPr>
            <w:r w:rsidRPr="00777AF8">
              <w:t>P_</w:t>
            </w:r>
            <w:r w:rsidRPr="00777AF8">
              <w:rPr>
                <w:lang w:eastAsia="ko-KR"/>
              </w:rPr>
              <w:t>8</w:t>
            </w:r>
            <w:r w:rsidRPr="00777AF8">
              <w:t>@0</w:t>
            </w:r>
          </w:p>
        </w:tc>
        <w:tc>
          <w:tcPr>
            <w:tcW w:w="1140"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S_</w:t>
            </w:r>
            <w:r w:rsidRPr="00777AF8">
              <w:rPr>
                <w:lang w:eastAsia="ko-KR"/>
              </w:rPr>
              <w:t>0</w:t>
            </w:r>
            <w:r w:rsidRPr="00777AF8">
              <w:t>@0</w:t>
            </w:r>
          </w:p>
        </w:tc>
        <w:tc>
          <w:tcPr>
            <w:tcW w:w="800"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w:t>
            </w:r>
          </w:p>
        </w:tc>
        <w:tc>
          <w:tcPr>
            <w:tcW w:w="799"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w:t>
            </w:r>
          </w:p>
        </w:tc>
      </w:tr>
      <w:tr w:rsidR="00D40FF2" w:rsidRPr="00777AF8" w:rsidTr="00D40FF2">
        <w:trPr>
          <w:jc w:val="center"/>
        </w:trPr>
        <w:tc>
          <w:tcPr>
            <w:tcW w:w="813" w:type="dxa"/>
            <w:tcBorders>
              <w:top w:val="nil"/>
              <w:left w:val="single" w:sz="4" w:space="0" w:color="auto"/>
              <w:bottom w:val="single" w:sz="4" w:space="0" w:color="auto"/>
              <w:right w:val="single" w:sz="4" w:space="0" w:color="auto"/>
            </w:tcBorders>
            <w:shd w:val="clear" w:color="auto" w:fill="auto"/>
            <w:noWrap/>
          </w:tcPr>
          <w:p w:rsidR="00D40FF2" w:rsidRPr="00777AF8" w:rsidRDefault="00D40FF2" w:rsidP="00D40FF2">
            <w:pPr>
              <w:pStyle w:val="TAC"/>
              <w:rPr>
                <w:lang w:eastAsia="zh-CN"/>
              </w:rPr>
            </w:pPr>
            <w:r w:rsidRPr="00777AF8">
              <w:t>25</w:t>
            </w:r>
          </w:p>
        </w:tc>
        <w:tc>
          <w:tcPr>
            <w:tcW w:w="799" w:type="dxa"/>
            <w:tcBorders>
              <w:top w:val="single" w:sz="4" w:space="0" w:color="auto"/>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6</w:t>
            </w:r>
          </w:p>
        </w:tc>
        <w:tc>
          <w:tcPr>
            <w:tcW w:w="2104" w:type="dxa"/>
            <w:tcBorders>
              <w:left w:val="single" w:sz="4" w:space="0" w:color="auto"/>
              <w:right w:val="single" w:sz="4" w:space="0" w:color="auto"/>
            </w:tcBorders>
            <w:shd w:val="clear" w:color="auto" w:fill="auto"/>
            <w:vAlign w:val="center"/>
          </w:tcPr>
          <w:p w:rsidR="00D40FF2" w:rsidRPr="00777AF8" w:rsidRDefault="00D40FF2" w:rsidP="00D40FF2">
            <w:pPr>
              <w:pStyle w:val="TAC"/>
            </w:pPr>
          </w:p>
        </w:tc>
        <w:tc>
          <w:tcPr>
            <w:tcW w:w="800" w:type="dxa"/>
            <w:tcBorders>
              <w:top w:val="nil"/>
              <w:left w:val="single" w:sz="4" w:space="0" w:color="auto"/>
              <w:bottom w:val="single" w:sz="4" w:space="0" w:color="auto"/>
              <w:right w:val="single" w:sz="4" w:space="0" w:color="auto"/>
            </w:tcBorders>
            <w:shd w:val="clear" w:color="auto" w:fill="auto"/>
            <w:noWrap/>
          </w:tcPr>
          <w:p w:rsidR="00D40FF2" w:rsidRPr="00777AF8" w:rsidRDefault="00D40FF2" w:rsidP="00D40FF2">
            <w:pPr>
              <w:pStyle w:val="TAC"/>
            </w:pPr>
            <w:r w:rsidRPr="00777AF8">
              <w:t>QPSK</w:t>
            </w:r>
          </w:p>
        </w:tc>
        <w:tc>
          <w:tcPr>
            <w:tcW w:w="837"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rPr>
                <w:lang w:eastAsia="ko-KR"/>
              </w:rPr>
            </w:pPr>
            <w:r w:rsidRPr="00777AF8">
              <w:rPr>
                <w:lang w:eastAsia="ko-KR"/>
              </w:rPr>
              <w:t>8</w:t>
            </w:r>
          </w:p>
        </w:tc>
        <w:tc>
          <w:tcPr>
            <w:tcW w:w="1765"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rPr>
                <w:lang w:eastAsia="ko-KR"/>
              </w:rPr>
            </w:pPr>
            <w:r w:rsidRPr="00777AF8">
              <w:rPr>
                <w:lang w:eastAsia="ko-KR"/>
              </w:rPr>
              <w:t>P</w:t>
            </w:r>
            <w:r w:rsidRPr="00777AF8">
              <w:t>_</w:t>
            </w:r>
            <w:r w:rsidRPr="00777AF8">
              <w:rPr>
                <w:lang w:eastAsia="ko-KR"/>
              </w:rPr>
              <w:t>8</w:t>
            </w:r>
            <w:r w:rsidRPr="00777AF8">
              <w:t>@</w:t>
            </w:r>
            <w:r w:rsidRPr="00777AF8">
              <w:rPr>
                <w:lang w:eastAsia="ko-KR"/>
              </w:rPr>
              <w:t>17</w:t>
            </w:r>
          </w:p>
        </w:tc>
        <w:tc>
          <w:tcPr>
            <w:tcW w:w="1140"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S_</w:t>
            </w:r>
            <w:r w:rsidRPr="00777AF8">
              <w:rPr>
                <w:lang w:eastAsia="ko-KR"/>
              </w:rPr>
              <w:t>0</w:t>
            </w:r>
            <w:r w:rsidRPr="00777AF8">
              <w:t>@</w:t>
            </w:r>
            <w:r w:rsidRPr="00777AF8">
              <w:rPr>
                <w:lang w:eastAsia="ko-KR"/>
              </w:rPr>
              <w:t>0</w:t>
            </w:r>
          </w:p>
        </w:tc>
        <w:tc>
          <w:tcPr>
            <w:tcW w:w="800"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w:t>
            </w:r>
          </w:p>
        </w:tc>
        <w:tc>
          <w:tcPr>
            <w:tcW w:w="799"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w:t>
            </w:r>
          </w:p>
        </w:tc>
      </w:tr>
      <w:tr w:rsidR="00D40FF2" w:rsidRPr="00777AF8" w:rsidTr="00D40FF2">
        <w:trPr>
          <w:jc w:val="center"/>
        </w:trPr>
        <w:tc>
          <w:tcPr>
            <w:tcW w:w="813" w:type="dxa"/>
            <w:tcBorders>
              <w:top w:val="nil"/>
              <w:left w:val="single" w:sz="4" w:space="0" w:color="auto"/>
              <w:bottom w:val="single" w:sz="4" w:space="0" w:color="auto"/>
              <w:right w:val="single" w:sz="4" w:space="0" w:color="auto"/>
            </w:tcBorders>
            <w:shd w:val="clear" w:color="auto" w:fill="auto"/>
            <w:noWrap/>
          </w:tcPr>
          <w:p w:rsidR="00D40FF2" w:rsidRPr="00777AF8" w:rsidRDefault="00D40FF2" w:rsidP="00D40FF2">
            <w:pPr>
              <w:pStyle w:val="TAC"/>
            </w:pPr>
            <w:r w:rsidRPr="00777AF8">
              <w:t>25</w:t>
            </w:r>
          </w:p>
        </w:tc>
        <w:tc>
          <w:tcPr>
            <w:tcW w:w="799" w:type="dxa"/>
            <w:tcBorders>
              <w:top w:val="single" w:sz="4" w:space="0" w:color="auto"/>
              <w:left w:val="nil"/>
              <w:bottom w:val="single" w:sz="4" w:space="0" w:color="auto"/>
              <w:right w:val="single" w:sz="4" w:space="0" w:color="auto"/>
            </w:tcBorders>
            <w:shd w:val="clear" w:color="auto" w:fill="auto"/>
            <w:noWrap/>
          </w:tcPr>
          <w:p w:rsidR="00D40FF2" w:rsidRPr="00777AF8" w:rsidRDefault="00D40FF2" w:rsidP="00D40FF2">
            <w:pPr>
              <w:pStyle w:val="TAC"/>
              <w:rPr>
                <w:lang w:eastAsia="zh-CN"/>
              </w:rPr>
            </w:pPr>
            <w:r w:rsidRPr="00777AF8">
              <w:rPr>
                <w:lang w:eastAsia="zh-CN"/>
              </w:rPr>
              <w:t>15</w:t>
            </w:r>
          </w:p>
        </w:tc>
        <w:tc>
          <w:tcPr>
            <w:tcW w:w="2104" w:type="dxa"/>
            <w:tcBorders>
              <w:left w:val="single" w:sz="4" w:space="0" w:color="auto"/>
              <w:right w:val="single" w:sz="4" w:space="0" w:color="auto"/>
            </w:tcBorders>
            <w:shd w:val="clear" w:color="auto" w:fill="auto"/>
            <w:vAlign w:val="center"/>
          </w:tcPr>
          <w:p w:rsidR="00D40FF2" w:rsidRPr="00777AF8" w:rsidRDefault="00D40FF2" w:rsidP="00D40FF2">
            <w:pPr>
              <w:pStyle w:val="TAC"/>
            </w:pPr>
          </w:p>
        </w:tc>
        <w:tc>
          <w:tcPr>
            <w:tcW w:w="800" w:type="dxa"/>
            <w:tcBorders>
              <w:top w:val="nil"/>
              <w:left w:val="single" w:sz="4" w:space="0" w:color="auto"/>
              <w:bottom w:val="single" w:sz="4" w:space="0" w:color="auto"/>
              <w:right w:val="single" w:sz="4" w:space="0" w:color="auto"/>
            </w:tcBorders>
            <w:shd w:val="clear" w:color="auto" w:fill="auto"/>
            <w:noWrap/>
          </w:tcPr>
          <w:p w:rsidR="00D40FF2" w:rsidRPr="00777AF8" w:rsidRDefault="00D40FF2" w:rsidP="00D40FF2">
            <w:pPr>
              <w:pStyle w:val="TAC"/>
            </w:pPr>
            <w:r w:rsidRPr="00777AF8">
              <w:t>QPSK</w:t>
            </w:r>
          </w:p>
        </w:tc>
        <w:tc>
          <w:tcPr>
            <w:tcW w:w="837"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rPr>
                <w:lang w:eastAsia="ko-KR"/>
              </w:rPr>
            </w:pPr>
            <w:r w:rsidRPr="00777AF8">
              <w:rPr>
                <w:lang w:eastAsia="ko-KR"/>
              </w:rPr>
              <w:t>8</w:t>
            </w:r>
          </w:p>
        </w:tc>
        <w:tc>
          <w:tcPr>
            <w:tcW w:w="1765"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P_</w:t>
            </w:r>
            <w:r w:rsidRPr="00777AF8">
              <w:rPr>
                <w:lang w:eastAsia="ko-KR"/>
              </w:rPr>
              <w:t>8</w:t>
            </w:r>
            <w:r w:rsidRPr="00777AF8">
              <w:t>@0</w:t>
            </w:r>
          </w:p>
        </w:tc>
        <w:tc>
          <w:tcPr>
            <w:tcW w:w="1140"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S_</w:t>
            </w:r>
            <w:r w:rsidRPr="00777AF8">
              <w:rPr>
                <w:lang w:eastAsia="ko-KR"/>
              </w:rPr>
              <w:t>0</w:t>
            </w:r>
            <w:r w:rsidRPr="00777AF8">
              <w:t>@0</w:t>
            </w:r>
          </w:p>
        </w:tc>
        <w:tc>
          <w:tcPr>
            <w:tcW w:w="800"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w:t>
            </w:r>
          </w:p>
        </w:tc>
        <w:tc>
          <w:tcPr>
            <w:tcW w:w="799"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w:t>
            </w:r>
          </w:p>
        </w:tc>
      </w:tr>
      <w:tr w:rsidR="00D40FF2" w:rsidRPr="00777AF8" w:rsidTr="00D40FF2">
        <w:trPr>
          <w:jc w:val="center"/>
        </w:trPr>
        <w:tc>
          <w:tcPr>
            <w:tcW w:w="813" w:type="dxa"/>
            <w:tcBorders>
              <w:top w:val="nil"/>
              <w:left w:val="single" w:sz="4" w:space="0" w:color="auto"/>
              <w:bottom w:val="single" w:sz="4" w:space="0" w:color="auto"/>
              <w:right w:val="single" w:sz="4" w:space="0" w:color="auto"/>
            </w:tcBorders>
            <w:shd w:val="clear" w:color="auto" w:fill="auto"/>
            <w:noWrap/>
          </w:tcPr>
          <w:p w:rsidR="00D40FF2" w:rsidRPr="00777AF8" w:rsidRDefault="00D40FF2" w:rsidP="00D40FF2">
            <w:pPr>
              <w:pStyle w:val="TAC"/>
            </w:pPr>
            <w:r w:rsidRPr="00777AF8">
              <w:t>25</w:t>
            </w:r>
          </w:p>
        </w:tc>
        <w:tc>
          <w:tcPr>
            <w:tcW w:w="799" w:type="dxa"/>
            <w:tcBorders>
              <w:top w:val="single" w:sz="4" w:space="0" w:color="auto"/>
              <w:left w:val="nil"/>
              <w:bottom w:val="single" w:sz="4" w:space="0" w:color="auto"/>
              <w:right w:val="single" w:sz="4" w:space="0" w:color="auto"/>
            </w:tcBorders>
            <w:shd w:val="clear" w:color="auto" w:fill="auto"/>
            <w:noWrap/>
          </w:tcPr>
          <w:p w:rsidR="00D40FF2" w:rsidRPr="00777AF8" w:rsidRDefault="00D40FF2" w:rsidP="00D40FF2">
            <w:pPr>
              <w:pStyle w:val="TAC"/>
              <w:rPr>
                <w:lang w:eastAsia="zh-CN"/>
              </w:rPr>
            </w:pPr>
            <w:r w:rsidRPr="00777AF8">
              <w:rPr>
                <w:lang w:eastAsia="zh-CN"/>
              </w:rPr>
              <w:t>15</w:t>
            </w:r>
          </w:p>
        </w:tc>
        <w:tc>
          <w:tcPr>
            <w:tcW w:w="2104" w:type="dxa"/>
            <w:tcBorders>
              <w:left w:val="single" w:sz="4" w:space="0" w:color="auto"/>
              <w:right w:val="single" w:sz="4" w:space="0" w:color="auto"/>
            </w:tcBorders>
            <w:shd w:val="clear" w:color="auto" w:fill="auto"/>
            <w:vAlign w:val="center"/>
          </w:tcPr>
          <w:p w:rsidR="00D40FF2" w:rsidRPr="00777AF8" w:rsidRDefault="00D40FF2" w:rsidP="00D40FF2">
            <w:pPr>
              <w:pStyle w:val="TAC"/>
            </w:pPr>
          </w:p>
        </w:tc>
        <w:tc>
          <w:tcPr>
            <w:tcW w:w="800" w:type="dxa"/>
            <w:tcBorders>
              <w:top w:val="nil"/>
              <w:left w:val="single" w:sz="4" w:space="0" w:color="auto"/>
              <w:bottom w:val="single" w:sz="4" w:space="0" w:color="auto"/>
              <w:right w:val="single" w:sz="4" w:space="0" w:color="auto"/>
            </w:tcBorders>
            <w:shd w:val="clear" w:color="auto" w:fill="auto"/>
            <w:noWrap/>
          </w:tcPr>
          <w:p w:rsidR="00D40FF2" w:rsidRPr="00777AF8" w:rsidRDefault="00D40FF2" w:rsidP="00D40FF2">
            <w:pPr>
              <w:pStyle w:val="TAC"/>
            </w:pPr>
            <w:r w:rsidRPr="00777AF8">
              <w:t>QPSK</w:t>
            </w:r>
          </w:p>
        </w:tc>
        <w:tc>
          <w:tcPr>
            <w:tcW w:w="837"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rPr>
                <w:lang w:eastAsia="ko-KR"/>
              </w:rPr>
            </w:pPr>
            <w:r w:rsidRPr="00777AF8">
              <w:rPr>
                <w:lang w:eastAsia="ko-KR"/>
              </w:rPr>
              <w:t>8</w:t>
            </w:r>
          </w:p>
        </w:tc>
        <w:tc>
          <w:tcPr>
            <w:tcW w:w="1765"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rPr>
                <w:lang w:eastAsia="ko-KR"/>
              </w:rPr>
              <w:t>P</w:t>
            </w:r>
            <w:r w:rsidRPr="00777AF8">
              <w:t>_</w:t>
            </w:r>
            <w:r w:rsidRPr="00777AF8">
              <w:rPr>
                <w:lang w:eastAsia="ko-KR"/>
              </w:rPr>
              <w:t>8</w:t>
            </w:r>
            <w:r w:rsidRPr="00777AF8">
              <w:t>@</w:t>
            </w:r>
            <w:r w:rsidRPr="00777AF8">
              <w:rPr>
                <w:lang w:eastAsia="ko-KR"/>
              </w:rPr>
              <w:t>17</w:t>
            </w:r>
          </w:p>
        </w:tc>
        <w:tc>
          <w:tcPr>
            <w:tcW w:w="1140"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rPr>
                <w:lang w:eastAsia="ko-KR"/>
              </w:rPr>
            </w:pPr>
            <w:r w:rsidRPr="00777AF8">
              <w:t>S_</w:t>
            </w:r>
            <w:r w:rsidRPr="00777AF8">
              <w:rPr>
                <w:lang w:eastAsia="ko-KR"/>
              </w:rPr>
              <w:t>0</w:t>
            </w:r>
            <w:r w:rsidRPr="00777AF8">
              <w:t>@</w:t>
            </w:r>
            <w:r w:rsidRPr="00777AF8">
              <w:rPr>
                <w:lang w:eastAsia="ko-KR"/>
              </w:rPr>
              <w:t>0</w:t>
            </w:r>
          </w:p>
        </w:tc>
        <w:tc>
          <w:tcPr>
            <w:tcW w:w="800"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w:t>
            </w:r>
          </w:p>
        </w:tc>
        <w:tc>
          <w:tcPr>
            <w:tcW w:w="799"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w:t>
            </w:r>
          </w:p>
        </w:tc>
      </w:tr>
      <w:tr w:rsidR="00D40FF2" w:rsidRPr="00777AF8" w:rsidTr="00D40FF2">
        <w:trPr>
          <w:jc w:val="center"/>
        </w:trPr>
        <w:tc>
          <w:tcPr>
            <w:tcW w:w="813" w:type="dxa"/>
            <w:tcBorders>
              <w:top w:val="nil"/>
              <w:left w:val="single" w:sz="4" w:space="0" w:color="auto"/>
              <w:bottom w:val="single" w:sz="4" w:space="0" w:color="auto"/>
              <w:right w:val="single" w:sz="4" w:space="0" w:color="auto"/>
            </w:tcBorders>
            <w:shd w:val="clear" w:color="auto" w:fill="auto"/>
            <w:noWrap/>
          </w:tcPr>
          <w:p w:rsidR="00D40FF2" w:rsidRPr="00777AF8" w:rsidRDefault="00D40FF2" w:rsidP="00D40FF2">
            <w:pPr>
              <w:pStyle w:val="TAC"/>
            </w:pPr>
            <w:r w:rsidRPr="00777AF8">
              <w:t>25</w:t>
            </w:r>
          </w:p>
        </w:tc>
        <w:tc>
          <w:tcPr>
            <w:tcW w:w="799" w:type="dxa"/>
            <w:tcBorders>
              <w:top w:val="single" w:sz="4" w:space="0" w:color="auto"/>
              <w:left w:val="nil"/>
              <w:bottom w:val="single" w:sz="4" w:space="0" w:color="auto"/>
              <w:right w:val="single" w:sz="4" w:space="0" w:color="auto"/>
            </w:tcBorders>
            <w:shd w:val="clear" w:color="auto" w:fill="auto"/>
            <w:noWrap/>
          </w:tcPr>
          <w:p w:rsidR="00D40FF2" w:rsidRPr="00777AF8" w:rsidRDefault="00D40FF2" w:rsidP="00D40FF2">
            <w:pPr>
              <w:pStyle w:val="TAC"/>
              <w:rPr>
                <w:lang w:eastAsia="zh-CN"/>
              </w:rPr>
            </w:pPr>
            <w:r w:rsidRPr="00777AF8">
              <w:rPr>
                <w:lang w:eastAsia="zh-CN"/>
              </w:rPr>
              <w:t>25</w:t>
            </w:r>
          </w:p>
        </w:tc>
        <w:tc>
          <w:tcPr>
            <w:tcW w:w="2104" w:type="dxa"/>
            <w:tcBorders>
              <w:left w:val="single" w:sz="4" w:space="0" w:color="auto"/>
              <w:right w:val="single" w:sz="4" w:space="0" w:color="auto"/>
            </w:tcBorders>
            <w:shd w:val="clear" w:color="auto" w:fill="auto"/>
            <w:vAlign w:val="center"/>
          </w:tcPr>
          <w:p w:rsidR="00D40FF2" w:rsidRPr="00777AF8" w:rsidRDefault="00D40FF2" w:rsidP="00D40FF2">
            <w:pPr>
              <w:pStyle w:val="TAC"/>
            </w:pPr>
          </w:p>
        </w:tc>
        <w:tc>
          <w:tcPr>
            <w:tcW w:w="800" w:type="dxa"/>
            <w:tcBorders>
              <w:top w:val="nil"/>
              <w:left w:val="single" w:sz="4" w:space="0" w:color="auto"/>
              <w:bottom w:val="single" w:sz="4" w:space="0" w:color="auto"/>
              <w:right w:val="single" w:sz="4" w:space="0" w:color="auto"/>
            </w:tcBorders>
            <w:shd w:val="clear" w:color="auto" w:fill="auto"/>
            <w:noWrap/>
          </w:tcPr>
          <w:p w:rsidR="00D40FF2" w:rsidRPr="00777AF8" w:rsidRDefault="00D40FF2" w:rsidP="00D40FF2">
            <w:pPr>
              <w:pStyle w:val="TAC"/>
            </w:pPr>
            <w:r w:rsidRPr="00777AF8">
              <w:t>QPSK</w:t>
            </w:r>
          </w:p>
        </w:tc>
        <w:tc>
          <w:tcPr>
            <w:tcW w:w="837"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rPr>
                <w:lang w:eastAsia="ko-KR"/>
              </w:rPr>
            </w:pPr>
            <w:r w:rsidRPr="00777AF8">
              <w:rPr>
                <w:lang w:eastAsia="ko-KR"/>
              </w:rPr>
              <w:t>8</w:t>
            </w:r>
          </w:p>
        </w:tc>
        <w:tc>
          <w:tcPr>
            <w:tcW w:w="1765"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P_</w:t>
            </w:r>
            <w:r w:rsidRPr="00777AF8">
              <w:rPr>
                <w:lang w:eastAsia="ko-KR"/>
              </w:rPr>
              <w:t>8</w:t>
            </w:r>
            <w:r w:rsidRPr="00777AF8">
              <w:t>@0</w:t>
            </w:r>
          </w:p>
        </w:tc>
        <w:tc>
          <w:tcPr>
            <w:tcW w:w="1140"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S_</w:t>
            </w:r>
            <w:r w:rsidRPr="00777AF8">
              <w:rPr>
                <w:lang w:eastAsia="ko-KR"/>
              </w:rPr>
              <w:t>0</w:t>
            </w:r>
            <w:r w:rsidRPr="00777AF8">
              <w:t>@0</w:t>
            </w:r>
          </w:p>
        </w:tc>
        <w:tc>
          <w:tcPr>
            <w:tcW w:w="800"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w:t>
            </w:r>
          </w:p>
        </w:tc>
        <w:tc>
          <w:tcPr>
            <w:tcW w:w="799"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w:t>
            </w:r>
          </w:p>
        </w:tc>
      </w:tr>
      <w:tr w:rsidR="00D40FF2" w:rsidRPr="00777AF8" w:rsidTr="00D40FF2">
        <w:trPr>
          <w:jc w:val="center"/>
        </w:trPr>
        <w:tc>
          <w:tcPr>
            <w:tcW w:w="813" w:type="dxa"/>
            <w:tcBorders>
              <w:top w:val="nil"/>
              <w:left w:val="single" w:sz="4" w:space="0" w:color="auto"/>
              <w:bottom w:val="single" w:sz="4" w:space="0" w:color="auto"/>
              <w:right w:val="single" w:sz="4" w:space="0" w:color="auto"/>
            </w:tcBorders>
            <w:shd w:val="clear" w:color="auto" w:fill="auto"/>
            <w:noWrap/>
          </w:tcPr>
          <w:p w:rsidR="00D40FF2" w:rsidRPr="00777AF8" w:rsidRDefault="00D40FF2" w:rsidP="00D40FF2">
            <w:pPr>
              <w:pStyle w:val="TAC"/>
            </w:pPr>
            <w:r w:rsidRPr="00777AF8">
              <w:t>25</w:t>
            </w:r>
          </w:p>
        </w:tc>
        <w:tc>
          <w:tcPr>
            <w:tcW w:w="799" w:type="dxa"/>
            <w:tcBorders>
              <w:top w:val="single" w:sz="4" w:space="0" w:color="auto"/>
              <w:left w:val="nil"/>
              <w:bottom w:val="single" w:sz="4" w:space="0" w:color="auto"/>
              <w:right w:val="single" w:sz="4" w:space="0" w:color="auto"/>
            </w:tcBorders>
            <w:shd w:val="clear" w:color="auto" w:fill="auto"/>
            <w:noWrap/>
          </w:tcPr>
          <w:p w:rsidR="00D40FF2" w:rsidRPr="00777AF8" w:rsidRDefault="00D40FF2" w:rsidP="00D40FF2">
            <w:pPr>
              <w:pStyle w:val="TAC"/>
              <w:rPr>
                <w:lang w:eastAsia="zh-CN"/>
              </w:rPr>
            </w:pPr>
            <w:r w:rsidRPr="00777AF8">
              <w:rPr>
                <w:lang w:eastAsia="zh-CN"/>
              </w:rPr>
              <w:t>25</w:t>
            </w:r>
          </w:p>
        </w:tc>
        <w:tc>
          <w:tcPr>
            <w:tcW w:w="2104" w:type="dxa"/>
            <w:tcBorders>
              <w:left w:val="single" w:sz="4" w:space="0" w:color="auto"/>
              <w:right w:val="single" w:sz="4" w:space="0" w:color="auto"/>
            </w:tcBorders>
            <w:shd w:val="clear" w:color="auto" w:fill="auto"/>
            <w:vAlign w:val="center"/>
          </w:tcPr>
          <w:p w:rsidR="00D40FF2" w:rsidRPr="00777AF8" w:rsidRDefault="00D40FF2" w:rsidP="00D40FF2">
            <w:pPr>
              <w:pStyle w:val="TAC"/>
            </w:pPr>
          </w:p>
        </w:tc>
        <w:tc>
          <w:tcPr>
            <w:tcW w:w="800" w:type="dxa"/>
            <w:tcBorders>
              <w:top w:val="nil"/>
              <w:left w:val="single" w:sz="4" w:space="0" w:color="auto"/>
              <w:bottom w:val="single" w:sz="4" w:space="0" w:color="auto"/>
              <w:right w:val="single" w:sz="4" w:space="0" w:color="auto"/>
            </w:tcBorders>
            <w:shd w:val="clear" w:color="auto" w:fill="auto"/>
            <w:noWrap/>
          </w:tcPr>
          <w:p w:rsidR="00D40FF2" w:rsidRPr="00777AF8" w:rsidRDefault="00D40FF2" w:rsidP="00D40FF2">
            <w:pPr>
              <w:pStyle w:val="TAC"/>
            </w:pPr>
            <w:r w:rsidRPr="00777AF8">
              <w:t>QPSK</w:t>
            </w:r>
          </w:p>
        </w:tc>
        <w:tc>
          <w:tcPr>
            <w:tcW w:w="837"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rPr>
                <w:lang w:eastAsia="ko-KR"/>
              </w:rPr>
            </w:pPr>
            <w:r w:rsidRPr="00777AF8">
              <w:rPr>
                <w:lang w:eastAsia="ko-KR"/>
              </w:rPr>
              <w:t>8</w:t>
            </w:r>
          </w:p>
        </w:tc>
        <w:tc>
          <w:tcPr>
            <w:tcW w:w="1765"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rPr>
                <w:lang w:eastAsia="ko-KR"/>
              </w:rPr>
            </w:pPr>
            <w:r w:rsidRPr="00777AF8">
              <w:t>P_</w:t>
            </w:r>
            <w:r w:rsidRPr="00777AF8">
              <w:rPr>
                <w:lang w:eastAsia="ko-KR"/>
              </w:rPr>
              <w:t>8</w:t>
            </w:r>
            <w:r w:rsidRPr="00777AF8">
              <w:t>@</w:t>
            </w:r>
            <w:r w:rsidRPr="00777AF8">
              <w:rPr>
                <w:lang w:eastAsia="ko-KR"/>
              </w:rPr>
              <w:t>17</w:t>
            </w:r>
          </w:p>
        </w:tc>
        <w:tc>
          <w:tcPr>
            <w:tcW w:w="1140"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rPr>
                <w:lang w:eastAsia="ko-KR"/>
              </w:rPr>
            </w:pPr>
            <w:r w:rsidRPr="00777AF8">
              <w:t>S_</w:t>
            </w:r>
            <w:r w:rsidRPr="00777AF8">
              <w:rPr>
                <w:lang w:eastAsia="ko-KR"/>
              </w:rPr>
              <w:t>0</w:t>
            </w:r>
            <w:r w:rsidRPr="00777AF8">
              <w:t>@</w:t>
            </w:r>
            <w:r w:rsidRPr="00777AF8">
              <w:rPr>
                <w:lang w:eastAsia="ko-KR"/>
              </w:rPr>
              <w:t>0</w:t>
            </w:r>
          </w:p>
        </w:tc>
        <w:tc>
          <w:tcPr>
            <w:tcW w:w="800"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w:t>
            </w:r>
          </w:p>
        </w:tc>
        <w:tc>
          <w:tcPr>
            <w:tcW w:w="799"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w:t>
            </w:r>
          </w:p>
        </w:tc>
      </w:tr>
      <w:tr w:rsidR="00D40FF2" w:rsidRPr="00777AF8" w:rsidTr="00D40FF2">
        <w:trPr>
          <w:jc w:val="center"/>
        </w:trPr>
        <w:tc>
          <w:tcPr>
            <w:tcW w:w="813" w:type="dxa"/>
            <w:tcBorders>
              <w:top w:val="nil"/>
              <w:left w:val="single" w:sz="4" w:space="0" w:color="auto"/>
              <w:bottom w:val="single" w:sz="4" w:space="0" w:color="auto"/>
              <w:right w:val="single" w:sz="4" w:space="0" w:color="auto"/>
            </w:tcBorders>
            <w:shd w:val="clear" w:color="auto" w:fill="auto"/>
            <w:noWrap/>
          </w:tcPr>
          <w:p w:rsidR="00D40FF2" w:rsidRPr="00777AF8" w:rsidRDefault="00D40FF2" w:rsidP="00D40FF2">
            <w:pPr>
              <w:pStyle w:val="TAC"/>
            </w:pPr>
            <w:r w:rsidRPr="00777AF8">
              <w:t>25</w:t>
            </w:r>
          </w:p>
        </w:tc>
        <w:tc>
          <w:tcPr>
            <w:tcW w:w="799" w:type="dxa"/>
            <w:tcBorders>
              <w:top w:val="single" w:sz="4" w:space="0" w:color="auto"/>
              <w:left w:val="nil"/>
              <w:bottom w:val="single" w:sz="4" w:space="0" w:color="auto"/>
              <w:right w:val="single" w:sz="4" w:space="0" w:color="auto"/>
            </w:tcBorders>
            <w:shd w:val="clear" w:color="auto" w:fill="auto"/>
            <w:noWrap/>
          </w:tcPr>
          <w:p w:rsidR="00D40FF2" w:rsidRPr="00777AF8" w:rsidRDefault="00D40FF2" w:rsidP="00D40FF2">
            <w:pPr>
              <w:pStyle w:val="TAC"/>
              <w:rPr>
                <w:lang w:eastAsia="zh-CN"/>
              </w:rPr>
            </w:pPr>
            <w:r w:rsidRPr="00777AF8">
              <w:rPr>
                <w:lang w:eastAsia="zh-CN"/>
              </w:rPr>
              <w:t>50</w:t>
            </w:r>
          </w:p>
        </w:tc>
        <w:tc>
          <w:tcPr>
            <w:tcW w:w="2104" w:type="dxa"/>
            <w:tcBorders>
              <w:left w:val="single" w:sz="4" w:space="0" w:color="auto"/>
              <w:right w:val="single" w:sz="4" w:space="0" w:color="auto"/>
            </w:tcBorders>
            <w:shd w:val="clear" w:color="auto" w:fill="auto"/>
            <w:vAlign w:val="center"/>
          </w:tcPr>
          <w:p w:rsidR="00D40FF2" w:rsidRPr="00777AF8" w:rsidRDefault="00D40FF2" w:rsidP="00D40FF2">
            <w:pPr>
              <w:pStyle w:val="TAC"/>
            </w:pPr>
          </w:p>
        </w:tc>
        <w:tc>
          <w:tcPr>
            <w:tcW w:w="800" w:type="dxa"/>
            <w:tcBorders>
              <w:top w:val="nil"/>
              <w:left w:val="single" w:sz="4" w:space="0" w:color="auto"/>
              <w:bottom w:val="single" w:sz="4" w:space="0" w:color="auto"/>
              <w:right w:val="single" w:sz="4" w:space="0" w:color="auto"/>
            </w:tcBorders>
            <w:shd w:val="clear" w:color="auto" w:fill="auto"/>
            <w:noWrap/>
          </w:tcPr>
          <w:p w:rsidR="00D40FF2" w:rsidRPr="00777AF8" w:rsidRDefault="00D40FF2" w:rsidP="00D40FF2">
            <w:pPr>
              <w:pStyle w:val="TAC"/>
            </w:pPr>
            <w:r w:rsidRPr="00777AF8">
              <w:t>QPSK</w:t>
            </w:r>
          </w:p>
        </w:tc>
        <w:tc>
          <w:tcPr>
            <w:tcW w:w="837"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rPr>
                <w:lang w:eastAsia="ko-KR"/>
              </w:rPr>
            </w:pPr>
            <w:r w:rsidRPr="00777AF8">
              <w:rPr>
                <w:lang w:eastAsia="ko-KR"/>
              </w:rPr>
              <w:t>8</w:t>
            </w:r>
          </w:p>
        </w:tc>
        <w:tc>
          <w:tcPr>
            <w:tcW w:w="1765"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P_</w:t>
            </w:r>
            <w:r w:rsidRPr="00777AF8">
              <w:rPr>
                <w:lang w:eastAsia="ko-KR"/>
              </w:rPr>
              <w:t>8</w:t>
            </w:r>
            <w:r w:rsidRPr="00777AF8">
              <w:t>@0</w:t>
            </w:r>
          </w:p>
        </w:tc>
        <w:tc>
          <w:tcPr>
            <w:tcW w:w="1140"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S_</w:t>
            </w:r>
            <w:r w:rsidRPr="00777AF8">
              <w:rPr>
                <w:lang w:eastAsia="ko-KR"/>
              </w:rPr>
              <w:t>0</w:t>
            </w:r>
            <w:r w:rsidRPr="00777AF8">
              <w:t>@0</w:t>
            </w:r>
          </w:p>
        </w:tc>
        <w:tc>
          <w:tcPr>
            <w:tcW w:w="800"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w:t>
            </w:r>
          </w:p>
        </w:tc>
        <w:tc>
          <w:tcPr>
            <w:tcW w:w="799"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w:t>
            </w:r>
          </w:p>
        </w:tc>
      </w:tr>
      <w:tr w:rsidR="00D40FF2" w:rsidRPr="00777AF8" w:rsidTr="00D40FF2">
        <w:trPr>
          <w:jc w:val="center"/>
        </w:trPr>
        <w:tc>
          <w:tcPr>
            <w:tcW w:w="813" w:type="dxa"/>
            <w:tcBorders>
              <w:top w:val="nil"/>
              <w:left w:val="single" w:sz="4" w:space="0" w:color="auto"/>
              <w:bottom w:val="single" w:sz="4" w:space="0" w:color="auto"/>
              <w:right w:val="single" w:sz="4" w:space="0" w:color="auto"/>
            </w:tcBorders>
            <w:shd w:val="clear" w:color="auto" w:fill="auto"/>
            <w:noWrap/>
          </w:tcPr>
          <w:p w:rsidR="00D40FF2" w:rsidRPr="00777AF8" w:rsidRDefault="00D40FF2" w:rsidP="00D40FF2">
            <w:pPr>
              <w:pStyle w:val="TAC"/>
              <w:rPr>
                <w:lang w:eastAsia="zh-CN"/>
              </w:rPr>
            </w:pPr>
            <w:r w:rsidRPr="00777AF8">
              <w:t>25</w:t>
            </w:r>
          </w:p>
        </w:tc>
        <w:tc>
          <w:tcPr>
            <w:tcW w:w="799" w:type="dxa"/>
            <w:tcBorders>
              <w:top w:val="single" w:sz="4" w:space="0" w:color="auto"/>
              <w:left w:val="nil"/>
              <w:bottom w:val="single" w:sz="4" w:space="0" w:color="auto"/>
              <w:right w:val="single" w:sz="4" w:space="0" w:color="auto"/>
            </w:tcBorders>
            <w:shd w:val="clear" w:color="auto" w:fill="auto"/>
            <w:noWrap/>
          </w:tcPr>
          <w:p w:rsidR="00D40FF2" w:rsidRPr="00777AF8" w:rsidRDefault="00D40FF2" w:rsidP="00D40FF2">
            <w:pPr>
              <w:pStyle w:val="TAC"/>
              <w:rPr>
                <w:lang w:eastAsia="zh-CN"/>
              </w:rPr>
            </w:pPr>
            <w:r w:rsidRPr="00777AF8">
              <w:rPr>
                <w:lang w:eastAsia="zh-CN"/>
              </w:rPr>
              <w:t>50</w:t>
            </w:r>
          </w:p>
        </w:tc>
        <w:tc>
          <w:tcPr>
            <w:tcW w:w="2104" w:type="dxa"/>
            <w:tcBorders>
              <w:left w:val="single" w:sz="4" w:space="0" w:color="auto"/>
              <w:right w:val="single" w:sz="4" w:space="0" w:color="auto"/>
            </w:tcBorders>
            <w:shd w:val="clear" w:color="auto" w:fill="auto"/>
            <w:vAlign w:val="center"/>
          </w:tcPr>
          <w:p w:rsidR="00D40FF2" w:rsidRPr="00777AF8" w:rsidRDefault="00D40FF2" w:rsidP="00D40FF2">
            <w:pPr>
              <w:pStyle w:val="TAC"/>
            </w:pPr>
          </w:p>
        </w:tc>
        <w:tc>
          <w:tcPr>
            <w:tcW w:w="800" w:type="dxa"/>
            <w:tcBorders>
              <w:top w:val="nil"/>
              <w:left w:val="single" w:sz="4" w:space="0" w:color="auto"/>
              <w:bottom w:val="single" w:sz="4" w:space="0" w:color="auto"/>
              <w:right w:val="single" w:sz="4" w:space="0" w:color="auto"/>
            </w:tcBorders>
            <w:shd w:val="clear" w:color="auto" w:fill="auto"/>
            <w:noWrap/>
          </w:tcPr>
          <w:p w:rsidR="00D40FF2" w:rsidRPr="00777AF8" w:rsidRDefault="00D40FF2" w:rsidP="00D40FF2">
            <w:pPr>
              <w:pStyle w:val="TAC"/>
            </w:pPr>
            <w:r w:rsidRPr="00777AF8">
              <w:t>QPSK</w:t>
            </w:r>
          </w:p>
        </w:tc>
        <w:tc>
          <w:tcPr>
            <w:tcW w:w="837"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rPr>
                <w:lang w:eastAsia="ko-KR"/>
              </w:rPr>
            </w:pPr>
            <w:r w:rsidRPr="00777AF8">
              <w:rPr>
                <w:lang w:eastAsia="ko-KR"/>
              </w:rPr>
              <w:t>8</w:t>
            </w:r>
          </w:p>
        </w:tc>
        <w:tc>
          <w:tcPr>
            <w:tcW w:w="1765"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P_</w:t>
            </w:r>
            <w:r w:rsidRPr="00777AF8">
              <w:rPr>
                <w:lang w:eastAsia="ko-KR"/>
              </w:rPr>
              <w:t>8</w:t>
            </w:r>
            <w:r w:rsidRPr="00777AF8">
              <w:t>@</w:t>
            </w:r>
            <w:r w:rsidRPr="00777AF8">
              <w:rPr>
                <w:lang w:eastAsia="ko-KR"/>
              </w:rPr>
              <w:t>17</w:t>
            </w:r>
          </w:p>
        </w:tc>
        <w:tc>
          <w:tcPr>
            <w:tcW w:w="1140"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rPr>
                <w:lang w:eastAsia="ko-KR"/>
              </w:rPr>
            </w:pPr>
            <w:r w:rsidRPr="00777AF8">
              <w:t>S_</w:t>
            </w:r>
            <w:r w:rsidRPr="00777AF8">
              <w:rPr>
                <w:lang w:eastAsia="ko-KR"/>
              </w:rPr>
              <w:t>0</w:t>
            </w:r>
            <w:r w:rsidRPr="00777AF8">
              <w:t>@</w:t>
            </w:r>
            <w:r w:rsidRPr="00777AF8">
              <w:rPr>
                <w:lang w:eastAsia="ko-KR"/>
              </w:rPr>
              <w:t>0</w:t>
            </w:r>
          </w:p>
        </w:tc>
        <w:tc>
          <w:tcPr>
            <w:tcW w:w="800"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w:t>
            </w:r>
          </w:p>
        </w:tc>
        <w:tc>
          <w:tcPr>
            <w:tcW w:w="799"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w:t>
            </w:r>
          </w:p>
        </w:tc>
      </w:tr>
      <w:tr w:rsidR="00D40FF2" w:rsidRPr="00777AF8" w:rsidTr="00D40FF2">
        <w:trPr>
          <w:jc w:val="center"/>
          <w:ins w:id="18" w:author="Anritsu" w:date="2019-02-06T10:28:00Z"/>
        </w:trPr>
        <w:tc>
          <w:tcPr>
            <w:tcW w:w="813" w:type="dxa"/>
            <w:tcBorders>
              <w:top w:val="nil"/>
              <w:left w:val="single" w:sz="4" w:space="0" w:color="auto"/>
              <w:bottom w:val="single" w:sz="4" w:space="0" w:color="auto"/>
              <w:right w:val="single" w:sz="4" w:space="0" w:color="auto"/>
            </w:tcBorders>
            <w:shd w:val="clear" w:color="auto" w:fill="auto"/>
            <w:noWrap/>
          </w:tcPr>
          <w:p w:rsidR="00D40FF2" w:rsidRPr="00777AF8" w:rsidRDefault="00D40FF2" w:rsidP="00D40FF2">
            <w:pPr>
              <w:pStyle w:val="TAC"/>
              <w:rPr>
                <w:ins w:id="19" w:author="Anritsu" w:date="2019-02-06T10:28:00Z"/>
              </w:rPr>
            </w:pPr>
            <w:ins w:id="20" w:author="Anritsu" w:date="2019-02-06T10:28:00Z">
              <w:r w:rsidRPr="00777AF8">
                <w:rPr>
                  <w:lang w:eastAsia="zh-CN"/>
                </w:rPr>
                <w:t>50</w:t>
              </w:r>
            </w:ins>
          </w:p>
        </w:tc>
        <w:tc>
          <w:tcPr>
            <w:tcW w:w="799" w:type="dxa"/>
            <w:tcBorders>
              <w:top w:val="single" w:sz="4" w:space="0" w:color="auto"/>
              <w:left w:val="nil"/>
              <w:bottom w:val="single" w:sz="4" w:space="0" w:color="auto"/>
              <w:right w:val="single" w:sz="4" w:space="0" w:color="auto"/>
            </w:tcBorders>
            <w:shd w:val="clear" w:color="auto" w:fill="auto"/>
            <w:noWrap/>
          </w:tcPr>
          <w:p w:rsidR="00D40FF2" w:rsidRPr="00777AF8" w:rsidRDefault="00D40FF2" w:rsidP="00D40FF2">
            <w:pPr>
              <w:pStyle w:val="TAC"/>
              <w:rPr>
                <w:ins w:id="21" w:author="Anritsu" w:date="2019-02-06T10:28:00Z"/>
                <w:lang w:eastAsia="zh-CN"/>
              </w:rPr>
            </w:pPr>
            <w:ins w:id="22" w:author="Anritsu" w:date="2019-02-06T10:28:00Z">
              <w:r w:rsidRPr="00777AF8">
                <w:rPr>
                  <w:lang w:eastAsia="zh-CN"/>
                </w:rPr>
                <w:t>6</w:t>
              </w:r>
            </w:ins>
          </w:p>
        </w:tc>
        <w:tc>
          <w:tcPr>
            <w:tcW w:w="2104" w:type="dxa"/>
            <w:tcBorders>
              <w:left w:val="single" w:sz="4" w:space="0" w:color="auto"/>
              <w:right w:val="single" w:sz="4" w:space="0" w:color="auto"/>
            </w:tcBorders>
            <w:shd w:val="clear" w:color="auto" w:fill="auto"/>
            <w:vAlign w:val="center"/>
          </w:tcPr>
          <w:p w:rsidR="00D40FF2" w:rsidRPr="00777AF8" w:rsidRDefault="00D40FF2" w:rsidP="00D40FF2">
            <w:pPr>
              <w:pStyle w:val="TAC"/>
              <w:rPr>
                <w:ins w:id="23" w:author="Anritsu" w:date="2019-02-06T10:28:00Z"/>
              </w:rPr>
            </w:pPr>
          </w:p>
        </w:tc>
        <w:tc>
          <w:tcPr>
            <w:tcW w:w="800" w:type="dxa"/>
            <w:tcBorders>
              <w:top w:val="nil"/>
              <w:left w:val="single" w:sz="4" w:space="0" w:color="auto"/>
              <w:bottom w:val="single" w:sz="4" w:space="0" w:color="auto"/>
              <w:right w:val="single" w:sz="4" w:space="0" w:color="auto"/>
            </w:tcBorders>
            <w:shd w:val="clear" w:color="auto" w:fill="auto"/>
            <w:noWrap/>
          </w:tcPr>
          <w:p w:rsidR="00D40FF2" w:rsidRPr="00777AF8" w:rsidRDefault="00D40FF2" w:rsidP="00D40FF2">
            <w:pPr>
              <w:pStyle w:val="TAC"/>
              <w:rPr>
                <w:ins w:id="24" w:author="Anritsu" w:date="2019-02-06T10:28:00Z"/>
              </w:rPr>
            </w:pPr>
            <w:ins w:id="25" w:author="Anritsu" w:date="2019-02-06T10:28:00Z">
              <w:r w:rsidRPr="00777AF8">
                <w:t>QPSK</w:t>
              </w:r>
            </w:ins>
          </w:p>
        </w:tc>
        <w:tc>
          <w:tcPr>
            <w:tcW w:w="837"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rPr>
                <w:ins w:id="26" w:author="Anritsu" w:date="2019-02-06T10:28:00Z"/>
                <w:lang w:eastAsia="ko-KR"/>
              </w:rPr>
            </w:pPr>
            <w:ins w:id="27" w:author="Anritsu" w:date="2019-02-06T10:28:00Z">
              <w:r w:rsidRPr="00777AF8">
                <w:rPr>
                  <w:lang w:eastAsia="ko-KR"/>
                </w:rPr>
                <w:t>12</w:t>
              </w:r>
            </w:ins>
          </w:p>
        </w:tc>
        <w:tc>
          <w:tcPr>
            <w:tcW w:w="1765"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rPr>
                <w:ins w:id="28" w:author="Anritsu" w:date="2019-02-06T10:28:00Z"/>
                <w:lang w:eastAsia="ja-JP"/>
              </w:rPr>
            </w:pPr>
            <w:ins w:id="29" w:author="Anritsu" w:date="2019-02-06T10:28:00Z">
              <w:r w:rsidRPr="00777AF8">
                <w:t>P_</w:t>
              </w:r>
              <w:r w:rsidRPr="00777AF8">
                <w:rPr>
                  <w:lang w:eastAsia="ko-KR"/>
                </w:rPr>
                <w:t>12</w:t>
              </w:r>
              <w:r w:rsidRPr="00777AF8">
                <w:t>@</w:t>
              </w:r>
              <w:r>
                <w:rPr>
                  <w:rFonts w:hint="eastAsia"/>
                  <w:lang w:eastAsia="ja-JP"/>
                </w:rPr>
                <w:t>0</w:t>
              </w:r>
            </w:ins>
          </w:p>
        </w:tc>
        <w:tc>
          <w:tcPr>
            <w:tcW w:w="1140"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rPr>
                <w:ins w:id="30" w:author="Anritsu" w:date="2019-02-06T10:28:00Z"/>
              </w:rPr>
            </w:pPr>
            <w:ins w:id="31" w:author="Anritsu" w:date="2019-02-06T10:28:00Z">
              <w:r w:rsidRPr="00777AF8">
                <w:t>S_</w:t>
              </w:r>
              <w:r w:rsidRPr="00777AF8">
                <w:rPr>
                  <w:lang w:eastAsia="ko-KR"/>
                </w:rPr>
                <w:t>0</w:t>
              </w:r>
              <w:r w:rsidRPr="00777AF8">
                <w:t>@</w:t>
              </w:r>
              <w:r w:rsidRPr="00777AF8">
                <w:rPr>
                  <w:lang w:eastAsia="ko-KR"/>
                </w:rPr>
                <w:t>0</w:t>
              </w:r>
            </w:ins>
          </w:p>
        </w:tc>
        <w:tc>
          <w:tcPr>
            <w:tcW w:w="800"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rPr>
                <w:ins w:id="32" w:author="Anritsu" w:date="2019-02-06T10:28:00Z"/>
              </w:rPr>
            </w:pPr>
            <w:ins w:id="33" w:author="Anritsu" w:date="2019-02-06T10:28:00Z">
              <w:r w:rsidRPr="00777AF8">
                <w:t>-</w:t>
              </w:r>
            </w:ins>
          </w:p>
        </w:tc>
        <w:tc>
          <w:tcPr>
            <w:tcW w:w="799"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rPr>
                <w:ins w:id="34" w:author="Anritsu" w:date="2019-02-06T10:28:00Z"/>
              </w:rPr>
            </w:pPr>
            <w:ins w:id="35" w:author="Anritsu" w:date="2019-02-06T10:28:00Z">
              <w:r w:rsidRPr="00777AF8">
                <w:t>-</w:t>
              </w:r>
            </w:ins>
          </w:p>
        </w:tc>
      </w:tr>
      <w:tr w:rsidR="00D40FF2" w:rsidRPr="00777AF8" w:rsidTr="00D40FF2">
        <w:trPr>
          <w:jc w:val="center"/>
        </w:trPr>
        <w:tc>
          <w:tcPr>
            <w:tcW w:w="813" w:type="dxa"/>
            <w:tcBorders>
              <w:top w:val="nil"/>
              <w:left w:val="single" w:sz="4" w:space="0" w:color="auto"/>
              <w:bottom w:val="single" w:sz="4" w:space="0" w:color="auto"/>
              <w:right w:val="single" w:sz="4" w:space="0" w:color="auto"/>
            </w:tcBorders>
            <w:shd w:val="clear" w:color="auto" w:fill="auto"/>
            <w:noWrap/>
          </w:tcPr>
          <w:p w:rsidR="00D40FF2" w:rsidRPr="00777AF8" w:rsidRDefault="00D40FF2" w:rsidP="00D40FF2">
            <w:pPr>
              <w:pStyle w:val="TAC"/>
              <w:rPr>
                <w:lang w:eastAsia="zh-CN"/>
              </w:rPr>
            </w:pPr>
            <w:r w:rsidRPr="00777AF8">
              <w:rPr>
                <w:lang w:eastAsia="zh-CN"/>
              </w:rPr>
              <w:t>50</w:t>
            </w:r>
          </w:p>
        </w:tc>
        <w:tc>
          <w:tcPr>
            <w:tcW w:w="799" w:type="dxa"/>
            <w:tcBorders>
              <w:top w:val="single" w:sz="4" w:space="0" w:color="auto"/>
              <w:left w:val="nil"/>
              <w:bottom w:val="single" w:sz="4" w:space="0" w:color="auto"/>
              <w:right w:val="single" w:sz="4" w:space="0" w:color="auto"/>
            </w:tcBorders>
            <w:shd w:val="clear" w:color="auto" w:fill="auto"/>
            <w:noWrap/>
          </w:tcPr>
          <w:p w:rsidR="00D40FF2" w:rsidRPr="00777AF8" w:rsidRDefault="00D40FF2" w:rsidP="00D40FF2">
            <w:pPr>
              <w:pStyle w:val="TAC"/>
              <w:rPr>
                <w:lang w:eastAsia="zh-CN"/>
              </w:rPr>
            </w:pPr>
            <w:r w:rsidRPr="00777AF8">
              <w:rPr>
                <w:lang w:eastAsia="zh-CN"/>
              </w:rPr>
              <w:t>6</w:t>
            </w:r>
          </w:p>
        </w:tc>
        <w:tc>
          <w:tcPr>
            <w:tcW w:w="2104" w:type="dxa"/>
            <w:tcBorders>
              <w:left w:val="single" w:sz="4" w:space="0" w:color="auto"/>
              <w:right w:val="single" w:sz="4" w:space="0" w:color="auto"/>
            </w:tcBorders>
            <w:shd w:val="clear" w:color="auto" w:fill="auto"/>
            <w:vAlign w:val="center"/>
          </w:tcPr>
          <w:p w:rsidR="00D40FF2" w:rsidRPr="00777AF8" w:rsidRDefault="00D40FF2" w:rsidP="00D40FF2">
            <w:pPr>
              <w:pStyle w:val="TAC"/>
            </w:pPr>
          </w:p>
        </w:tc>
        <w:tc>
          <w:tcPr>
            <w:tcW w:w="800" w:type="dxa"/>
            <w:tcBorders>
              <w:top w:val="nil"/>
              <w:left w:val="single" w:sz="4" w:space="0" w:color="auto"/>
              <w:bottom w:val="single" w:sz="4" w:space="0" w:color="auto"/>
              <w:right w:val="single" w:sz="4" w:space="0" w:color="auto"/>
            </w:tcBorders>
            <w:shd w:val="clear" w:color="auto" w:fill="auto"/>
            <w:noWrap/>
          </w:tcPr>
          <w:p w:rsidR="00D40FF2" w:rsidRPr="00777AF8" w:rsidRDefault="00D40FF2" w:rsidP="00D40FF2">
            <w:pPr>
              <w:pStyle w:val="TAC"/>
            </w:pPr>
            <w:r w:rsidRPr="00777AF8">
              <w:t>QPSK</w:t>
            </w:r>
          </w:p>
        </w:tc>
        <w:tc>
          <w:tcPr>
            <w:tcW w:w="837"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rPr>
                <w:lang w:eastAsia="ko-KR"/>
              </w:rPr>
            </w:pPr>
            <w:r w:rsidRPr="00777AF8">
              <w:rPr>
                <w:lang w:eastAsia="ko-KR"/>
              </w:rPr>
              <w:t>12</w:t>
            </w:r>
          </w:p>
        </w:tc>
        <w:tc>
          <w:tcPr>
            <w:tcW w:w="1765"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P_</w:t>
            </w:r>
            <w:r w:rsidRPr="00777AF8">
              <w:rPr>
                <w:lang w:eastAsia="ko-KR"/>
              </w:rPr>
              <w:t>12</w:t>
            </w:r>
            <w:r w:rsidRPr="00777AF8">
              <w:t>@</w:t>
            </w:r>
            <w:r w:rsidRPr="00777AF8">
              <w:rPr>
                <w:lang w:eastAsia="ko-KR"/>
              </w:rPr>
              <w:t>38</w:t>
            </w:r>
          </w:p>
        </w:tc>
        <w:tc>
          <w:tcPr>
            <w:tcW w:w="1140"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S_</w:t>
            </w:r>
            <w:r w:rsidRPr="00777AF8">
              <w:rPr>
                <w:lang w:eastAsia="ko-KR"/>
              </w:rPr>
              <w:t>0</w:t>
            </w:r>
            <w:r w:rsidRPr="00777AF8">
              <w:t>@</w:t>
            </w:r>
            <w:r w:rsidRPr="00777AF8">
              <w:rPr>
                <w:lang w:eastAsia="ko-KR"/>
              </w:rPr>
              <w:t>0</w:t>
            </w:r>
          </w:p>
        </w:tc>
        <w:tc>
          <w:tcPr>
            <w:tcW w:w="800"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w:t>
            </w:r>
          </w:p>
        </w:tc>
        <w:tc>
          <w:tcPr>
            <w:tcW w:w="799"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w:t>
            </w:r>
          </w:p>
        </w:tc>
      </w:tr>
      <w:tr w:rsidR="00D40FF2" w:rsidRPr="00777AF8" w:rsidTr="00D40FF2">
        <w:trPr>
          <w:jc w:val="center"/>
        </w:trPr>
        <w:tc>
          <w:tcPr>
            <w:tcW w:w="813" w:type="dxa"/>
            <w:tcBorders>
              <w:top w:val="nil"/>
              <w:left w:val="single" w:sz="4" w:space="0" w:color="auto"/>
              <w:bottom w:val="single" w:sz="4" w:space="0" w:color="auto"/>
              <w:right w:val="single" w:sz="4" w:space="0" w:color="auto"/>
            </w:tcBorders>
            <w:shd w:val="clear" w:color="auto" w:fill="auto"/>
            <w:noWrap/>
          </w:tcPr>
          <w:p w:rsidR="00D40FF2" w:rsidRPr="00777AF8" w:rsidRDefault="00D40FF2" w:rsidP="00D40FF2">
            <w:pPr>
              <w:pStyle w:val="TAC"/>
              <w:rPr>
                <w:lang w:eastAsia="zh-CN"/>
              </w:rPr>
            </w:pPr>
            <w:r w:rsidRPr="00777AF8">
              <w:rPr>
                <w:lang w:eastAsia="zh-CN"/>
              </w:rPr>
              <w:t>50</w:t>
            </w:r>
          </w:p>
        </w:tc>
        <w:tc>
          <w:tcPr>
            <w:tcW w:w="799" w:type="dxa"/>
            <w:tcBorders>
              <w:top w:val="single" w:sz="4" w:space="0" w:color="auto"/>
              <w:left w:val="nil"/>
              <w:bottom w:val="single" w:sz="4" w:space="0" w:color="auto"/>
              <w:right w:val="single" w:sz="4" w:space="0" w:color="auto"/>
            </w:tcBorders>
            <w:shd w:val="clear" w:color="auto" w:fill="auto"/>
            <w:noWrap/>
          </w:tcPr>
          <w:p w:rsidR="00D40FF2" w:rsidRPr="00777AF8" w:rsidRDefault="00D40FF2" w:rsidP="00D40FF2">
            <w:pPr>
              <w:pStyle w:val="TAC"/>
              <w:rPr>
                <w:lang w:eastAsia="zh-CN"/>
              </w:rPr>
            </w:pPr>
            <w:r w:rsidRPr="00777AF8">
              <w:rPr>
                <w:lang w:eastAsia="zh-CN"/>
              </w:rPr>
              <w:t>25</w:t>
            </w:r>
          </w:p>
        </w:tc>
        <w:tc>
          <w:tcPr>
            <w:tcW w:w="2104" w:type="dxa"/>
            <w:tcBorders>
              <w:left w:val="single" w:sz="4" w:space="0" w:color="auto"/>
              <w:right w:val="single" w:sz="4" w:space="0" w:color="auto"/>
            </w:tcBorders>
            <w:shd w:val="clear" w:color="auto" w:fill="auto"/>
            <w:vAlign w:val="center"/>
          </w:tcPr>
          <w:p w:rsidR="00D40FF2" w:rsidRPr="00777AF8" w:rsidRDefault="00D40FF2" w:rsidP="00D40FF2">
            <w:pPr>
              <w:pStyle w:val="TAC"/>
            </w:pPr>
          </w:p>
        </w:tc>
        <w:tc>
          <w:tcPr>
            <w:tcW w:w="800" w:type="dxa"/>
            <w:tcBorders>
              <w:top w:val="nil"/>
              <w:left w:val="single" w:sz="4" w:space="0" w:color="auto"/>
              <w:bottom w:val="single" w:sz="4" w:space="0" w:color="auto"/>
              <w:right w:val="single" w:sz="4" w:space="0" w:color="auto"/>
            </w:tcBorders>
            <w:shd w:val="clear" w:color="auto" w:fill="auto"/>
            <w:noWrap/>
          </w:tcPr>
          <w:p w:rsidR="00D40FF2" w:rsidRPr="00777AF8" w:rsidRDefault="00D40FF2" w:rsidP="00D40FF2">
            <w:pPr>
              <w:pStyle w:val="TAC"/>
            </w:pPr>
            <w:r w:rsidRPr="00777AF8">
              <w:t>QPSK</w:t>
            </w:r>
          </w:p>
        </w:tc>
        <w:tc>
          <w:tcPr>
            <w:tcW w:w="837"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rPr>
                <w:lang w:eastAsia="ko-KR"/>
              </w:rPr>
            </w:pPr>
            <w:r w:rsidRPr="00777AF8">
              <w:rPr>
                <w:lang w:eastAsia="ko-KR"/>
              </w:rPr>
              <w:t>12</w:t>
            </w:r>
          </w:p>
        </w:tc>
        <w:tc>
          <w:tcPr>
            <w:tcW w:w="1765"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P_</w:t>
            </w:r>
            <w:r w:rsidRPr="00777AF8">
              <w:rPr>
                <w:lang w:eastAsia="ko-KR"/>
              </w:rPr>
              <w:t>12</w:t>
            </w:r>
            <w:r w:rsidRPr="00777AF8">
              <w:t>@0</w:t>
            </w:r>
          </w:p>
        </w:tc>
        <w:tc>
          <w:tcPr>
            <w:tcW w:w="1140"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S_</w:t>
            </w:r>
            <w:r w:rsidRPr="00777AF8">
              <w:rPr>
                <w:lang w:eastAsia="ko-KR"/>
              </w:rPr>
              <w:t>0</w:t>
            </w:r>
            <w:r w:rsidRPr="00777AF8">
              <w:t>@0</w:t>
            </w:r>
          </w:p>
        </w:tc>
        <w:tc>
          <w:tcPr>
            <w:tcW w:w="800"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w:t>
            </w:r>
          </w:p>
        </w:tc>
        <w:tc>
          <w:tcPr>
            <w:tcW w:w="799"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w:t>
            </w:r>
          </w:p>
        </w:tc>
      </w:tr>
      <w:tr w:rsidR="00D40FF2" w:rsidRPr="00777AF8" w:rsidTr="00D40FF2">
        <w:trPr>
          <w:jc w:val="center"/>
        </w:trPr>
        <w:tc>
          <w:tcPr>
            <w:tcW w:w="813" w:type="dxa"/>
            <w:tcBorders>
              <w:top w:val="nil"/>
              <w:left w:val="single" w:sz="4" w:space="0" w:color="auto"/>
              <w:bottom w:val="single" w:sz="4" w:space="0" w:color="auto"/>
              <w:right w:val="single" w:sz="4" w:space="0" w:color="auto"/>
            </w:tcBorders>
            <w:shd w:val="clear" w:color="auto" w:fill="auto"/>
            <w:noWrap/>
          </w:tcPr>
          <w:p w:rsidR="00D40FF2" w:rsidRPr="00777AF8" w:rsidRDefault="00D40FF2" w:rsidP="00D40FF2">
            <w:pPr>
              <w:pStyle w:val="TAC"/>
              <w:rPr>
                <w:lang w:eastAsia="zh-CN"/>
              </w:rPr>
            </w:pPr>
            <w:r w:rsidRPr="00777AF8">
              <w:rPr>
                <w:lang w:eastAsia="zh-CN"/>
              </w:rPr>
              <w:t>50</w:t>
            </w:r>
          </w:p>
        </w:tc>
        <w:tc>
          <w:tcPr>
            <w:tcW w:w="799" w:type="dxa"/>
            <w:tcBorders>
              <w:top w:val="single" w:sz="4" w:space="0" w:color="auto"/>
              <w:left w:val="nil"/>
              <w:bottom w:val="single" w:sz="4" w:space="0" w:color="auto"/>
              <w:right w:val="single" w:sz="4" w:space="0" w:color="auto"/>
            </w:tcBorders>
            <w:shd w:val="clear" w:color="auto" w:fill="auto"/>
            <w:noWrap/>
          </w:tcPr>
          <w:p w:rsidR="00D40FF2" w:rsidRPr="00777AF8" w:rsidRDefault="00D40FF2" w:rsidP="00D40FF2">
            <w:pPr>
              <w:pStyle w:val="TAC"/>
              <w:rPr>
                <w:lang w:eastAsia="zh-CN"/>
              </w:rPr>
            </w:pPr>
            <w:r w:rsidRPr="00777AF8">
              <w:rPr>
                <w:lang w:eastAsia="zh-CN"/>
              </w:rPr>
              <w:t>25</w:t>
            </w:r>
          </w:p>
        </w:tc>
        <w:tc>
          <w:tcPr>
            <w:tcW w:w="2104" w:type="dxa"/>
            <w:tcBorders>
              <w:left w:val="single" w:sz="4" w:space="0" w:color="auto"/>
              <w:right w:val="single" w:sz="4" w:space="0" w:color="auto"/>
            </w:tcBorders>
            <w:shd w:val="clear" w:color="auto" w:fill="auto"/>
            <w:vAlign w:val="center"/>
          </w:tcPr>
          <w:p w:rsidR="00D40FF2" w:rsidRPr="00777AF8" w:rsidRDefault="00D40FF2" w:rsidP="00D40FF2">
            <w:pPr>
              <w:pStyle w:val="TAC"/>
            </w:pPr>
          </w:p>
        </w:tc>
        <w:tc>
          <w:tcPr>
            <w:tcW w:w="800" w:type="dxa"/>
            <w:tcBorders>
              <w:top w:val="nil"/>
              <w:left w:val="single" w:sz="4" w:space="0" w:color="auto"/>
              <w:bottom w:val="single" w:sz="4" w:space="0" w:color="auto"/>
              <w:right w:val="single" w:sz="4" w:space="0" w:color="auto"/>
            </w:tcBorders>
            <w:shd w:val="clear" w:color="auto" w:fill="auto"/>
            <w:noWrap/>
          </w:tcPr>
          <w:p w:rsidR="00D40FF2" w:rsidRPr="00777AF8" w:rsidRDefault="00D40FF2" w:rsidP="00D40FF2">
            <w:pPr>
              <w:pStyle w:val="TAC"/>
            </w:pPr>
            <w:r w:rsidRPr="00777AF8">
              <w:t>QPSK</w:t>
            </w:r>
          </w:p>
        </w:tc>
        <w:tc>
          <w:tcPr>
            <w:tcW w:w="837"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rPr>
                <w:lang w:eastAsia="ko-KR"/>
              </w:rPr>
            </w:pPr>
            <w:r w:rsidRPr="00777AF8">
              <w:rPr>
                <w:lang w:eastAsia="ko-KR"/>
              </w:rPr>
              <w:t>12</w:t>
            </w:r>
          </w:p>
        </w:tc>
        <w:tc>
          <w:tcPr>
            <w:tcW w:w="1765"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P_</w:t>
            </w:r>
            <w:r w:rsidRPr="00777AF8">
              <w:rPr>
                <w:lang w:eastAsia="ko-KR"/>
              </w:rPr>
              <w:t>12</w:t>
            </w:r>
            <w:r w:rsidRPr="00777AF8">
              <w:t>@</w:t>
            </w:r>
            <w:r w:rsidRPr="00777AF8">
              <w:rPr>
                <w:lang w:eastAsia="ko-KR"/>
              </w:rPr>
              <w:t>38</w:t>
            </w:r>
          </w:p>
        </w:tc>
        <w:tc>
          <w:tcPr>
            <w:tcW w:w="1140"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S_</w:t>
            </w:r>
            <w:r w:rsidRPr="00777AF8">
              <w:rPr>
                <w:lang w:eastAsia="ko-KR"/>
              </w:rPr>
              <w:t>0</w:t>
            </w:r>
            <w:r w:rsidRPr="00777AF8">
              <w:t>@</w:t>
            </w:r>
            <w:r w:rsidRPr="00777AF8">
              <w:rPr>
                <w:lang w:eastAsia="ko-KR"/>
              </w:rPr>
              <w:t>0</w:t>
            </w:r>
          </w:p>
        </w:tc>
        <w:tc>
          <w:tcPr>
            <w:tcW w:w="800"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w:t>
            </w:r>
          </w:p>
        </w:tc>
        <w:tc>
          <w:tcPr>
            <w:tcW w:w="799"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w:t>
            </w:r>
          </w:p>
        </w:tc>
      </w:tr>
      <w:tr w:rsidR="00D40FF2" w:rsidRPr="00777AF8" w:rsidTr="00D40FF2">
        <w:trPr>
          <w:jc w:val="center"/>
        </w:trPr>
        <w:tc>
          <w:tcPr>
            <w:tcW w:w="813" w:type="dxa"/>
            <w:tcBorders>
              <w:top w:val="nil"/>
              <w:left w:val="single" w:sz="4" w:space="0" w:color="auto"/>
              <w:bottom w:val="single" w:sz="4" w:space="0" w:color="auto"/>
              <w:right w:val="single" w:sz="4" w:space="0" w:color="auto"/>
            </w:tcBorders>
            <w:shd w:val="clear" w:color="auto" w:fill="auto"/>
            <w:noWrap/>
          </w:tcPr>
          <w:p w:rsidR="00D40FF2" w:rsidRPr="00777AF8" w:rsidRDefault="00D40FF2" w:rsidP="00D40FF2">
            <w:pPr>
              <w:pStyle w:val="TAC"/>
            </w:pPr>
            <w:r w:rsidRPr="00777AF8">
              <w:rPr>
                <w:lang w:eastAsia="zh-CN"/>
              </w:rPr>
              <w:t>50</w:t>
            </w:r>
          </w:p>
        </w:tc>
        <w:tc>
          <w:tcPr>
            <w:tcW w:w="799" w:type="dxa"/>
            <w:tcBorders>
              <w:top w:val="single" w:sz="4" w:space="0" w:color="auto"/>
              <w:left w:val="nil"/>
              <w:bottom w:val="single" w:sz="4" w:space="0" w:color="auto"/>
              <w:right w:val="single" w:sz="4" w:space="0" w:color="auto"/>
            </w:tcBorders>
            <w:shd w:val="clear" w:color="auto" w:fill="auto"/>
            <w:noWrap/>
          </w:tcPr>
          <w:p w:rsidR="00D40FF2" w:rsidRPr="00777AF8" w:rsidRDefault="00D40FF2" w:rsidP="00D40FF2">
            <w:pPr>
              <w:pStyle w:val="TAC"/>
              <w:rPr>
                <w:lang w:eastAsia="zh-CN"/>
              </w:rPr>
            </w:pPr>
            <w:r w:rsidRPr="00777AF8">
              <w:rPr>
                <w:lang w:eastAsia="zh-CN"/>
              </w:rPr>
              <w:t>50</w:t>
            </w:r>
          </w:p>
        </w:tc>
        <w:tc>
          <w:tcPr>
            <w:tcW w:w="2104" w:type="dxa"/>
            <w:tcBorders>
              <w:left w:val="single" w:sz="4" w:space="0" w:color="auto"/>
              <w:right w:val="single" w:sz="4" w:space="0" w:color="auto"/>
            </w:tcBorders>
            <w:shd w:val="clear" w:color="auto" w:fill="auto"/>
            <w:vAlign w:val="center"/>
          </w:tcPr>
          <w:p w:rsidR="00D40FF2" w:rsidRPr="00777AF8" w:rsidRDefault="00D40FF2" w:rsidP="00D40FF2">
            <w:pPr>
              <w:pStyle w:val="TAC"/>
            </w:pPr>
          </w:p>
        </w:tc>
        <w:tc>
          <w:tcPr>
            <w:tcW w:w="800" w:type="dxa"/>
            <w:tcBorders>
              <w:top w:val="nil"/>
              <w:left w:val="single" w:sz="4" w:space="0" w:color="auto"/>
              <w:bottom w:val="single" w:sz="4" w:space="0" w:color="auto"/>
              <w:right w:val="single" w:sz="4" w:space="0" w:color="auto"/>
            </w:tcBorders>
            <w:shd w:val="clear" w:color="auto" w:fill="auto"/>
            <w:noWrap/>
          </w:tcPr>
          <w:p w:rsidR="00D40FF2" w:rsidRPr="00777AF8" w:rsidRDefault="00D40FF2" w:rsidP="00D40FF2">
            <w:pPr>
              <w:pStyle w:val="TAC"/>
            </w:pPr>
            <w:r w:rsidRPr="00777AF8">
              <w:t>QPSK</w:t>
            </w:r>
          </w:p>
        </w:tc>
        <w:tc>
          <w:tcPr>
            <w:tcW w:w="837"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rPr>
                <w:lang w:eastAsia="ko-KR"/>
              </w:rPr>
            </w:pPr>
            <w:r w:rsidRPr="00777AF8">
              <w:rPr>
                <w:lang w:eastAsia="ko-KR"/>
              </w:rPr>
              <w:t>12</w:t>
            </w:r>
          </w:p>
        </w:tc>
        <w:tc>
          <w:tcPr>
            <w:tcW w:w="1765"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P_</w:t>
            </w:r>
            <w:r w:rsidRPr="00777AF8">
              <w:rPr>
                <w:lang w:eastAsia="ko-KR"/>
              </w:rPr>
              <w:t>12</w:t>
            </w:r>
            <w:r w:rsidRPr="00777AF8">
              <w:t>@0</w:t>
            </w:r>
          </w:p>
        </w:tc>
        <w:tc>
          <w:tcPr>
            <w:tcW w:w="1140"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S_</w:t>
            </w:r>
            <w:r w:rsidRPr="00777AF8">
              <w:rPr>
                <w:lang w:eastAsia="ko-KR"/>
              </w:rPr>
              <w:t>0</w:t>
            </w:r>
            <w:r w:rsidRPr="00777AF8">
              <w:t>@0</w:t>
            </w:r>
          </w:p>
        </w:tc>
        <w:tc>
          <w:tcPr>
            <w:tcW w:w="800"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w:t>
            </w:r>
          </w:p>
        </w:tc>
        <w:tc>
          <w:tcPr>
            <w:tcW w:w="799"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w:t>
            </w:r>
          </w:p>
        </w:tc>
      </w:tr>
      <w:tr w:rsidR="00D40FF2" w:rsidRPr="00777AF8" w:rsidTr="00D40FF2">
        <w:trPr>
          <w:jc w:val="center"/>
        </w:trPr>
        <w:tc>
          <w:tcPr>
            <w:tcW w:w="813" w:type="dxa"/>
            <w:tcBorders>
              <w:top w:val="nil"/>
              <w:left w:val="single" w:sz="4" w:space="0" w:color="auto"/>
              <w:bottom w:val="single" w:sz="4" w:space="0" w:color="auto"/>
              <w:right w:val="single" w:sz="4" w:space="0" w:color="auto"/>
            </w:tcBorders>
            <w:shd w:val="clear" w:color="auto" w:fill="auto"/>
            <w:noWrap/>
          </w:tcPr>
          <w:p w:rsidR="00D40FF2" w:rsidRPr="00777AF8" w:rsidRDefault="00D40FF2" w:rsidP="00D40FF2">
            <w:pPr>
              <w:pStyle w:val="TAC"/>
              <w:rPr>
                <w:lang w:eastAsia="zh-CN"/>
              </w:rPr>
            </w:pPr>
            <w:r w:rsidRPr="00777AF8">
              <w:rPr>
                <w:lang w:eastAsia="zh-CN"/>
              </w:rPr>
              <w:t>50</w:t>
            </w:r>
          </w:p>
        </w:tc>
        <w:tc>
          <w:tcPr>
            <w:tcW w:w="799" w:type="dxa"/>
            <w:tcBorders>
              <w:top w:val="single" w:sz="4" w:space="0" w:color="auto"/>
              <w:left w:val="nil"/>
              <w:bottom w:val="single" w:sz="4" w:space="0" w:color="auto"/>
              <w:right w:val="single" w:sz="4" w:space="0" w:color="auto"/>
            </w:tcBorders>
            <w:shd w:val="clear" w:color="auto" w:fill="auto"/>
            <w:noWrap/>
          </w:tcPr>
          <w:p w:rsidR="00D40FF2" w:rsidRPr="00777AF8" w:rsidRDefault="00D40FF2" w:rsidP="00D40FF2">
            <w:pPr>
              <w:pStyle w:val="TAC"/>
              <w:rPr>
                <w:lang w:eastAsia="zh-CN"/>
              </w:rPr>
            </w:pPr>
            <w:r w:rsidRPr="00777AF8">
              <w:rPr>
                <w:lang w:eastAsia="zh-CN"/>
              </w:rPr>
              <w:t>50</w:t>
            </w:r>
          </w:p>
        </w:tc>
        <w:tc>
          <w:tcPr>
            <w:tcW w:w="2104" w:type="dxa"/>
            <w:tcBorders>
              <w:left w:val="single" w:sz="4" w:space="0" w:color="auto"/>
              <w:right w:val="single" w:sz="4" w:space="0" w:color="auto"/>
            </w:tcBorders>
            <w:shd w:val="clear" w:color="auto" w:fill="auto"/>
            <w:vAlign w:val="center"/>
          </w:tcPr>
          <w:p w:rsidR="00D40FF2" w:rsidRPr="00777AF8" w:rsidRDefault="00D40FF2" w:rsidP="00D40FF2">
            <w:pPr>
              <w:pStyle w:val="TAC"/>
            </w:pPr>
          </w:p>
        </w:tc>
        <w:tc>
          <w:tcPr>
            <w:tcW w:w="800" w:type="dxa"/>
            <w:tcBorders>
              <w:top w:val="nil"/>
              <w:left w:val="single" w:sz="4" w:space="0" w:color="auto"/>
              <w:bottom w:val="single" w:sz="4" w:space="0" w:color="auto"/>
              <w:right w:val="single" w:sz="4" w:space="0" w:color="auto"/>
            </w:tcBorders>
            <w:shd w:val="clear" w:color="auto" w:fill="auto"/>
            <w:noWrap/>
          </w:tcPr>
          <w:p w:rsidR="00D40FF2" w:rsidRPr="00777AF8" w:rsidRDefault="00D40FF2" w:rsidP="00D40FF2">
            <w:pPr>
              <w:pStyle w:val="TAC"/>
            </w:pPr>
            <w:r w:rsidRPr="00777AF8">
              <w:t>QPSK</w:t>
            </w:r>
          </w:p>
        </w:tc>
        <w:tc>
          <w:tcPr>
            <w:tcW w:w="837"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rPr>
                <w:lang w:eastAsia="ko-KR"/>
              </w:rPr>
            </w:pPr>
            <w:r w:rsidRPr="00777AF8">
              <w:rPr>
                <w:lang w:eastAsia="ko-KR"/>
              </w:rPr>
              <w:t>12</w:t>
            </w:r>
          </w:p>
        </w:tc>
        <w:tc>
          <w:tcPr>
            <w:tcW w:w="1765"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rPr>
                <w:lang w:eastAsia="ko-KR"/>
              </w:rPr>
            </w:pPr>
            <w:r w:rsidRPr="00777AF8">
              <w:t>P_</w:t>
            </w:r>
            <w:r w:rsidRPr="00777AF8">
              <w:rPr>
                <w:lang w:eastAsia="ko-KR"/>
              </w:rPr>
              <w:t>12</w:t>
            </w:r>
            <w:r w:rsidRPr="00777AF8">
              <w:t>@</w:t>
            </w:r>
            <w:r w:rsidRPr="00777AF8">
              <w:rPr>
                <w:lang w:eastAsia="ko-KR"/>
              </w:rPr>
              <w:t>38</w:t>
            </w:r>
          </w:p>
        </w:tc>
        <w:tc>
          <w:tcPr>
            <w:tcW w:w="1140"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S_</w:t>
            </w:r>
            <w:r w:rsidRPr="00777AF8">
              <w:rPr>
                <w:lang w:eastAsia="ko-KR"/>
              </w:rPr>
              <w:t>0</w:t>
            </w:r>
            <w:r w:rsidRPr="00777AF8">
              <w:t>@</w:t>
            </w:r>
            <w:r w:rsidRPr="00777AF8">
              <w:rPr>
                <w:lang w:eastAsia="ko-KR"/>
              </w:rPr>
              <w:t>0</w:t>
            </w:r>
          </w:p>
        </w:tc>
        <w:tc>
          <w:tcPr>
            <w:tcW w:w="800"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w:t>
            </w:r>
          </w:p>
        </w:tc>
        <w:tc>
          <w:tcPr>
            <w:tcW w:w="799"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w:t>
            </w:r>
          </w:p>
        </w:tc>
      </w:tr>
      <w:tr w:rsidR="00D40FF2" w:rsidRPr="00777AF8" w:rsidTr="00D40FF2">
        <w:trPr>
          <w:jc w:val="center"/>
        </w:trPr>
        <w:tc>
          <w:tcPr>
            <w:tcW w:w="813" w:type="dxa"/>
            <w:tcBorders>
              <w:top w:val="nil"/>
              <w:left w:val="single" w:sz="4" w:space="0" w:color="auto"/>
              <w:bottom w:val="single" w:sz="4" w:space="0" w:color="auto"/>
              <w:right w:val="single" w:sz="4" w:space="0" w:color="auto"/>
            </w:tcBorders>
            <w:shd w:val="clear" w:color="auto" w:fill="auto"/>
            <w:noWrap/>
          </w:tcPr>
          <w:p w:rsidR="00D40FF2" w:rsidRPr="00777AF8" w:rsidRDefault="00D40FF2" w:rsidP="00D40FF2">
            <w:pPr>
              <w:pStyle w:val="TAC"/>
            </w:pPr>
            <w:r w:rsidRPr="00777AF8">
              <w:rPr>
                <w:lang w:eastAsia="zh-CN"/>
              </w:rPr>
              <w:t>50</w:t>
            </w:r>
          </w:p>
        </w:tc>
        <w:tc>
          <w:tcPr>
            <w:tcW w:w="799" w:type="dxa"/>
            <w:tcBorders>
              <w:top w:val="single" w:sz="4" w:space="0" w:color="auto"/>
              <w:left w:val="nil"/>
              <w:bottom w:val="single" w:sz="4" w:space="0" w:color="auto"/>
              <w:right w:val="single" w:sz="4" w:space="0" w:color="auto"/>
            </w:tcBorders>
            <w:shd w:val="clear" w:color="auto" w:fill="auto"/>
            <w:noWrap/>
          </w:tcPr>
          <w:p w:rsidR="00D40FF2" w:rsidRPr="00777AF8" w:rsidRDefault="00D40FF2" w:rsidP="00D40FF2">
            <w:pPr>
              <w:pStyle w:val="TAC"/>
              <w:rPr>
                <w:lang w:eastAsia="zh-CN"/>
              </w:rPr>
            </w:pPr>
            <w:r w:rsidRPr="00777AF8">
              <w:rPr>
                <w:lang w:eastAsia="zh-CN"/>
              </w:rPr>
              <w:t>100</w:t>
            </w:r>
          </w:p>
        </w:tc>
        <w:tc>
          <w:tcPr>
            <w:tcW w:w="2104" w:type="dxa"/>
            <w:tcBorders>
              <w:left w:val="single" w:sz="4" w:space="0" w:color="auto"/>
              <w:right w:val="single" w:sz="4" w:space="0" w:color="auto"/>
            </w:tcBorders>
            <w:shd w:val="clear" w:color="auto" w:fill="auto"/>
            <w:vAlign w:val="center"/>
          </w:tcPr>
          <w:p w:rsidR="00D40FF2" w:rsidRPr="00777AF8" w:rsidRDefault="00D40FF2" w:rsidP="00D40FF2">
            <w:pPr>
              <w:pStyle w:val="TAC"/>
            </w:pPr>
          </w:p>
        </w:tc>
        <w:tc>
          <w:tcPr>
            <w:tcW w:w="800" w:type="dxa"/>
            <w:tcBorders>
              <w:top w:val="nil"/>
              <w:left w:val="single" w:sz="4" w:space="0" w:color="auto"/>
              <w:bottom w:val="single" w:sz="4" w:space="0" w:color="auto"/>
              <w:right w:val="single" w:sz="4" w:space="0" w:color="auto"/>
            </w:tcBorders>
            <w:shd w:val="clear" w:color="auto" w:fill="auto"/>
            <w:noWrap/>
          </w:tcPr>
          <w:p w:rsidR="00D40FF2" w:rsidRPr="00777AF8" w:rsidRDefault="00D40FF2" w:rsidP="00D40FF2">
            <w:pPr>
              <w:pStyle w:val="TAC"/>
            </w:pPr>
            <w:r w:rsidRPr="00777AF8">
              <w:t>QPSK</w:t>
            </w:r>
          </w:p>
        </w:tc>
        <w:tc>
          <w:tcPr>
            <w:tcW w:w="837"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rPr>
                <w:lang w:eastAsia="ko-KR"/>
              </w:rPr>
            </w:pPr>
            <w:r w:rsidRPr="00777AF8">
              <w:rPr>
                <w:lang w:eastAsia="ko-KR"/>
              </w:rPr>
              <w:t>12</w:t>
            </w:r>
          </w:p>
        </w:tc>
        <w:tc>
          <w:tcPr>
            <w:tcW w:w="1765"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P_</w:t>
            </w:r>
            <w:r w:rsidRPr="00777AF8">
              <w:rPr>
                <w:lang w:eastAsia="ko-KR"/>
              </w:rPr>
              <w:t>12</w:t>
            </w:r>
            <w:r w:rsidRPr="00777AF8">
              <w:t>@0</w:t>
            </w:r>
          </w:p>
        </w:tc>
        <w:tc>
          <w:tcPr>
            <w:tcW w:w="1140"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S_</w:t>
            </w:r>
            <w:r w:rsidRPr="00777AF8">
              <w:rPr>
                <w:lang w:eastAsia="ko-KR"/>
              </w:rPr>
              <w:t>0</w:t>
            </w:r>
            <w:r w:rsidRPr="00777AF8">
              <w:t>@0</w:t>
            </w:r>
          </w:p>
        </w:tc>
        <w:tc>
          <w:tcPr>
            <w:tcW w:w="800"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w:t>
            </w:r>
          </w:p>
        </w:tc>
        <w:tc>
          <w:tcPr>
            <w:tcW w:w="799"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w:t>
            </w:r>
          </w:p>
        </w:tc>
      </w:tr>
      <w:tr w:rsidR="00D40FF2" w:rsidRPr="00777AF8" w:rsidTr="00D40FF2">
        <w:trPr>
          <w:jc w:val="center"/>
        </w:trPr>
        <w:tc>
          <w:tcPr>
            <w:tcW w:w="813" w:type="dxa"/>
            <w:tcBorders>
              <w:top w:val="nil"/>
              <w:left w:val="single" w:sz="4" w:space="0" w:color="auto"/>
              <w:bottom w:val="single" w:sz="4" w:space="0" w:color="auto"/>
              <w:right w:val="single" w:sz="4" w:space="0" w:color="auto"/>
            </w:tcBorders>
            <w:shd w:val="clear" w:color="auto" w:fill="auto"/>
            <w:noWrap/>
          </w:tcPr>
          <w:p w:rsidR="00D40FF2" w:rsidRPr="00777AF8" w:rsidRDefault="00D40FF2" w:rsidP="00D40FF2">
            <w:pPr>
              <w:pStyle w:val="TAC"/>
            </w:pPr>
            <w:r w:rsidRPr="00777AF8">
              <w:rPr>
                <w:lang w:eastAsia="zh-CN"/>
              </w:rPr>
              <w:t>50</w:t>
            </w:r>
          </w:p>
        </w:tc>
        <w:tc>
          <w:tcPr>
            <w:tcW w:w="799" w:type="dxa"/>
            <w:tcBorders>
              <w:top w:val="single" w:sz="4" w:space="0" w:color="auto"/>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rPr>
                <w:lang w:eastAsia="zh-CN"/>
              </w:rPr>
              <w:t>100</w:t>
            </w:r>
          </w:p>
        </w:tc>
        <w:tc>
          <w:tcPr>
            <w:tcW w:w="2104" w:type="dxa"/>
            <w:tcBorders>
              <w:left w:val="single" w:sz="4" w:space="0" w:color="auto"/>
              <w:right w:val="single" w:sz="4" w:space="0" w:color="auto"/>
            </w:tcBorders>
            <w:shd w:val="clear" w:color="auto" w:fill="auto"/>
            <w:vAlign w:val="center"/>
          </w:tcPr>
          <w:p w:rsidR="00D40FF2" w:rsidRPr="00777AF8" w:rsidRDefault="00D40FF2" w:rsidP="00D40FF2">
            <w:pPr>
              <w:pStyle w:val="TAC"/>
            </w:pPr>
          </w:p>
        </w:tc>
        <w:tc>
          <w:tcPr>
            <w:tcW w:w="800" w:type="dxa"/>
            <w:tcBorders>
              <w:top w:val="nil"/>
              <w:left w:val="single" w:sz="4" w:space="0" w:color="auto"/>
              <w:bottom w:val="single" w:sz="4" w:space="0" w:color="auto"/>
              <w:right w:val="single" w:sz="4" w:space="0" w:color="auto"/>
            </w:tcBorders>
            <w:shd w:val="clear" w:color="auto" w:fill="auto"/>
            <w:noWrap/>
          </w:tcPr>
          <w:p w:rsidR="00D40FF2" w:rsidRPr="00777AF8" w:rsidRDefault="00D40FF2" w:rsidP="00D40FF2">
            <w:pPr>
              <w:pStyle w:val="TAC"/>
            </w:pPr>
            <w:r w:rsidRPr="00777AF8">
              <w:t>QPSK</w:t>
            </w:r>
          </w:p>
        </w:tc>
        <w:tc>
          <w:tcPr>
            <w:tcW w:w="837"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rPr>
                <w:lang w:eastAsia="ko-KR"/>
              </w:rPr>
            </w:pPr>
            <w:r w:rsidRPr="00777AF8">
              <w:rPr>
                <w:lang w:eastAsia="ko-KR"/>
              </w:rPr>
              <w:t>12</w:t>
            </w:r>
          </w:p>
        </w:tc>
        <w:tc>
          <w:tcPr>
            <w:tcW w:w="1765"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P_</w:t>
            </w:r>
            <w:r w:rsidRPr="00777AF8">
              <w:rPr>
                <w:lang w:eastAsia="ko-KR"/>
              </w:rPr>
              <w:t>12</w:t>
            </w:r>
            <w:r w:rsidRPr="00777AF8">
              <w:t>@</w:t>
            </w:r>
            <w:r w:rsidRPr="00777AF8">
              <w:rPr>
                <w:lang w:eastAsia="ko-KR"/>
              </w:rPr>
              <w:t>38</w:t>
            </w:r>
          </w:p>
        </w:tc>
        <w:tc>
          <w:tcPr>
            <w:tcW w:w="1140"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rPr>
                <w:lang w:eastAsia="ko-KR"/>
              </w:rPr>
            </w:pPr>
            <w:r w:rsidRPr="00777AF8">
              <w:t>S_</w:t>
            </w:r>
            <w:r w:rsidRPr="00777AF8">
              <w:rPr>
                <w:lang w:eastAsia="ko-KR"/>
              </w:rPr>
              <w:t>0</w:t>
            </w:r>
            <w:r w:rsidRPr="00777AF8">
              <w:t>@</w:t>
            </w:r>
            <w:r w:rsidRPr="00777AF8">
              <w:rPr>
                <w:lang w:eastAsia="ko-KR"/>
              </w:rPr>
              <w:t>0</w:t>
            </w:r>
          </w:p>
        </w:tc>
        <w:tc>
          <w:tcPr>
            <w:tcW w:w="800"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w:t>
            </w:r>
          </w:p>
        </w:tc>
        <w:tc>
          <w:tcPr>
            <w:tcW w:w="799"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w:t>
            </w:r>
          </w:p>
        </w:tc>
      </w:tr>
      <w:tr w:rsidR="00D40FF2" w:rsidRPr="00777AF8" w:rsidTr="00D40FF2">
        <w:trPr>
          <w:jc w:val="center"/>
        </w:trPr>
        <w:tc>
          <w:tcPr>
            <w:tcW w:w="813" w:type="dxa"/>
            <w:tcBorders>
              <w:top w:val="nil"/>
              <w:left w:val="single" w:sz="4" w:space="0" w:color="auto"/>
              <w:bottom w:val="single" w:sz="4" w:space="0" w:color="auto"/>
              <w:right w:val="single" w:sz="4" w:space="0" w:color="auto"/>
            </w:tcBorders>
            <w:shd w:val="clear" w:color="auto" w:fill="auto"/>
            <w:noWrap/>
          </w:tcPr>
          <w:p w:rsidR="00D40FF2" w:rsidRPr="00777AF8" w:rsidRDefault="00D40FF2" w:rsidP="00D40FF2">
            <w:pPr>
              <w:pStyle w:val="TAC"/>
              <w:rPr>
                <w:lang w:eastAsia="zh-CN"/>
              </w:rPr>
            </w:pPr>
            <w:r w:rsidRPr="00777AF8">
              <w:rPr>
                <w:lang w:eastAsia="zh-CN"/>
              </w:rPr>
              <w:t>75</w:t>
            </w:r>
          </w:p>
        </w:tc>
        <w:tc>
          <w:tcPr>
            <w:tcW w:w="799" w:type="dxa"/>
            <w:tcBorders>
              <w:top w:val="single" w:sz="4" w:space="0" w:color="auto"/>
              <w:left w:val="nil"/>
              <w:bottom w:val="single" w:sz="4" w:space="0" w:color="auto"/>
              <w:right w:val="single" w:sz="4" w:space="0" w:color="auto"/>
            </w:tcBorders>
            <w:shd w:val="clear" w:color="auto" w:fill="auto"/>
            <w:noWrap/>
          </w:tcPr>
          <w:p w:rsidR="00D40FF2" w:rsidRPr="00777AF8" w:rsidRDefault="00D40FF2" w:rsidP="00D40FF2">
            <w:pPr>
              <w:pStyle w:val="TAC"/>
              <w:rPr>
                <w:lang w:eastAsia="zh-CN"/>
              </w:rPr>
            </w:pPr>
            <w:r w:rsidRPr="00777AF8">
              <w:rPr>
                <w:lang w:eastAsia="zh-CN"/>
              </w:rPr>
              <w:t>25</w:t>
            </w:r>
          </w:p>
        </w:tc>
        <w:tc>
          <w:tcPr>
            <w:tcW w:w="2104" w:type="dxa"/>
            <w:tcBorders>
              <w:left w:val="single" w:sz="4" w:space="0" w:color="auto"/>
              <w:right w:val="single" w:sz="4" w:space="0" w:color="auto"/>
            </w:tcBorders>
            <w:shd w:val="clear" w:color="auto" w:fill="auto"/>
            <w:vAlign w:val="center"/>
          </w:tcPr>
          <w:p w:rsidR="00D40FF2" w:rsidRPr="00777AF8" w:rsidRDefault="00D40FF2" w:rsidP="00D40FF2">
            <w:pPr>
              <w:pStyle w:val="TAC"/>
            </w:pPr>
          </w:p>
        </w:tc>
        <w:tc>
          <w:tcPr>
            <w:tcW w:w="800" w:type="dxa"/>
            <w:tcBorders>
              <w:top w:val="nil"/>
              <w:left w:val="single" w:sz="4" w:space="0" w:color="auto"/>
              <w:bottom w:val="single" w:sz="4" w:space="0" w:color="auto"/>
              <w:right w:val="single" w:sz="4" w:space="0" w:color="auto"/>
            </w:tcBorders>
            <w:shd w:val="clear" w:color="auto" w:fill="auto"/>
            <w:noWrap/>
          </w:tcPr>
          <w:p w:rsidR="00D40FF2" w:rsidRPr="00777AF8" w:rsidRDefault="00D40FF2" w:rsidP="00D40FF2">
            <w:pPr>
              <w:pStyle w:val="TAC"/>
            </w:pPr>
            <w:r w:rsidRPr="00777AF8">
              <w:t>QPSK</w:t>
            </w:r>
          </w:p>
        </w:tc>
        <w:tc>
          <w:tcPr>
            <w:tcW w:w="837"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rPr>
                <w:lang w:eastAsia="ko-KR"/>
              </w:rPr>
            </w:pPr>
            <w:r w:rsidRPr="00777AF8">
              <w:rPr>
                <w:lang w:eastAsia="ko-KR"/>
              </w:rPr>
              <w:t>16</w:t>
            </w:r>
          </w:p>
        </w:tc>
        <w:tc>
          <w:tcPr>
            <w:tcW w:w="1765"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P_16@0</w:t>
            </w:r>
          </w:p>
        </w:tc>
        <w:tc>
          <w:tcPr>
            <w:tcW w:w="1140"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S_0@0</w:t>
            </w:r>
          </w:p>
        </w:tc>
        <w:tc>
          <w:tcPr>
            <w:tcW w:w="800"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w:t>
            </w:r>
          </w:p>
        </w:tc>
        <w:tc>
          <w:tcPr>
            <w:tcW w:w="799"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w:t>
            </w:r>
          </w:p>
        </w:tc>
      </w:tr>
      <w:tr w:rsidR="00D40FF2" w:rsidRPr="00777AF8" w:rsidTr="00D40FF2">
        <w:trPr>
          <w:jc w:val="center"/>
        </w:trPr>
        <w:tc>
          <w:tcPr>
            <w:tcW w:w="813" w:type="dxa"/>
            <w:tcBorders>
              <w:top w:val="nil"/>
              <w:left w:val="single" w:sz="4" w:space="0" w:color="auto"/>
              <w:bottom w:val="single" w:sz="4" w:space="0" w:color="auto"/>
              <w:right w:val="single" w:sz="4" w:space="0" w:color="auto"/>
            </w:tcBorders>
            <w:shd w:val="clear" w:color="auto" w:fill="auto"/>
            <w:noWrap/>
          </w:tcPr>
          <w:p w:rsidR="00D40FF2" w:rsidRPr="00777AF8" w:rsidRDefault="00D40FF2" w:rsidP="00D40FF2">
            <w:pPr>
              <w:pStyle w:val="TAC"/>
              <w:rPr>
                <w:lang w:eastAsia="zh-CN"/>
              </w:rPr>
            </w:pPr>
            <w:r w:rsidRPr="00777AF8">
              <w:rPr>
                <w:lang w:eastAsia="zh-CN"/>
              </w:rPr>
              <w:t>75</w:t>
            </w:r>
          </w:p>
        </w:tc>
        <w:tc>
          <w:tcPr>
            <w:tcW w:w="799" w:type="dxa"/>
            <w:tcBorders>
              <w:top w:val="single" w:sz="4" w:space="0" w:color="auto"/>
              <w:left w:val="nil"/>
              <w:bottom w:val="single" w:sz="4" w:space="0" w:color="auto"/>
              <w:right w:val="single" w:sz="4" w:space="0" w:color="auto"/>
            </w:tcBorders>
            <w:shd w:val="clear" w:color="auto" w:fill="auto"/>
            <w:noWrap/>
          </w:tcPr>
          <w:p w:rsidR="00D40FF2" w:rsidRPr="00777AF8" w:rsidRDefault="00D40FF2" w:rsidP="00D40FF2">
            <w:pPr>
              <w:pStyle w:val="TAC"/>
              <w:rPr>
                <w:lang w:eastAsia="zh-CN"/>
              </w:rPr>
            </w:pPr>
            <w:r w:rsidRPr="00777AF8">
              <w:rPr>
                <w:lang w:eastAsia="zh-CN"/>
              </w:rPr>
              <w:t>25</w:t>
            </w:r>
          </w:p>
        </w:tc>
        <w:tc>
          <w:tcPr>
            <w:tcW w:w="2104" w:type="dxa"/>
            <w:tcBorders>
              <w:left w:val="single" w:sz="4" w:space="0" w:color="auto"/>
              <w:right w:val="single" w:sz="4" w:space="0" w:color="auto"/>
            </w:tcBorders>
            <w:shd w:val="clear" w:color="auto" w:fill="auto"/>
            <w:vAlign w:val="center"/>
          </w:tcPr>
          <w:p w:rsidR="00D40FF2" w:rsidRPr="00777AF8" w:rsidRDefault="00D40FF2" w:rsidP="00D40FF2">
            <w:pPr>
              <w:pStyle w:val="TAC"/>
            </w:pPr>
          </w:p>
        </w:tc>
        <w:tc>
          <w:tcPr>
            <w:tcW w:w="800" w:type="dxa"/>
            <w:tcBorders>
              <w:top w:val="nil"/>
              <w:left w:val="single" w:sz="4" w:space="0" w:color="auto"/>
              <w:bottom w:val="single" w:sz="4" w:space="0" w:color="auto"/>
              <w:right w:val="single" w:sz="4" w:space="0" w:color="auto"/>
            </w:tcBorders>
            <w:shd w:val="clear" w:color="auto" w:fill="auto"/>
            <w:noWrap/>
          </w:tcPr>
          <w:p w:rsidR="00D40FF2" w:rsidRPr="00777AF8" w:rsidRDefault="00D40FF2" w:rsidP="00D40FF2">
            <w:pPr>
              <w:pStyle w:val="TAC"/>
            </w:pPr>
            <w:r w:rsidRPr="00777AF8">
              <w:t>QPSK</w:t>
            </w:r>
          </w:p>
        </w:tc>
        <w:tc>
          <w:tcPr>
            <w:tcW w:w="837"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rPr>
                <w:lang w:eastAsia="ko-KR"/>
              </w:rPr>
            </w:pPr>
            <w:r w:rsidRPr="00777AF8">
              <w:rPr>
                <w:lang w:eastAsia="ko-KR"/>
              </w:rPr>
              <w:t>16</w:t>
            </w:r>
          </w:p>
        </w:tc>
        <w:tc>
          <w:tcPr>
            <w:tcW w:w="1765"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ins w:id="36" w:author="Anritsu" w:date="2019-02-06T10:30:00Z">
              <w:r w:rsidRPr="00777AF8">
                <w:t>P_</w:t>
              </w:r>
              <w:r w:rsidRPr="00777AF8">
                <w:rPr>
                  <w:lang w:eastAsia="ko-KR"/>
                </w:rPr>
                <w:t>16</w:t>
              </w:r>
              <w:r w:rsidRPr="00777AF8">
                <w:t>@</w:t>
              </w:r>
              <w:r w:rsidRPr="00777AF8">
                <w:rPr>
                  <w:lang w:eastAsia="ko-KR"/>
                </w:rPr>
                <w:t>59</w:t>
              </w:r>
            </w:ins>
            <w:del w:id="37" w:author="Anritsu" w:date="2019-02-06T10:30:00Z">
              <w:r w:rsidRPr="00777AF8" w:rsidDel="00C81FE7">
                <w:delText>P_16@0</w:delText>
              </w:r>
            </w:del>
          </w:p>
        </w:tc>
        <w:tc>
          <w:tcPr>
            <w:tcW w:w="1140"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S_0@0</w:t>
            </w:r>
          </w:p>
        </w:tc>
        <w:tc>
          <w:tcPr>
            <w:tcW w:w="800"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w:t>
            </w:r>
          </w:p>
        </w:tc>
        <w:tc>
          <w:tcPr>
            <w:tcW w:w="799"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w:t>
            </w:r>
          </w:p>
        </w:tc>
      </w:tr>
      <w:tr w:rsidR="00D40FF2" w:rsidRPr="00777AF8" w:rsidTr="00D40FF2">
        <w:trPr>
          <w:jc w:val="center"/>
        </w:trPr>
        <w:tc>
          <w:tcPr>
            <w:tcW w:w="813" w:type="dxa"/>
            <w:tcBorders>
              <w:top w:val="nil"/>
              <w:left w:val="single" w:sz="4" w:space="0" w:color="auto"/>
              <w:bottom w:val="single" w:sz="4" w:space="0" w:color="auto"/>
              <w:right w:val="single" w:sz="4" w:space="0" w:color="auto"/>
            </w:tcBorders>
            <w:shd w:val="clear" w:color="auto" w:fill="auto"/>
            <w:noWrap/>
          </w:tcPr>
          <w:p w:rsidR="00D40FF2" w:rsidRPr="00777AF8" w:rsidRDefault="00D40FF2" w:rsidP="00D40FF2">
            <w:pPr>
              <w:pStyle w:val="TAC"/>
            </w:pPr>
            <w:r w:rsidRPr="00777AF8">
              <w:t>75</w:t>
            </w:r>
          </w:p>
        </w:tc>
        <w:tc>
          <w:tcPr>
            <w:tcW w:w="799" w:type="dxa"/>
            <w:tcBorders>
              <w:top w:val="single" w:sz="4" w:space="0" w:color="auto"/>
              <w:left w:val="nil"/>
              <w:bottom w:val="single" w:sz="4" w:space="0" w:color="auto"/>
              <w:right w:val="single" w:sz="4" w:space="0" w:color="auto"/>
            </w:tcBorders>
            <w:shd w:val="clear" w:color="auto" w:fill="auto"/>
            <w:noWrap/>
          </w:tcPr>
          <w:p w:rsidR="00D40FF2" w:rsidRPr="00777AF8" w:rsidRDefault="00D40FF2" w:rsidP="00D40FF2">
            <w:pPr>
              <w:pStyle w:val="TAC"/>
              <w:rPr>
                <w:lang w:eastAsia="zh-CN"/>
              </w:rPr>
            </w:pPr>
            <w:r w:rsidRPr="00777AF8">
              <w:t>75</w:t>
            </w:r>
          </w:p>
        </w:tc>
        <w:tc>
          <w:tcPr>
            <w:tcW w:w="2104" w:type="dxa"/>
            <w:tcBorders>
              <w:left w:val="single" w:sz="4" w:space="0" w:color="auto"/>
              <w:right w:val="single" w:sz="4" w:space="0" w:color="auto"/>
            </w:tcBorders>
            <w:shd w:val="clear" w:color="auto" w:fill="auto"/>
            <w:vAlign w:val="center"/>
          </w:tcPr>
          <w:p w:rsidR="00D40FF2" w:rsidRPr="00777AF8" w:rsidRDefault="00D40FF2" w:rsidP="00D40FF2">
            <w:pPr>
              <w:pStyle w:val="TAC"/>
            </w:pPr>
          </w:p>
        </w:tc>
        <w:tc>
          <w:tcPr>
            <w:tcW w:w="800" w:type="dxa"/>
            <w:tcBorders>
              <w:top w:val="nil"/>
              <w:left w:val="single" w:sz="4" w:space="0" w:color="auto"/>
              <w:bottom w:val="single" w:sz="4" w:space="0" w:color="auto"/>
              <w:right w:val="single" w:sz="4" w:space="0" w:color="auto"/>
            </w:tcBorders>
            <w:shd w:val="clear" w:color="auto" w:fill="auto"/>
            <w:noWrap/>
          </w:tcPr>
          <w:p w:rsidR="00D40FF2" w:rsidRPr="00777AF8" w:rsidRDefault="00D40FF2" w:rsidP="00D40FF2">
            <w:pPr>
              <w:pStyle w:val="TAC"/>
            </w:pPr>
            <w:r w:rsidRPr="00777AF8">
              <w:t>QPSK</w:t>
            </w:r>
          </w:p>
        </w:tc>
        <w:tc>
          <w:tcPr>
            <w:tcW w:w="837"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rPr>
                <w:lang w:eastAsia="ko-KR"/>
              </w:rPr>
            </w:pPr>
            <w:r w:rsidRPr="00777AF8">
              <w:rPr>
                <w:lang w:eastAsia="ko-KR"/>
              </w:rPr>
              <w:t>16</w:t>
            </w:r>
          </w:p>
        </w:tc>
        <w:tc>
          <w:tcPr>
            <w:tcW w:w="1765"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P_</w:t>
            </w:r>
            <w:r w:rsidRPr="00777AF8">
              <w:rPr>
                <w:lang w:eastAsia="ko-KR"/>
              </w:rPr>
              <w:t>16</w:t>
            </w:r>
            <w:r w:rsidRPr="00777AF8">
              <w:t>@0</w:t>
            </w:r>
          </w:p>
        </w:tc>
        <w:tc>
          <w:tcPr>
            <w:tcW w:w="1140"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S_</w:t>
            </w:r>
            <w:r w:rsidRPr="00777AF8">
              <w:rPr>
                <w:lang w:eastAsia="ko-KR"/>
              </w:rPr>
              <w:t>0</w:t>
            </w:r>
            <w:r w:rsidRPr="00777AF8">
              <w:t>@0</w:t>
            </w:r>
          </w:p>
        </w:tc>
        <w:tc>
          <w:tcPr>
            <w:tcW w:w="800"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w:t>
            </w:r>
          </w:p>
        </w:tc>
        <w:tc>
          <w:tcPr>
            <w:tcW w:w="799"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w:t>
            </w:r>
          </w:p>
        </w:tc>
      </w:tr>
      <w:tr w:rsidR="00D40FF2" w:rsidRPr="00777AF8" w:rsidTr="00D40FF2">
        <w:trPr>
          <w:jc w:val="center"/>
        </w:trPr>
        <w:tc>
          <w:tcPr>
            <w:tcW w:w="813" w:type="dxa"/>
            <w:tcBorders>
              <w:top w:val="nil"/>
              <w:left w:val="single" w:sz="4" w:space="0" w:color="auto"/>
              <w:bottom w:val="single" w:sz="4" w:space="0" w:color="auto"/>
              <w:right w:val="single" w:sz="4" w:space="0" w:color="auto"/>
            </w:tcBorders>
            <w:shd w:val="clear" w:color="auto" w:fill="auto"/>
            <w:noWrap/>
          </w:tcPr>
          <w:p w:rsidR="00D40FF2" w:rsidRPr="00777AF8" w:rsidRDefault="00D40FF2" w:rsidP="00D40FF2">
            <w:pPr>
              <w:pStyle w:val="TAC"/>
            </w:pPr>
            <w:r w:rsidRPr="00777AF8">
              <w:t>75</w:t>
            </w:r>
          </w:p>
        </w:tc>
        <w:tc>
          <w:tcPr>
            <w:tcW w:w="799" w:type="dxa"/>
            <w:tcBorders>
              <w:top w:val="single" w:sz="4" w:space="0" w:color="auto"/>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75</w:t>
            </w:r>
          </w:p>
        </w:tc>
        <w:tc>
          <w:tcPr>
            <w:tcW w:w="2104" w:type="dxa"/>
            <w:tcBorders>
              <w:left w:val="single" w:sz="4" w:space="0" w:color="auto"/>
              <w:right w:val="single" w:sz="4" w:space="0" w:color="auto"/>
            </w:tcBorders>
            <w:shd w:val="clear" w:color="auto" w:fill="auto"/>
            <w:vAlign w:val="center"/>
          </w:tcPr>
          <w:p w:rsidR="00D40FF2" w:rsidRPr="00777AF8" w:rsidRDefault="00D40FF2" w:rsidP="00D40FF2">
            <w:pPr>
              <w:pStyle w:val="TAC"/>
            </w:pPr>
          </w:p>
        </w:tc>
        <w:tc>
          <w:tcPr>
            <w:tcW w:w="800" w:type="dxa"/>
            <w:tcBorders>
              <w:top w:val="nil"/>
              <w:left w:val="single" w:sz="4" w:space="0" w:color="auto"/>
              <w:bottom w:val="single" w:sz="4" w:space="0" w:color="auto"/>
              <w:right w:val="single" w:sz="4" w:space="0" w:color="auto"/>
            </w:tcBorders>
            <w:shd w:val="clear" w:color="auto" w:fill="auto"/>
            <w:noWrap/>
          </w:tcPr>
          <w:p w:rsidR="00D40FF2" w:rsidRPr="00777AF8" w:rsidRDefault="00D40FF2" w:rsidP="00D40FF2">
            <w:pPr>
              <w:pStyle w:val="TAC"/>
            </w:pPr>
            <w:r w:rsidRPr="00777AF8">
              <w:t>QPSK</w:t>
            </w:r>
          </w:p>
        </w:tc>
        <w:tc>
          <w:tcPr>
            <w:tcW w:w="837"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rPr>
                <w:lang w:eastAsia="ko-KR"/>
              </w:rPr>
            </w:pPr>
            <w:r w:rsidRPr="00777AF8">
              <w:rPr>
                <w:lang w:eastAsia="ko-KR"/>
              </w:rPr>
              <w:t>16</w:t>
            </w:r>
          </w:p>
        </w:tc>
        <w:tc>
          <w:tcPr>
            <w:tcW w:w="1765"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rPr>
                <w:lang w:eastAsia="ko-KR"/>
              </w:rPr>
            </w:pPr>
            <w:r w:rsidRPr="00777AF8">
              <w:t>P_</w:t>
            </w:r>
            <w:r w:rsidRPr="00777AF8">
              <w:rPr>
                <w:lang w:eastAsia="ko-KR"/>
              </w:rPr>
              <w:t>16</w:t>
            </w:r>
            <w:r w:rsidRPr="00777AF8">
              <w:t>@</w:t>
            </w:r>
            <w:r w:rsidRPr="00777AF8">
              <w:rPr>
                <w:lang w:eastAsia="ko-KR"/>
              </w:rPr>
              <w:t>59</w:t>
            </w:r>
          </w:p>
        </w:tc>
        <w:tc>
          <w:tcPr>
            <w:tcW w:w="1140"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rPr>
                <w:lang w:eastAsia="ko-KR"/>
              </w:rPr>
            </w:pPr>
            <w:r w:rsidRPr="00777AF8">
              <w:t>S_</w:t>
            </w:r>
            <w:r w:rsidRPr="00777AF8">
              <w:rPr>
                <w:lang w:eastAsia="ko-KR"/>
              </w:rPr>
              <w:t>0</w:t>
            </w:r>
            <w:r w:rsidRPr="00777AF8">
              <w:t>@</w:t>
            </w:r>
            <w:r w:rsidRPr="00777AF8">
              <w:rPr>
                <w:lang w:eastAsia="ko-KR"/>
              </w:rPr>
              <w:t>0</w:t>
            </w:r>
          </w:p>
        </w:tc>
        <w:tc>
          <w:tcPr>
            <w:tcW w:w="800"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w:t>
            </w:r>
          </w:p>
        </w:tc>
        <w:tc>
          <w:tcPr>
            <w:tcW w:w="799"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w:t>
            </w:r>
          </w:p>
        </w:tc>
      </w:tr>
      <w:tr w:rsidR="00D40FF2" w:rsidRPr="00777AF8" w:rsidTr="00D40FF2">
        <w:trPr>
          <w:jc w:val="center"/>
        </w:trPr>
        <w:tc>
          <w:tcPr>
            <w:tcW w:w="813" w:type="dxa"/>
            <w:tcBorders>
              <w:top w:val="nil"/>
              <w:left w:val="single" w:sz="4" w:space="0" w:color="auto"/>
              <w:bottom w:val="single" w:sz="4" w:space="0" w:color="auto"/>
              <w:right w:val="single" w:sz="4" w:space="0" w:color="auto"/>
            </w:tcBorders>
            <w:shd w:val="clear" w:color="auto" w:fill="auto"/>
            <w:noWrap/>
          </w:tcPr>
          <w:p w:rsidR="00D40FF2" w:rsidRPr="00777AF8" w:rsidDel="003B0FF6" w:rsidRDefault="00D40FF2" w:rsidP="00D40FF2">
            <w:pPr>
              <w:pStyle w:val="TAC"/>
            </w:pPr>
            <w:r w:rsidRPr="00777AF8">
              <w:t>75</w:t>
            </w:r>
          </w:p>
        </w:tc>
        <w:tc>
          <w:tcPr>
            <w:tcW w:w="799" w:type="dxa"/>
            <w:tcBorders>
              <w:top w:val="single" w:sz="4" w:space="0" w:color="auto"/>
              <w:left w:val="nil"/>
              <w:bottom w:val="single" w:sz="4" w:space="0" w:color="auto"/>
              <w:right w:val="single" w:sz="4" w:space="0" w:color="auto"/>
            </w:tcBorders>
            <w:shd w:val="clear" w:color="auto" w:fill="auto"/>
            <w:noWrap/>
          </w:tcPr>
          <w:p w:rsidR="00D40FF2" w:rsidRPr="00777AF8" w:rsidDel="003B0FF6" w:rsidRDefault="00D40FF2" w:rsidP="00D40FF2">
            <w:pPr>
              <w:pStyle w:val="TAC"/>
            </w:pPr>
            <w:r w:rsidRPr="00777AF8">
              <w:rPr>
                <w:lang w:eastAsia="zh-CN"/>
              </w:rPr>
              <w:t>100</w:t>
            </w:r>
          </w:p>
        </w:tc>
        <w:tc>
          <w:tcPr>
            <w:tcW w:w="2104" w:type="dxa"/>
            <w:tcBorders>
              <w:left w:val="single" w:sz="4" w:space="0" w:color="auto"/>
              <w:right w:val="single" w:sz="4" w:space="0" w:color="auto"/>
            </w:tcBorders>
            <w:shd w:val="clear" w:color="auto" w:fill="auto"/>
            <w:vAlign w:val="center"/>
          </w:tcPr>
          <w:p w:rsidR="00D40FF2" w:rsidRPr="00777AF8" w:rsidRDefault="00D40FF2" w:rsidP="00D40FF2">
            <w:pPr>
              <w:pStyle w:val="TAC"/>
            </w:pPr>
          </w:p>
        </w:tc>
        <w:tc>
          <w:tcPr>
            <w:tcW w:w="800" w:type="dxa"/>
            <w:tcBorders>
              <w:top w:val="nil"/>
              <w:left w:val="single" w:sz="4" w:space="0" w:color="auto"/>
              <w:bottom w:val="single" w:sz="4" w:space="0" w:color="auto"/>
              <w:right w:val="single" w:sz="4" w:space="0" w:color="auto"/>
            </w:tcBorders>
            <w:shd w:val="clear" w:color="auto" w:fill="auto"/>
            <w:noWrap/>
          </w:tcPr>
          <w:p w:rsidR="00D40FF2" w:rsidRPr="00777AF8" w:rsidDel="003B0FF6" w:rsidRDefault="00D40FF2" w:rsidP="00D40FF2">
            <w:pPr>
              <w:pStyle w:val="TAC"/>
            </w:pPr>
            <w:r w:rsidRPr="00777AF8">
              <w:t>QPSK</w:t>
            </w:r>
          </w:p>
        </w:tc>
        <w:tc>
          <w:tcPr>
            <w:tcW w:w="837" w:type="dxa"/>
            <w:tcBorders>
              <w:top w:val="nil"/>
              <w:left w:val="nil"/>
              <w:bottom w:val="single" w:sz="4" w:space="0" w:color="auto"/>
              <w:right w:val="single" w:sz="4" w:space="0" w:color="auto"/>
            </w:tcBorders>
            <w:shd w:val="clear" w:color="auto" w:fill="auto"/>
            <w:noWrap/>
          </w:tcPr>
          <w:p w:rsidR="00D40FF2" w:rsidRPr="00777AF8" w:rsidDel="003B0FF6" w:rsidRDefault="00D40FF2" w:rsidP="00D40FF2">
            <w:pPr>
              <w:pStyle w:val="TAC"/>
              <w:rPr>
                <w:lang w:eastAsia="ko-KR"/>
              </w:rPr>
            </w:pPr>
            <w:r w:rsidRPr="00777AF8">
              <w:rPr>
                <w:lang w:eastAsia="ko-KR"/>
              </w:rPr>
              <w:t>16</w:t>
            </w:r>
          </w:p>
        </w:tc>
        <w:tc>
          <w:tcPr>
            <w:tcW w:w="1765" w:type="dxa"/>
            <w:tcBorders>
              <w:top w:val="nil"/>
              <w:left w:val="nil"/>
              <w:bottom w:val="single" w:sz="4" w:space="0" w:color="auto"/>
              <w:right w:val="single" w:sz="4" w:space="0" w:color="auto"/>
            </w:tcBorders>
            <w:shd w:val="clear" w:color="auto" w:fill="auto"/>
            <w:noWrap/>
          </w:tcPr>
          <w:p w:rsidR="00D40FF2" w:rsidRPr="00777AF8" w:rsidDel="003B0FF6" w:rsidRDefault="00D40FF2" w:rsidP="00D40FF2">
            <w:pPr>
              <w:pStyle w:val="TAC"/>
            </w:pPr>
            <w:r w:rsidRPr="00777AF8">
              <w:t>P_</w:t>
            </w:r>
            <w:r w:rsidRPr="00777AF8">
              <w:rPr>
                <w:lang w:eastAsia="ko-KR"/>
              </w:rPr>
              <w:t>16</w:t>
            </w:r>
            <w:r w:rsidRPr="00777AF8">
              <w:t>@0</w:t>
            </w:r>
          </w:p>
        </w:tc>
        <w:tc>
          <w:tcPr>
            <w:tcW w:w="1140" w:type="dxa"/>
            <w:tcBorders>
              <w:top w:val="nil"/>
              <w:left w:val="nil"/>
              <w:bottom w:val="single" w:sz="4" w:space="0" w:color="auto"/>
              <w:right w:val="single" w:sz="4" w:space="0" w:color="auto"/>
            </w:tcBorders>
            <w:shd w:val="clear" w:color="auto" w:fill="auto"/>
            <w:noWrap/>
          </w:tcPr>
          <w:p w:rsidR="00D40FF2" w:rsidRPr="00777AF8" w:rsidDel="003B0FF6" w:rsidRDefault="00D40FF2" w:rsidP="00D40FF2">
            <w:pPr>
              <w:pStyle w:val="TAC"/>
            </w:pPr>
            <w:r w:rsidRPr="00777AF8">
              <w:t>S_</w:t>
            </w:r>
            <w:r w:rsidRPr="00777AF8">
              <w:rPr>
                <w:lang w:eastAsia="ko-KR"/>
              </w:rPr>
              <w:t>0</w:t>
            </w:r>
            <w:r w:rsidRPr="00777AF8">
              <w:t>@0</w:t>
            </w:r>
          </w:p>
        </w:tc>
        <w:tc>
          <w:tcPr>
            <w:tcW w:w="800" w:type="dxa"/>
            <w:tcBorders>
              <w:top w:val="nil"/>
              <w:left w:val="nil"/>
              <w:bottom w:val="single" w:sz="4" w:space="0" w:color="auto"/>
              <w:right w:val="single" w:sz="4" w:space="0" w:color="auto"/>
            </w:tcBorders>
            <w:shd w:val="clear" w:color="auto" w:fill="auto"/>
            <w:noWrap/>
          </w:tcPr>
          <w:p w:rsidR="00D40FF2" w:rsidRPr="00777AF8" w:rsidDel="003B0FF6" w:rsidRDefault="00D40FF2" w:rsidP="00D40FF2">
            <w:pPr>
              <w:pStyle w:val="TAC"/>
            </w:pPr>
            <w:r w:rsidRPr="00777AF8">
              <w:t>-</w:t>
            </w:r>
          </w:p>
        </w:tc>
        <w:tc>
          <w:tcPr>
            <w:tcW w:w="799" w:type="dxa"/>
            <w:tcBorders>
              <w:top w:val="nil"/>
              <w:left w:val="nil"/>
              <w:bottom w:val="single" w:sz="4" w:space="0" w:color="auto"/>
              <w:right w:val="single" w:sz="4" w:space="0" w:color="auto"/>
            </w:tcBorders>
            <w:shd w:val="clear" w:color="auto" w:fill="auto"/>
            <w:noWrap/>
          </w:tcPr>
          <w:p w:rsidR="00D40FF2" w:rsidRPr="00777AF8" w:rsidDel="003B0FF6" w:rsidRDefault="00D40FF2" w:rsidP="00D40FF2">
            <w:pPr>
              <w:pStyle w:val="TAC"/>
            </w:pPr>
            <w:r w:rsidRPr="00777AF8">
              <w:t>-</w:t>
            </w:r>
          </w:p>
        </w:tc>
      </w:tr>
      <w:tr w:rsidR="00D40FF2" w:rsidRPr="00777AF8" w:rsidTr="00D40FF2">
        <w:trPr>
          <w:jc w:val="center"/>
        </w:trPr>
        <w:tc>
          <w:tcPr>
            <w:tcW w:w="813" w:type="dxa"/>
            <w:tcBorders>
              <w:top w:val="nil"/>
              <w:left w:val="single" w:sz="4" w:space="0" w:color="auto"/>
              <w:bottom w:val="single" w:sz="4" w:space="0" w:color="auto"/>
              <w:right w:val="single" w:sz="4" w:space="0" w:color="auto"/>
            </w:tcBorders>
            <w:shd w:val="clear" w:color="auto" w:fill="auto"/>
            <w:noWrap/>
          </w:tcPr>
          <w:p w:rsidR="00D40FF2" w:rsidRPr="00777AF8" w:rsidDel="003B0FF6" w:rsidRDefault="00D40FF2" w:rsidP="00D40FF2">
            <w:pPr>
              <w:pStyle w:val="TAC"/>
            </w:pPr>
            <w:r w:rsidRPr="00777AF8">
              <w:t>75</w:t>
            </w:r>
          </w:p>
        </w:tc>
        <w:tc>
          <w:tcPr>
            <w:tcW w:w="799" w:type="dxa"/>
            <w:tcBorders>
              <w:top w:val="single" w:sz="4" w:space="0" w:color="auto"/>
              <w:left w:val="nil"/>
              <w:bottom w:val="single" w:sz="4" w:space="0" w:color="auto"/>
              <w:right w:val="single" w:sz="4" w:space="0" w:color="auto"/>
            </w:tcBorders>
            <w:shd w:val="clear" w:color="auto" w:fill="auto"/>
            <w:noWrap/>
          </w:tcPr>
          <w:p w:rsidR="00D40FF2" w:rsidRPr="00777AF8" w:rsidDel="003B0FF6" w:rsidRDefault="00D40FF2" w:rsidP="00D40FF2">
            <w:pPr>
              <w:pStyle w:val="TAC"/>
            </w:pPr>
            <w:r w:rsidRPr="00777AF8">
              <w:rPr>
                <w:lang w:eastAsia="zh-CN"/>
              </w:rPr>
              <w:t>100</w:t>
            </w:r>
          </w:p>
        </w:tc>
        <w:tc>
          <w:tcPr>
            <w:tcW w:w="2104" w:type="dxa"/>
            <w:tcBorders>
              <w:left w:val="single" w:sz="4" w:space="0" w:color="auto"/>
              <w:right w:val="single" w:sz="4" w:space="0" w:color="auto"/>
            </w:tcBorders>
            <w:shd w:val="clear" w:color="auto" w:fill="auto"/>
            <w:vAlign w:val="center"/>
          </w:tcPr>
          <w:p w:rsidR="00D40FF2" w:rsidRPr="00777AF8" w:rsidRDefault="00D40FF2" w:rsidP="00D40FF2">
            <w:pPr>
              <w:pStyle w:val="TAC"/>
            </w:pPr>
          </w:p>
        </w:tc>
        <w:tc>
          <w:tcPr>
            <w:tcW w:w="800" w:type="dxa"/>
            <w:tcBorders>
              <w:top w:val="nil"/>
              <w:left w:val="single" w:sz="4" w:space="0" w:color="auto"/>
              <w:bottom w:val="single" w:sz="4" w:space="0" w:color="auto"/>
              <w:right w:val="single" w:sz="4" w:space="0" w:color="auto"/>
            </w:tcBorders>
            <w:shd w:val="clear" w:color="auto" w:fill="auto"/>
            <w:noWrap/>
          </w:tcPr>
          <w:p w:rsidR="00D40FF2" w:rsidRPr="00777AF8" w:rsidDel="003B0FF6" w:rsidRDefault="00D40FF2" w:rsidP="00D40FF2">
            <w:pPr>
              <w:pStyle w:val="TAC"/>
            </w:pPr>
            <w:r w:rsidRPr="00777AF8">
              <w:t>QPSK</w:t>
            </w:r>
          </w:p>
        </w:tc>
        <w:tc>
          <w:tcPr>
            <w:tcW w:w="837" w:type="dxa"/>
            <w:tcBorders>
              <w:top w:val="nil"/>
              <w:left w:val="nil"/>
              <w:bottom w:val="single" w:sz="4" w:space="0" w:color="auto"/>
              <w:right w:val="single" w:sz="4" w:space="0" w:color="auto"/>
            </w:tcBorders>
            <w:shd w:val="clear" w:color="auto" w:fill="auto"/>
            <w:noWrap/>
          </w:tcPr>
          <w:p w:rsidR="00D40FF2" w:rsidRPr="00777AF8" w:rsidDel="003B0FF6" w:rsidRDefault="00D40FF2" w:rsidP="00D40FF2">
            <w:pPr>
              <w:pStyle w:val="TAC"/>
              <w:rPr>
                <w:lang w:eastAsia="ko-KR"/>
              </w:rPr>
            </w:pPr>
            <w:r w:rsidRPr="00777AF8">
              <w:rPr>
                <w:lang w:eastAsia="ko-KR"/>
              </w:rPr>
              <w:t>16</w:t>
            </w:r>
          </w:p>
        </w:tc>
        <w:tc>
          <w:tcPr>
            <w:tcW w:w="1765" w:type="dxa"/>
            <w:tcBorders>
              <w:top w:val="nil"/>
              <w:left w:val="nil"/>
              <w:bottom w:val="single" w:sz="4" w:space="0" w:color="auto"/>
              <w:right w:val="single" w:sz="4" w:space="0" w:color="auto"/>
            </w:tcBorders>
            <w:shd w:val="clear" w:color="auto" w:fill="auto"/>
            <w:noWrap/>
          </w:tcPr>
          <w:p w:rsidR="00D40FF2" w:rsidRPr="00777AF8" w:rsidDel="003B0FF6" w:rsidRDefault="00D40FF2" w:rsidP="00D40FF2">
            <w:pPr>
              <w:pStyle w:val="TAC"/>
            </w:pPr>
            <w:r w:rsidRPr="00777AF8">
              <w:t>P_</w:t>
            </w:r>
            <w:r w:rsidRPr="00777AF8">
              <w:rPr>
                <w:lang w:eastAsia="ko-KR"/>
              </w:rPr>
              <w:t>16</w:t>
            </w:r>
            <w:r w:rsidRPr="00777AF8">
              <w:t>@</w:t>
            </w:r>
            <w:r w:rsidRPr="00777AF8">
              <w:rPr>
                <w:lang w:eastAsia="ko-KR"/>
              </w:rPr>
              <w:t>59</w:t>
            </w:r>
          </w:p>
        </w:tc>
        <w:tc>
          <w:tcPr>
            <w:tcW w:w="1140" w:type="dxa"/>
            <w:tcBorders>
              <w:top w:val="nil"/>
              <w:left w:val="nil"/>
              <w:bottom w:val="single" w:sz="4" w:space="0" w:color="auto"/>
              <w:right w:val="single" w:sz="4" w:space="0" w:color="auto"/>
            </w:tcBorders>
            <w:shd w:val="clear" w:color="auto" w:fill="auto"/>
            <w:noWrap/>
          </w:tcPr>
          <w:p w:rsidR="00D40FF2" w:rsidRPr="00777AF8" w:rsidDel="003B0FF6" w:rsidRDefault="00D40FF2" w:rsidP="00D40FF2">
            <w:pPr>
              <w:pStyle w:val="TAC"/>
            </w:pPr>
            <w:r w:rsidRPr="00777AF8">
              <w:t>S_</w:t>
            </w:r>
            <w:r w:rsidRPr="00777AF8">
              <w:rPr>
                <w:lang w:eastAsia="ko-KR"/>
              </w:rPr>
              <w:t>0</w:t>
            </w:r>
            <w:r w:rsidRPr="00777AF8">
              <w:t>@</w:t>
            </w:r>
            <w:r w:rsidRPr="00777AF8">
              <w:rPr>
                <w:lang w:eastAsia="ko-KR"/>
              </w:rPr>
              <w:t>0</w:t>
            </w:r>
          </w:p>
        </w:tc>
        <w:tc>
          <w:tcPr>
            <w:tcW w:w="800" w:type="dxa"/>
            <w:tcBorders>
              <w:top w:val="nil"/>
              <w:left w:val="nil"/>
              <w:bottom w:val="single" w:sz="4" w:space="0" w:color="auto"/>
              <w:right w:val="single" w:sz="4" w:space="0" w:color="auto"/>
            </w:tcBorders>
            <w:shd w:val="clear" w:color="auto" w:fill="auto"/>
            <w:noWrap/>
          </w:tcPr>
          <w:p w:rsidR="00D40FF2" w:rsidRPr="00777AF8" w:rsidDel="003B0FF6" w:rsidRDefault="00D40FF2" w:rsidP="00D40FF2">
            <w:pPr>
              <w:pStyle w:val="TAC"/>
            </w:pPr>
            <w:r w:rsidRPr="00777AF8">
              <w:t>-</w:t>
            </w:r>
          </w:p>
        </w:tc>
        <w:tc>
          <w:tcPr>
            <w:tcW w:w="799" w:type="dxa"/>
            <w:tcBorders>
              <w:top w:val="nil"/>
              <w:left w:val="nil"/>
              <w:bottom w:val="single" w:sz="4" w:space="0" w:color="auto"/>
              <w:right w:val="single" w:sz="4" w:space="0" w:color="auto"/>
            </w:tcBorders>
            <w:shd w:val="clear" w:color="auto" w:fill="auto"/>
            <w:noWrap/>
          </w:tcPr>
          <w:p w:rsidR="00D40FF2" w:rsidRPr="00777AF8" w:rsidDel="003B0FF6" w:rsidRDefault="00D40FF2" w:rsidP="00D40FF2">
            <w:pPr>
              <w:pStyle w:val="TAC"/>
            </w:pPr>
            <w:r w:rsidRPr="00777AF8">
              <w:t>-</w:t>
            </w:r>
          </w:p>
        </w:tc>
      </w:tr>
      <w:tr w:rsidR="00D40FF2" w:rsidRPr="00777AF8" w:rsidTr="00D40FF2">
        <w:trPr>
          <w:jc w:val="center"/>
        </w:trPr>
        <w:tc>
          <w:tcPr>
            <w:tcW w:w="813" w:type="dxa"/>
            <w:tcBorders>
              <w:top w:val="nil"/>
              <w:left w:val="single" w:sz="4" w:space="0" w:color="auto"/>
              <w:bottom w:val="single" w:sz="4" w:space="0" w:color="auto"/>
              <w:right w:val="single" w:sz="4" w:space="0" w:color="auto"/>
            </w:tcBorders>
            <w:shd w:val="clear" w:color="auto" w:fill="auto"/>
            <w:noWrap/>
          </w:tcPr>
          <w:p w:rsidR="00D40FF2" w:rsidRPr="00777AF8" w:rsidRDefault="00D40FF2" w:rsidP="00D40FF2">
            <w:pPr>
              <w:pStyle w:val="TAC"/>
            </w:pPr>
            <w:r w:rsidRPr="00777AF8">
              <w:rPr>
                <w:lang w:eastAsia="zh-CN"/>
              </w:rPr>
              <w:t>100</w:t>
            </w:r>
          </w:p>
        </w:tc>
        <w:tc>
          <w:tcPr>
            <w:tcW w:w="799" w:type="dxa"/>
            <w:tcBorders>
              <w:top w:val="single" w:sz="4" w:space="0" w:color="auto"/>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rPr>
                <w:lang w:eastAsia="zh-CN"/>
              </w:rPr>
              <w:t>50</w:t>
            </w:r>
          </w:p>
        </w:tc>
        <w:tc>
          <w:tcPr>
            <w:tcW w:w="2104" w:type="dxa"/>
            <w:tcBorders>
              <w:left w:val="single" w:sz="4" w:space="0" w:color="auto"/>
              <w:right w:val="single" w:sz="4" w:space="0" w:color="auto"/>
            </w:tcBorders>
            <w:shd w:val="clear" w:color="auto" w:fill="auto"/>
            <w:vAlign w:val="center"/>
          </w:tcPr>
          <w:p w:rsidR="00D40FF2" w:rsidRPr="00777AF8" w:rsidRDefault="00D40FF2" w:rsidP="00D40FF2">
            <w:pPr>
              <w:pStyle w:val="TAC"/>
            </w:pPr>
          </w:p>
        </w:tc>
        <w:tc>
          <w:tcPr>
            <w:tcW w:w="800" w:type="dxa"/>
            <w:tcBorders>
              <w:top w:val="nil"/>
              <w:left w:val="single" w:sz="4" w:space="0" w:color="auto"/>
              <w:bottom w:val="single" w:sz="4" w:space="0" w:color="auto"/>
              <w:right w:val="single" w:sz="4" w:space="0" w:color="auto"/>
            </w:tcBorders>
            <w:shd w:val="clear" w:color="auto" w:fill="auto"/>
            <w:noWrap/>
          </w:tcPr>
          <w:p w:rsidR="00D40FF2" w:rsidRPr="00777AF8" w:rsidRDefault="00D40FF2" w:rsidP="00D40FF2">
            <w:pPr>
              <w:pStyle w:val="TAC"/>
            </w:pPr>
            <w:r w:rsidRPr="00777AF8">
              <w:t>QPSK</w:t>
            </w:r>
          </w:p>
        </w:tc>
        <w:tc>
          <w:tcPr>
            <w:tcW w:w="837"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rPr>
                <w:lang w:eastAsia="ko-KR"/>
              </w:rPr>
            </w:pPr>
            <w:r w:rsidRPr="00777AF8">
              <w:rPr>
                <w:lang w:eastAsia="ko-KR"/>
              </w:rPr>
              <w:t>18</w:t>
            </w:r>
          </w:p>
        </w:tc>
        <w:tc>
          <w:tcPr>
            <w:tcW w:w="1765"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P_</w:t>
            </w:r>
            <w:r w:rsidRPr="00777AF8">
              <w:rPr>
                <w:lang w:eastAsia="ko-KR"/>
              </w:rPr>
              <w:t>18</w:t>
            </w:r>
            <w:r w:rsidRPr="00777AF8">
              <w:t>@0</w:t>
            </w:r>
          </w:p>
        </w:tc>
        <w:tc>
          <w:tcPr>
            <w:tcW w:w="1140"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S_</w:t>
            </w:r>
            <w:r w:rsidRPr="00777AF8">
              <w:rPr>
                <w:lang w:eastAsia="ko-KR"/>
              </w:rPr>
              <w:t>0</w:t>
            </w:r>
            <w:r w:rsidRPr="00777AF8">
              <w:t>@0</w:t>
            </w:r>
          </w:p>
        </w:tc>
        <w:tc>
          <w:tcPr>
            <w:tcW w:w="800"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w:t>
            </w:r>
          </w:p>
        </w:tc>
        <w:tc>
          <w:tcPr>
            <w:tcW w:w="799"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w:t>
            </w:r>
          </w:p>
        </w:tc>
      </w:tr>
      <w:tr w:rsidR="00D40FF2" w:rsidRPr="00777AF8" w:rsidTr="00D40FF2">
        <w:trPr>
          <w:jc w:val="center"/>
        </w:trPr>
        <w:tc>
          <w:tcPr>
            <w:tcW w:w="813" w:type="dxa"/>
            <w:tcBorders>
              <w:top w:val="nil"/>
              <w:left w:val="single" w:sz="4" w:space="0" w:color="auto"/>
              <w:bottom w:val="single" w:sz="4" w:space="0" w:color="auto"/>
              <w:right w:val="single" w:sz="4" w:space="0" w:color="auto"/>
            </w:tcBorders>
            <w:shd w:val="clear" w:color="auto" w:fill="auto"/>
            <w:noWrap/>
          </w:tcPr>
          <w:p w:rsidR="00D40FF2" w:rsidRPr="00777AF8" w:rsidRDefault="00D40FF2" w:rsidP="00D40FF2">
            <w:pPr>
              <w:pStyle w:val="TAC"/>
            </w:pPr>
            <w:r w:rsidRPr="00777AF8">
              <w:rPr>
                <w:lang w:eastAsia="zh-CN"/>
              </w:rPr>
              <w:t>100</w:t>
            </w:r>
          </w:p>
        </w:tc>
        <w:tc>
          <w:tcPr>
            <w:tcW w:w="799" w:type="dxa"/>
            <w:tcBorders>
              <w:top w:val="single" w:sz="4" w:space="0" w:color="auto"/>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rPr>
                <w:lang w:eastAsia="zh-CN"/>
              </w:rPr>
              <w:t>50</w:t>
            </w:r>
          </w:p>
        </w:tc>
        <w:tc>
          <w:tcPr>
            <w:tcW w:w="2104" w:type="dxa"/>
            <w:tcBorders>
              <w:left w:val="single" w:sz="4" w:space="0" w:color="auto"/>
              <w:right w:val="single" w:sz="4" w:space="0" w:color="auto"/>
            </w:tcBorders>
            <w:shd w:val="clear" w:color="auto" w:fill="auto"/>
            <w:vAlign w:val="center"/>
          </w:tcPr>
          <w:p w:rsidR="00D40FF2" w:rsidRPr="00777AF8" w:rsidRDefault="00D40FF2" w:rsidP="00D40FF2">
            <w:pPr>
              <w:pStyle w:val="TAC"/>
            </w:pPr>
          </w:p>
        </w:tc>
        <w:tc>
          <w:tcPr>
            <w:tcW w:w="800" w:type="dxa"/>
            <w:tcBorders>
              <w:top w:val="nil"/>
              <w:left w:val="single" w:sz="4" w:space="0" w:color="auto"/>
              <w:bottom w:val="single" w:sz="4" w:space="0" w:color="auto"/>
              <w:right w:val="single" w:sz="4" w:space="0" w:color="auto"/>
            </w:tcBorders>
            <w:shd w:val="clear" w:color="auto" w:fill="auto"/>
            <w:noWrap/>
          </w:tcPr>
          <w:p w:rsidR="00D40FF2" w:rsidRPr="00777AF8" w:rsidRDefault="00D40FF2" w:rsidP="00D40FF2">
            <w:pPr>
              <w:pStyle w:val="TAC"/>
            </w:pPr>
            <w:r w:rsidRPr="00777AF8">
              <w:t>QPSK</w:t>
            </w:r>
          </w:p>
        </w:tc>
        <w:tc>
          <w:tcPr>
            <w:tcW w:w="837"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rPr>
                <w:lang w:eastAsia="ko-KR"/>
              </w:rPr>
            </w:pPr>
            <w:r w:rsidRPr="00777AF8">
              <w:rPr>
                <w:lang w:eastAsia="ko-KR"/>
              </w:rPr>
              <w:t>18</w:t>
            </w:r>
          </w:p>
        </w:tc>
        <w:tc>
          <w:tcPr>
            <w:tcW w:w="1765"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P_</w:t>
            </w:r>
            <w:r w:rsidRPr="00777AF8">
              <w:rPr>
                <w:lang w:eastAsia="ko-KR"/>
              </w:rPr>
              <w:t>18</w:t>
            </w:r>
            <w:r w:rsidRPr="00777AF8">
              <w:t>@82</w:t>
            </w:r>
          </w:p>
        </w:tc>
        <w:tc>
          <w:tcPr>
            <w:tcW w:w="1140"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S_</w:t>
            </w:r>
            <w:r w:rsidRPr="00777AF8">
              <w:rPr>
                <w:lang w:eastAsia="ko-KR"/>
              </w:rPr>
              <w:t>0</w:t>
            </w:r>
            <w:r w:rsidRPr="00777AF8">
              <w:t>@0</w:t>
            </w:r>
          </w:p>
        </w:tc>
        <w:tc>
          <w:tcPr>
            <w:tcW w:w="800"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w:t>
            </w:r>
          </w:p>
        </w:tc>
        <w:tc>
          <w:tcPr>
            <w:tcW w:w="799"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w:t>
            </w:r>
          </w:p>
        </w:tc>
      </w:tr>
      <w:tr w:rsidR="00D40FF2" w:rsidRPr="00777AF8" w:rsidTr="00D40FF2">
        <w:trPr>
          <w:jc w:val="center"/>
        </w:trPr>
        <w:tc>
          <w:tcPr>
            <w:tcW w:w="813" w:type="dxa"/>
            <w:tcBorders>
              <w:top w:val="nil"/>
              <w:left w:val="single" w:sz="4" w:space="0" w:color="auto"/>
              <w:bottom w:val="single" w:sz="4" w:space="0" w:color="auto"/>
              <w:right w:val="single" w:sz="4" w:space="0" w:color="auto"/>
            </w:tcBorders>
            <w:shd w:val="clear" w:color="auto" w:fill="auto"/>
            <w:noWrap/>
          </w:tcPr>
          <w:p w:rsidR="00D40FF2" w:rsidRPr="00777AF8" w:rsidRDefault="00D40FF2" w:rsidP="00D40FF2">
            <w:pPr>
              <w:pStyle w:val="TAC"/>
            </w:pPr>
            <w:r w:rsidRPr="00777AF8">
              <w:t>100</w:t>
            </w:r>
          </w:p>
        </w:tc>
        <w:tc>
          <w:tcPr>
            <w:tcW w:w="799" w:type="dxa"/>
            <w:tcBorders>
              <w:top w:val="single" w:sz="4" w:space="0" w:color="auto"/>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75</w:t>
            </w:r>
          </w:p>
        </w:tc>
        <w:tc>
          <w:tcPr>
            <w:tcW w:w="2104" w:type="dxa"/>
            <w:tcBorders>
              <w:left w:val="single" w:sz="4" w:space="0" w:color="auto"/>
              <w:right w:val="single" w:sz="4" w:space="0" w:color="auto"/>
            </w:tcBorders>
            <w:shd w:val="clear" w:color="auto" w:fill="auto"/>
            <w:vAlign w:val="center"/>
          </w:tcPr>
          <w:p w:rsidR="00D40FF2" w:rsidRPr="00777AF8" w:rsidRDefault="00D40FF2" w:rsidP="00D40FF2">
            <w:pPr>
              <w:pStyle w:val="TAC"/>
            </w:pPr>
          </w:p>
        </w:tc>
        <w:tc>
          <w:tcPr>
            <w:tcW w:w="800" w:type="dxa"/>
            <w:tcBorders>
              <w:top w:val="nil"/>
              <w:left w:val="single" w:sz="4" w:space="0" w:color="auto"/>
              <w:bottom w:val="single" w:sz="4" w:space="0" w:color="auto"/>
              <w:right w:val="single" w:sz="4" w:space="0" w:color="auto"/>
            </w:tcBorders>
            <w:shd w:val="clear" w:color="auto" w:fill="auto"/>
            <w:noWrap/>
          </w:tcPr>
          <w:p w:rsidR="00D40FF2" w:rsidRPr="00777AF8" w:rsidRDefault="00D40FF2" w:rsidP="00D40FF2">
            <w:pPr>
              <w:pStyle w:val="TAC"/>
            </w:pPr>
            <w:r w:rsidRPr="00777AF8">
              <w:t>QPSK</w:t>
            </w:r>
          </w:p>
        </w:tc>
        <w:tc>
          <w:tcPr>
            <w:tcW w:w="837"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rPr>
                <w:lang w:eastAsia="ja-JP"/>
              </w:rPr>
            </w:pPr>
            <w:del w:id="38" w:author="Anritsu" w:date="2019-02-06T10:29:00Z">
              <w:r w:rsidRPr="00777AF8" w:rsidDel="00D40FF2">
                <w:rPr>
                  <w:lang w:eastAsia="ko-KR"/>
                </w:rPr>
                <w:delText>16</w:delText>
              </w:r>
            </w:del>
            <w:ins w:id="39" w:author="Anritsu" w:date="2019-02-06T10:29:00Z">
              <w:r>
                <w:rPr>
                  <w:rFonts w:hint="eastAsia"/>
                  <w:lang w:eastAsia="ja-JP"/>
                </w:rPr>
                <w:t>18</w:t>
              </w:r>
            </w:ins>
          </w:p>
        </w:tc>
        <w:tc>
          <w:tcPr>
            <w:tcW w:w="1765"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ins w:id="40" w:author="Anritsu" w:date="2019-02-06T10:30:00Z">
              <w:r w:rsidRPr="00777AF8">
                <w:t>P_</w:t>
              </w:r>
              <w:r w:rsidRPr="00777AF8">
                <w:rPr>
                  <w:lang w:eastAsia="ko-KR"/>
                </w:rPr>
                <w:t>18</w:t>
              </w:r>
              <w:r w:rsidRPr="00777AF8">
                <w:t>@0</w:t>
              </w:r>
            </w:ins>
            <w:del w:id="41" w:author="Anritsu" w:date="2019-02-06T10:30:00Z">
              <w:r w:rsidRPr="00777AF8" w:rsidDel="00540EB4">
                <w:delText>P_</w:delText>
              </w:r>
              <w:r w:rsidRPr="00777AF8" w:rsidDel="00540EB4">
                <w:rPr>
                  <w:lang w:eastAsia="ko-KR"/>
                </w:rPr>
                <w:delText>16</w:delText>
              </w:r>
              <w:r w:rsidRPr="00777AF8" w:rsidDel="00540EB4">
                <w:delText>@0</w:delText>
              </w:r>
            </w:del>
          </w:p>
        </w:tc>
        <w:tc>
          <w:tcPr>
            <w:tcW w:w="1140"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S_</w:t>
            </w:r>
            <w:r w:rsidRPr="00777AF8">
              <w:rPr>
                <w:lang w:eastAsia="ko-KR"/>
              </w:rPr>
              <w:t>0</w:t>
            </w:r>
            <w:r w:rsidRPr="00777AF8">
              <w:t>@0</w:t>
            </w:r>
          </w:p>
        </w:tc>
        <w:tc>
          <w:tcPr>
            <w:tcW w:w="800"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w:t>
            </w:r>
          </w:p>
        </w:tc>
        <w:tc>
          <w:tcPr>
            <w:tcW w:w="799"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w:t>
            </w:r>
          </w:p>
        </w:tc>
      </w:tr>
      <w:tr w:rsidR="00D40FF2" w:rsidRPr="00777AF8" w:rsidTr="00D40FF2">
        <w:trPr>
          <w:jc w:val="center"/>
        </w:trPr>
        <w:tc>
          <w:tcPr>
            <w:tcW w:w="813" w:type="dxa"/>
            <w:tcBorders>
              <w:top w:val="nil"/>
              <w:left w:val="single" w:sz="4" w:space="0" w:color="auto"/>
              <w:bottom w:val="single" w:sz="4" w:space="0" w:color="auto"/>
              <w:right w:val="single" w:sz="4" w:space="0" w:color="auto"/>
            </w:tcBorders>
            <w:shd w:val="clear" w:color="auto" w:fill="auto"/>
            <w:noWrap/>
          </w:tcPr>
          <w:p w:rsidR="00D40FF2" w:rsidRPr="00777AF8" w:rsidRDefault="00D40FF2" w:rsidP="00D40FF2">
            <w:pPr>
              <w:pStyle w:val="TAC"/>
            </w:pPr>
            <w:r w:rsidRPr="00777AF8">
              <w:t>100</w:t>
            </w:r>
          </w:p>
        </w:tc>
        <w:tc>
          <w:tcPr>
            <w:tcW w:w="799" w:type="dxa"/>
            <w:tcBorders>
              <w:top w:val="single" w:sz="4" w:space="0" w:color="auto"/>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75</w:t>
            </w:r>
          </w:p>
        </w:tc>
        <w:tc>
          <w:tcPr>
            <w:tcW w:w="2104" w:type="dxa"/>
            <w:tcBorders>
              <w:left w:val="single" w:sz="4" w:space="0" w:color="auto"/>
              <w:right w:val="single" w:sz="4" w:space="0" w:color="auto"/>
            </w:tcBorders>
            <w:shd w:val="clear" w:color="auto" w:fill="auto"/>
            <w:vAlign w:val="center"/>
          </w:tcPr>
          <w:p w:rsidR="00D40FF2" w:rsidRPr="00777AF8" w:rsidRDefault="00D40FF2" w:rsidP="00D40FF2">
            <w:pPr>
              <w:pStyle w:val="TAC"/>
            </w:pPr>
          </w:p>
        </w:tc>
        <w:tc>
          <w:tcPr>
            <w:tcW w:w="800" w:type="dxa"/>
            <w:tcBorders>
              <w:top w:val="nil"/>
              <w:left w:val="single" w:sz="4" w:space="0" w:color="auto"/>
              <w:bottom w:val="single" w:sz="4" w:space="0" w:color="auto"/>
              <w:right w:val="single" w:sz="4" w:space="0" w:color="auto"/>
            </w:tcBorders>
            <w:shd w:val="clear" w:color="auto" w:fill="auto"/>
            <w:noWrap/>
          </w:tcPr>
          <w:p w:rsidR="00D40FF2" w:rsidRPr="00777AF8" w:rsidRDefault="00D40FF2" w:rsidP="00D40FF2">
            <w:pPr>
              <w:pStyle w:val="TAC"/>
            </w:pPr>
            <w:r w:rsidRPr="00777AF8">
              <w:t>QPSK</w:t>
            </w:r>
          </w:p>
        </w:tc>
        <w:tc>
          <w:tcPr>
            <w:tcW w:w="837"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rPr>
                <w:lang w:eastAsia="ja-JP"/>
              </w:rPr>
            </w:pPr>
            <w:del w:id="42" w:author="Anritsu" w:date="2019-02-06T10:29:00Z">
              <w:r w:rsidRPr="00777AF8" w:rsidDel="00D40FF2">
                <w:rPr>
                  <w:lang w:eastAsia="ko-KR"/>
                </w:rPr>
                <w:delText>16</w:delText>
              </w:r>
            </w:del>
            <w:ins w:id="43" w:author="Anritsu" w:date="2019-02-06T10:29:00Z">
              <w:r>
                <w:rPr>
                  <w:rFonts w:hint="eastAsia"/>
                  <w:lang w:eastAsia="ja-JP"/>
                </w:rPr>
                <w:t>18</w:t>
              </w:r>
            </w:ins>
          </w:p>
        </w:tc>
        <w:tc>
          <w:tcPr>
            <w:tcW w:w="1765"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ins w:id="44" w:author="Anritsu" w:date="2019-02-06T10:30:00Z">
              <w:r w:rsidRPr="00777AF8">
                <w:t>P_</w:t>
              </w:r>
              <w:r w:rsidRPr="00777AF8">
                <w:rPr>
                  <w:lang w:eastAsia="ko-KR"/>
                </w:rPr>
                <w:t>18</w:t>
              </w:r>
              <w:r w:rsidRPr="00777AF8">
                <w:t>@82</w:t>
              </w:r>
            </w:ins>
            <w:del w:id="45" w:author="Anritsu" w:date="2019-02-06T10:30:00Z">
              <w:r w:rsidRPr="00777AF8" w:rsidDel="005F4C2B">
                <w:delText>P_</w:delText>
              </w:r>
              <w:r w:rsidRPr="00777AF8" w:rsidDel="005F4C2B">
                <w:rPr>
                  <w:lang w:eastAsia="ko-KR"/>
                </w:rPr>
                <w:delText>16</w:delText>
              </w:r>
              <w:r w:rsidRPr="00777AF8" w:rsidDel="005F4C2B">
                <w:delText>@</w:delText>
              </w:r>
              <w:r w:rsidRPr="00777AF8" w:rsidDel="005F4C2B">
                <w:rPr>
                  <w:lang w:eastAsia="ko-KR"/>
                </w:rPr>
                <w:delText>59</w:delText>
              </w:r>
            </w:del>
          </w:p>
        </w:tc>
        <w:tc>
          <w:tcPr>
            <w:tcW w:w="1140"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S_</w:t>
            </w:r>
            <w:r w:rsidRPr="00777AF8">
              <w:rPr>
                <w:lang w:eastAsia="ko-KR"/>
              </w:rPr>
              <w:t>0</w:t>
            </w:r>
            <w:r w:rsidRPr="00777AF8">
              <w:t>@</w:t>
            </w:r>
            <w:r w:rsidRPr="00777AF8">
              <w:rPr>
                <w:lang w:eastAsia="ko-KR"/>
              </w:rPr>
              <w:t>0</w:t>
            </w:r>
          </w:p>
        </w:tc>
        <w:tc>
          <w:tcPr>
            <w:tcW w:w="800"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w:t>
            </w:r>
          </w:p>
        </w:tc>
        <w:tc>
          <w:tcPr>
            <w:tcW w:w="799"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w:t>
            </w:r>
          </w:p>
        </w:tc>
      </w:tr>
      <w:tr w:rsidR="00D40FF2" w:rsidRPr="00777AF8" w:rsidTr="00D40FF2">
        <w:trPr>
          <w:jc w:val="center"/>
        </w:trPr>
        <w:tc>
          <w:tcPr>
            <w:tcW w:w="813" w:type="dxa"/>
            <w:tcBorders>
              <w:top w:val="nil"/>
              <w:left w:val="single" w:sz="4" w:space="0" w:color="auto"/>
              <w:bottom w:val="single" w:sz="4" w:space="0" w:color="auto"/>
              <w:right w:val="single" w:sz="4" w:space="0" w:color="auto"/>
            </w:tcBorders>
            <w:shd w:val="clear" w:color="auto" w:fill="auto"/>
            <w:noWrap/>
          </w:tcPr>
          <w:p w:rsidR="00D40FF2" w:rsidRPr="00777AF8" w:rsidRDefault="00D40FF2" w:rsidP="00D40FF2">
            <w:pPr>
              <w:pStyle w:val="TAC"/>
            </w:pPr>
            <w:r w:rsidRPr="00777AF8">
              <w:t>100</w:t>
            </w:r>
          </w:p>
        </w:tc>
        <w:tc>
          <w:tcPr>
            <w:tcW w:w="799" w:type="dxa"/>
            <w:tcBorders>
              <w:top w:val="single" w:sz="4" w:space="0" w:color="auto"/>
              <w:left w:val="nil"/>
              <w:bottom w:val="single" w:sz="4" w:space="0" w:color="auto"/>
              <w:right w:val="single" w:sz="4" w:space="0" w:color="auto"/>
            </w:tcBorders>
            <w:shd w:val="clear" w:color="auto" w:fill="auto"/>
            <w:noWrap/>
          </w:tcPr>
          <w:p w:rsidR="00D40FF2" w:rsidRPr="00777AF8" w:rsidRDefault="00D40FF2" w:rsidP="00D40FF2">
            <w:pPr>
              <w:pStyle w:val="TAC"/>
              <w:rPr>
                <w:lang w:eastAsia="zh-CN"/>
              </w:rPr>
            </w:pPr>
            <w:r w:rsidRPr="00777AF8">
              <w:t>100</w:t>
            </w:r>
          </w:p>
        </w:tc>
        <w:tc>
          <w:tcPr>
            <w:tcW w:w="2104" w:type="dxa"/>
            <w:tcBorders>
              <w:left w:val="single" w:sz="4" w:space="0" w:color="auto"/>
              <w:right w:val="single" w:sz="4" w:space="0" w:color="auto"/>
            </w:tcBorders>
            <w:shd w:val="clear" w:color="auto" w:fill="auto"/>
            <w:vAlign w:val="center"/>
          </w:tcPr>
          <w:p w:rsidR="00D40FF2" w:rsidRPr="00777AF8" w:rsidRDefault="00D40FF2" w:rsidP="00D40FF2">
            <w:pPr>
              <w:pStyle w:val="TAC"/>
            </w:pPr>
          </w:p>
        </w:tc>
        <w:tc>
          <w:tcPr>
            <w:tcW w:w="800" w:type="dxa"/>
            <w:tcBorders>
              <w:top w:val="nil"/>
              <w:left w:val="single" w:sz="4" w:space="0" w:color="auto"/>
              <w:bottom w:val="single" w:sz="4" w:space="0" w:color="auto"/>
              <w:right w:val="single" w:sz="4" w:space="0" w:color="auto"/>
            </w:tcBorders>
            <w:shd w:val="clear" w:color="auto" w:fill="auto"/>
            <w:noWrap/>
          </w:tcPr>
          <w:p w:rsidR="00D40FF2" w:rsidRPr="00777AF8" w:rsidRDefault="00D40FF2" w:rsidP="00D40FF2">
            <w:pPr>
              <w:pStyle w:val="TAC"/>
            </w:pPr>
            <w:r w:rsidRPr="00777AF8">
              <w:t>QPSK</w:t>
            </w:r>
          </w:p>
        </w:tc>
        <w:tc>
          <w:tcPr>
            <w:tcW w:w="837"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rPr>
                <w:lang w:eastAsia="ko-KR"/>
              </w:rPr>
            </w:pPr>
            <w:r w:rsidRPr="00777AF8">
              <w:rPr>
                <w:lang w:eastAsia="ko-KR"/>
              </w:rPr>
              <w:t>18</w:t>
            </w:r>
          </w:p>
        </w:tc>
        <w:tc>
          <w:tcPr>
            <w:tcW w:w="1765"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P_1</w:t>
            </w:r>
            <w:r w:rsidRPr="00777AF8">
              <w:rPr>
                <w:lang w:eastAsia="ko-KR"/>
              </w:rPr>
              <w:t>8</w:t>
            </w:r>
            <w:r w:rsidRPr="00777AF8">
              <w:t>@0</w:t>
            </w:r>
          </w:p>
        </w:tc>
        <w:tc>
          <w:tcPr>
            <w:tcW w:w="1140"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S_</w:t>
            </w:r>
            <w:r w:rsidRPr="00777AF8">
              <w:rPr>
                <w:lang w:eastAsia="ko-KR"/>
              </w:rPr>
              <w:t>0</w:t>
            </w:r>
            <w:r w:rsidRPr="00777AF8">
              <w:t>@0</w:t>
            </w:r>
          </w:p>
        </w:tc>
        <w:tc>
          <w:tcPr>
            <w:tcW w:w="800"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w:t>
            </w:r>
          </w:p>
        </w:tc>
        <w:tc>
          <w:tcPr>
            <w:tcW w:w="799"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w:t>
            </w:r>
          </w:p>
        </w:tc>
      </w:tr>
      <w:tr w:rsidR="00D40FF2" w:rsidRPr="00777AF8" w:rsidTr="00D40FF2">
        <w:trPr>
          <w:jc w:val="center"/>
        </w:trPr>
        <w:tc>
          <w:tcPr>
            <w:tcW w:w="813" w:type="dxa"/>
            <w:tcBorders>
              <w:top w:val="nil"/>
              <w:left w:val="single" w:sz="4" w:space="0" w:color="auto"/>
              <w:bottom w:val="single" w:sz="4" w:space="0" w:color="auto"/>
              <w:right w:val="single" w:sz="4" w:space="0" w:color="auto"/>
            </w:tcBorders>
            <w:shd w:val="clear" w:color="auto" w:fill="auto"/>
            <w:noWrap/>
          </w:tcPr>
          <w:p w:rsidR="00D40FF2" w:rsidRPr="00777AF8" w:rsidRDefault="00D40FF2" w:rsidP="00D40FF2">
            <w:pPr>
              <w:pStyle w:val="TAC"/>
            </w:pPr>
            <w:r w:rsidRPr="00777AF8">
              <w:t>100</w:t>
            </w:r>
          </w:p>
        </w:tc>
        <w:tc>
          <w:tcPr>
            <w:tcW w:w="799" w:type="dxa"/>
            <w:tcBorders>
              <w:top w:val="single" w:sz="4" w:space="0" w:color="auto"/>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100</w:t>
            </w:r>
          </w:p>
        </w:tc>
        <w:tc>
          <w:tcPr>
            <w:tcW w:w="2104" w:type="dxa"/>
            <w:tcBorders>
              <w:left w:val="single" w:sz="4" w:space="0" w:color="auto"/>
              <w:bottom w:val="single" w:sz="4" w:space="0" w:color="auto"/>
              <w:right w:val="single" w:sz="4" w:space="0" w:color="auto"/>
            </w:tcBorders>
            <w:shd w:val="clear" w:color="auto" w:fill="auto"/>
            <w:vAlign w:val="center"/>
          </w:tcPr>
          <w:p w:rsidR="00D40FF2" w:rsidRPr="00777AF8" w:rsidRDefault="00D40FF2" w:rsidP="00D40FF2">
            <w:pPr>
              <w:pStyle w:val="TAC"/>
            </w:pPr>
          </w:p>
        </w:tc>
        <w:tc>
          <w:tcPr>
            <w:tcW w:w="800" w:type="dxa"/>
            <w:tcBorders>
              <w:top w:val="nil"/>
              <w:left w:val="single" w:sz="4" w:space="0" w:color="auto"/>
              <w:bottom w:val="single" w:sz="4" w:space="0" w:color="auto"/>
              <w:right w:val="single" w:sz="4" w:space="0" w:color="auto"/>
            </w:tcBorders>
            <w:shd w:val="clear" w:color="auto" w:fill="auto"/>
            <w:noWrap/>
          </w:tcPr>
          <w:p w:rsidR="00D40FF2" w:rsidRPr="00777AF8" w:rsidRDefault="00D40FF2" w:rsidP="00D40FF2">
            <w:pPr>
              <w:pStyle w:val="TAC"/>
            </w:pPr>
            <w:r w:rsidRPr="00777AF8">
              <w:t>QPSK</w:t>
            </w:r>
          </w:p>
        </w:tc>
        <w:tc>
          <w:tcPr>
            <w:tcW w:w="837"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rPr>
                <w:lang w:eastAsia="ko-KR"/>
              </w:rPr>
            </w:pPr>
            <w:r w:rsidRPr="00777AF8">
              <w:rPr>
                <w:lang w:eastAsia="ko-KR"/>
              </w:rPr>
              <w:t>18</w:t>
            </w:r>
          </w:p>
        </w:tc>
        <w:tc>
          <w:tcPr>
            <w:tcW w:w="1765"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rPr>
                <w:lang w:eastAsia="ko-KR"/>
              </w:rPr>
            </w:pPr>
            <w:r w:rsidRPr="00777AF8">
              <w:t>P_1</w:t>
            </w:r>
            <w:r w:rsidRPr="00777AF8">
              <w:rPr>
                <w:lang w:eastAsia="ko-KR"/>
              </w:rPr>
              <w:t>8</w:t>
            </w:r>
            <w:r w:rsidRPr="00777AF8">
              <w:t>@</w:t>
            </w:r>
            <w:r w:rsidRPr="00777AF8">
              <w:rPr>
                <w:lang w:eastAsia="ko-KR"/>
              </w:rPr>
              <w:t>82</w:t>
            </w:r>
          </w:p>
        </w:tc>
        <w:tc>
          <w:tcPr>
            <w:tcW w:w="1140"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rPr>
                <w:lang w:eastAsia="ko-KR"/>
              </w:rPr>
            </w:pPr>
            <w:r w:rsidRPr="00777AF8">
              <w:t>S_</w:t>
            </w:r>
            <w:r w:rsidRPr="00777AF8">
              <w:rPr>
                <w:lang w:eastAsia="ko-KR"/>
              </w:rPr>
              <w:t>0</w:t>
            </w:r>
            <w:r w:rsidRPr="00777AF8">
              <w:t>@</w:t>
            </w:r>
            <w:r w:rsidRPr="00777AF8">
              <w:rPr>
                <w:lang w:eastAsia="ko-KR"/>
              </w:rPr>
              <w:t>0</w:t>
            </w:r>
          </w:p>
        </w:tc>
        <w:tc>
          <w:tcPr>
            <w:tcW w:w="800"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w:t>
            </w:r>
          </w:p>
        </w:tc>
        <w:tc>
          <w:tcPr>
            <w:tcW w:w="799" w:type="dxa"/>
            <w:tcBorders>
              <w:top w:val="nil"/>
              <w:left w:val="nil"/>
              <w:bottom w:val="single" w:sz="4" w:space="0" w:color="auto"/>
              <w:right w:val="single" w:sz="4" w:space="0" w:color="auto"/>
            </w:tcBorders>
            <w:shd w:val="clear" w:color="auto" w:fill="auto"/>
            <w:noWrap/>
          </w:tcPr>
          <w:p w:rsidR="00D40FF2" w:rsidRPr="00777AF8" w:rsidRDefault="00D40FF2" w:rsidP="00D40FF2">
            <w:pPr>
              <w:pStyle w:val="TAC"/>
            </w:pPr>
            <w:r w:rsidRPr="00777AF8">
              <w:t>-</w:t>
            </w:r>
          </w:p>
        </w:tc>
      </w:tr>
      <w:tr w:rsidR="00D40FF2" w:rsidRPr="00777AF8" w:rsidTr="00D40FF2">
        <w:trPr>
          <w:trHeight w:val="583"/>
          <w:jc w:val="center"/>
        </w:trPr>
        <w:tc>
          <w:tcPr>
            <w:tcW w:w="9857" w:type="dxa"/>
            <w:gridSpan w:val="9"/>
            <w:tcBorders>
              <w:top w:val="single" w:sz="4" w:space="0" w:color="auto"/>
              <w:left w:val="single" w:sz="4" w:space="0" w:color="auto"/>
              <w:bottom w:val="single" w:sz="4" w:space="0" w:color="auto"/>
              <w:right w:val="single" w:sz="4" w:space="0" w:color="auto"/>
            </w:tcBorders>
            <w:shd w:val="clear" w:color="auto" w:fill="auto"/>
          </w:tcPr>
          <w:p w:rsidR="00D40FF2" w:rsidRPr="00777AF8" w:rsidRDefault="00D40FF2" w:rsidP="00D40FF2">
            <w:pPr>
              <w:pStyle w:val="TAN"/>
            </w:pPr>
            <w:r w:rsidRPr="00777AF8">
              <w:t>Note 1:</w:t>
            </w:r>
            <w:r w:rsidRPr="00777AF8">
              <w:tab/>
              <w:t>CA Configuration Test CC Combination settings are checked separately for each CA Configuration, which applicable aggregated channel bandwidths are specified in Table 5.4.2A.1-</w:t>
            </w:r>
            <w:r w:rsidRPr="00777AF8">
              <w:rPr>
                <w:lang w:eastAsia="ko-KR"/>
              </w:rPr>
              <w:t>2</w:t>
            </w:r>
            <w:r w:rsidRPr="00777AF8">
              <w:t>.</w:t>
            </w:r>
          </w:p>
          <w:p w:rsidR="00D40FF2" w:rsidRPr="00777AF8" w:rsidRDefault="00D40FF2" w:rsidP="00D40FF2">
            <w:pPr>
              <w:pStyle w:val="TAN"/>
            </w:pPr>
            <w:r w:rsidRPr="00777AF8">
              <w:t>Note 2:</w:t>
            </w:r>
            <w:r w:rsidRPr="00777AF8">
              <w:tab/>
              <w:t xml:space="preserve">If the UE supports multiple CC Combinations </w:t>
            </w:r>
            <w:r w:rsidRPr="00777AF8">
              <w:rPr>
                <w:lang w:eastAsia="ja-JP"/>
              </w:rPr>
              <w:t xml:space="preserve">in the CA Configuration </w:t>
            </w:r>
            <w:r w:rsidRPr="00777AF8">
              <w:t>with the same N</w:t>
            </w:r>
            <w:r w:rsidRPr="00777AF8">
              <w:rPr>
                <w:vertAlign w:val="subscript"/>
              </w:rPr>
              <w:t>RB_agg</w:t>
            </w:r>
            <w:r w:rsidRPr="00777AF8">
              <w:t>, only the combination with the highest NRB_PCC is tested.</w:t>
            </w:r>
          </w:p>
          <w:p w:rsidR="00D40FF2" w:rsidRPr="00777AF8" w:rsidRDefault="00D40FF2" w:rsidP="00D40FF2">
            <w:pPr>
              <w:pStyle w:val="TAN"/>
              <w:rPr>
                <w:lang w:eastAsia="ko-KR"/>
              </w:rPr>
            </w:pPr>
            <w:r w:rsidRPr="00777AF8">
              <w:t>Note 3:</w:t>
            </w:r>
            <w:r w:rsidRPr="00777AF8">
              <w:tab/>
              <w:t xml:space="preserve">The frequencies of </w:t>
            </w:r>
            <w:r w:rsidRPr="00777AF8">
              <w:rPr>
                <w:rFonts w:eastAsia="ＭＳ Ｐゴシック" w:cs="Arial"/>
                <w:szCs w:val="18"/>
              </w:rPr>
              <w:t>PCC and SCC shall be switched and tested in each configuration.</w:t>
            </w:r>
          </w:p>
        </w:tc>
      </w:tr>
    </w:tbl>
    <w:p w:rsidR="00D40FF2" w:rsidRPr="00777AF8" w:rsidRDefault="00D40FF2" w:rsidP="00D40FF2">
      <w:pPr>
        <w:rPr>
          <w:lang w:eastAsia="ko-KR"/>
        </w:rPr>
      </w:pPr>
    </w:p>
    <w:p w:rsidR="00D40FF2" w:rsidRDefault="00D40FF2" w:rsidP="00D40FF2">
      <w:pPr>
        <w:pStyle w:val="Heading2"/>
        <w:rPr>
          <w:noProof/>
        </w:rPr>
      </w:pPr>
      <w:r>
        <w:rPr>
          <w:rFonts w:eastAsia="??"/>
          <w:color w:val="FF0000"/>
        </w:rPr>
        <w:lastRenderedPageBreak/>
        <w:t>&lt;&lt; Unchanged sections omitted &gt;&gt;</w:t>
      </w:r>
    </w:p>
    <w:bookmarkEnd w:id="10"/>
    <w:p w:rsidR="009E0ACA" w:rsidRPr="00777AF8" w:rsidRDefault="009E0ACA" w:rsidP="009E0ACA">
      <w:pPr>
        <w:pStyle w:val="Heading5"/>
        <w:rPr>
          <w:lang w:eastAsia="zh-CN"/>
        </w:rPr>
      </w:pPr>
      <w:r w:rsidRPr="00777AF8">
        <w:t>6.6.2.2A.2</w:t>
      </w:r>
      <w:r w:rsidRPr="00777AF8">
        <w:tab/>
        <w:t xml:space="preserve">Additional Spectrum </w:t>
      </w:r>
      <w:r w:rsidRPr="00777AF8">
        <w:rPr>
          <w:lang w:eastAsia="zh-CN"/>
        </w:rPr>
        <w:t>E</w:t>
      </w:r>
      <w:r w:rsidRPr="00777AF8">
        <w:t xml:space="preserve">mission </w:t>
      </w:r>
      <w:r w:rsidRPr="00777AF8">
        <w:rPr>
          <w:lang w:eastAsia="zh-CN"/>
        </w:rPr>
        <w:t>M</w:t>
      </w:r>
      <w:r w:rsidRPr="00777AF8">
        <w:t>ask for CA (inter-band DL CA and UL CA)</w:t>
      </w:r>
    </w:p>
    <w:p w:rsidR="009E0ACA" w:rsidRPr="00777AF8" w:rsidRDefault="009E0ACA" w:rsidP="009E0ACA">
      <w:pPr>
        <w:pStyle w:val="H6"/>
      </w:pPr>
      <w:r w:rsidRPr="00777AF8">
        <w:t>6.6.2.</w:t>
      </w:r>
      <w:r w:rsidRPr="00777AF8">
        <w:rPr>
          <w:lang w:eastAsia="zh-CN"/>
        </w:rPr>
        <w:t>2</w:t>
      </w:r>
      <w:r w:rsidRPr="00777AF8">
        <w:t>A.2.1</w:t>
      </w:r>
      <w:r w:rsidRPr="00777AF8">
        <w:tab/>
        <w:t>Test purpose</w:t>
      </w:r>
    </w:p>
    <w:p w:rsidR="009E0ACA" w:rsidRPr="00777AF8" w:rsidRDefault="009E0ACA" w:rsidP="009E0ACA">
      <w:pPr>
        <w:rPr>
          <w:lang w:eastAsia="zh-CN"/>
        </w:rPr>
      </w:pPr>
      <w:r w:rsidRPr="00777AF8">
        <w:t xml:space="preserve">To verify that the power of any UE emission shall not exceed specified lever for the specified channel bandwidth </w:t>
      </w:r>
      <w:r w:rsidRPr="00777AF8">
        <w:rPr>
          <w:lang w:eastAsia="zh-CN"/>
        </w:rPr>
        <w:t>for CA</w:t>
      </w:r>
      <w:r w:rsidRPr="00777AF8">
        <w:rPr>
          <w:lang w:eastAsia="ja-JP"/>
        </w:rPr>
        <w:t xml:space="preserve"> under the deployment scenarios where additional requirements are specified</w:t>
      </w:r>
      <w:r w:rsidRPr="00777AF8">
        <w:rPr>
          <w:lang w:eastAsia="zh-CN"/>
        </w:rPr>
        <w:t>.</w:t>
      </w:r>
    </w:p>
    <w:p w:rsidR="009E0ACA" w:rsidRPr="00777AF8" w:rsidRDefault="009E0ACA" w:rsidP="009E0ACA">
      <w:pPr>
        <w:pStyle w:val="H6"/>
      </w:pPr>
      <w:r w:rsidRPr="00777AF8">
        <w:t>6.6.2.</w:t>
      </w:r>
      <w:r w:rsidRPr="00777AF8">
        <w:rPr>
          <w:lang w:eastAsia="zh-CN"/>
        </w:rPr>
        <w:t>2</w:t>
      </w:r>
      <w:r w:rsidRPr="00777AF8">
        <w:t>A.2.2</w:t>
      </w:r>
      <w:r w:rsidRPr="00777AF8">
        <w:tab/>
        <w:t>Test applicability</w:t>
      </w:r>
    </w:p>
    <w:p w:rsidR="009E0ACA" w:rsidRPr="00777AF8" w:rsidRDefault="009E0ACA" w:rsidP="009E0ACA">
      <w:r w:rsidRPr="00777AF8">
        <w:t>This test case applies to all types of E-UTRA UE release 11 and forward that support inter-band DL CA and UL CA but do not support UL 64QAM or UL 256QAM.</w:t>
      </w:r>
    </w:p>
    <w:p w:rsidR="009E0ACA" w:rsidRPr="00777AF8" w:rsidRDefault="009E0ACA" w:rsidP="009E0ACA">
      <w:pPr>
        <w:pStyle w:val="H6"/>
      </w:pPr>
      <w:r w:rsidRPr="00777AF8">
        <w:t>6.6.2.</w:t>
      </w:r>
      <w:r w:rsidRPr="00777AF8">
        <w:rPr>
          <w:lang w:eastAsia="zh-CN"/>
        </w:rPr>
        <w:t>2</w:t>
      </w:r>
      <w:r w:rsidRPr="00777AF8">
        <w:t>A.2.3</w:t>
      </w:r>
      <w:r w:rsidRPr="00777AF8">
        <w:tab/>
        <w:t>Minimum conformance requirements</w:t>
      </w:r>
    </w:p>
    <w:p w:rsidR="009E0ACA" w:rsidRPr="00777AF8" w:rsidRDefault="009E0ACA" w:rsidP="009E0ACA">
      <w:r w:rsidRPr="00777AF8">
        <w:t>The minimum requirements are the same as in section 6.6.2.2.3 per component carrier.</w:t>
      </w:r>
    </w:p>
    <w:p w:rsidR="009E0ACA" w:rsidRPr="00777AF8" w:rsidRDefault="009E0ACA" w:rsidP="009E0ACA">
      <w:pPr>
        <w:pStyle w:val="H6"/>
      </w:pPr>
      <w:r w:rsidRPr="00777AF8">
        <w:t>6.6.2.</w:t>
      </w:r>
      <w:r w:rsidRPr="00777AF8">
        <w:rPr>
          <w:lang w:eastAsia="zh-CN"/>
        </w:rPr>
        <w:t>2</w:t>
      </w:r>
      <w:r w:rsidRPr="00777AF8">
        <w:t>A.2.4</w:t>
      </w:r>
      <w:r w:rsidRPr="00777AF8">
        <w:tab/>
        <w:t>Test description</w:t>
      </w:r>
    </w:p>
    <w:p w:rsidR="009E0ACA" w:rsidRPr="00777AF8" w:rsidRDefault="009E0ACA" w:rsidP="009E0ACA">
      <w:pPr>
        <w:pStyle w:val="H6"/>
      </w:pPr>
      <w:r w:rsidRPr="00777AF8">
        <w:t>6.6.2.</w:t>
      </w:r>
      <w:r w:rsidRPr="00777AF8">
        <w:rPr>
          <w:lang w:eastAsia="zh-CN"/>
        </w:rPr>
        <w:t>2</w:t>
      </w:r>
      <w:r w:rsidRPr="00777AF8">
        <w:t>A.2.4.1</w:t>
      </w:r>
      <w:r w:rsidRPr="00777AF8">
        <w:tab/>
        <w:t>Initial condition</w:t>
      </w:r>
    </w:p>
    <w:p w:rsidR="009E0ACA" w:rsidRPr="00777AF8" w:rsidRDefault="009E0ACA" w:rsidP="009E0ACA">
      <w:r w:rsidRPr="00777AF8">
        <w:t>Initial conditions are a set of test configurations the UE needs to be tested in and the steps for the SS to take with the UE to reach the correct measurement state. For Uplink CA Configurations listed in table 6.6.2.2A.2.4.1-1, Additional Spectrum emission requirements are tested.</w:t>
      </w:r>
    </w:p>
    <w:p w:rsidR="009E0ACA" w:rsidRPr="00777AF8" w:rsidRDefault="009E0ACA" w:rsidP="009E0ACA">
      <w:pPr>
        <w:pStyle w:val="TH"/>
        <w:rPr>
          <w:rFonts w:eastAsia="SimSun"/>
          <w:lang w:eastAsia="zh-CN"/>
        </w:rPr>
      </w:pPr>
      <w:r w:rsidRPr="00777AF8">
        <w:lastRenderedPageBreak/>
        <w:t>Table 6.6.2.2A.2.4.1-1: Additional Spectrum Emission mask for inter-band CA</w:t>
      </w: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6"/>
        <w:gridCol w:w="1373"/>
        <w:gridCol w:w="1307"/>
        <w:gridCol w:w="1583"/>
        <w:gridCol w:w="1686"/>
      </w:tblGrid>
      <w:tr w:rsidR="009E0ACA" w:rsidRPr="00777AF8" w:rsidTr="00D40FF2">
        <w:trPr>
          <w:jc w:val="center"/>
        </w:trPr>
        <w:tc>
          <w:tcPr>
            <w:tcW w:w="1566" w:type="dxa"/>
          </w:tcPr>
          <w:p w:rsidR="009E0ACA" w:rsidRPr="00777AF8" w:rsidRDefault="009E0ACA" w:rsidP="00D40FF2">
            <w:pPr>
              <w:pStyle w:val="TAH"/>
            </w:pPr>
            <w:r w:rsidRPr="00777AF8">
              <w:t>Uplink CA Configuration</w:t>
            </w:r>
          </w:p>
        </w:tc>
        <w:tc>
          <w:tcPr>
            <w:tcW w:w="2680" w:type="dxa"/>
            <w:gridSpan w:val="2"/>
            <w:shd w:val="clear" w:color="auto" w:fill="auto"/>
          </w:tcPr>
          <w:p w:rsidR="009E0ACA" w:rsidRPr="00777AF8" w:rsidRDefault="009E0ACA" w:rsidP="00D40FF2">
            <w:pPr>
              <w:pStyle w:val="TAH"/>
            </w:pPr>
            <w:r w:rsidRPr="00777AF8">
              <w:rPr>
                <w:rFonts w:cs="Arial"/>
                <w:bCs/>
              </w:rPr>
              <w:t>NS-value per CC (in same order as UL CA Configuration column)</w:t>
            </w:r>
          </w:p>
        </w:tc>
        <w:tc>
          <w:tcPr>
            <w:tcW w:w="3269" w:type="dxa"/>
            <w:gridSpan w:val="2"/>
            <w:shd w:val="clear" w:color="auto" w:fill="auto"/>
          </w:tcPr>
          <w:p w:rsidR="009E0ACA" w:rsidRPr="00777AF8" w:rsidRDefault="009E0ACA" w:rsidP="00D40FF2">
            <w:pPr>
              <w:pStyle w:val="TAH"/>
              <w:rPr>
                <w:rFonts w:cs="Arial"/>
                <w:bCs/>
              </w:rPr>
            </w:pPr>
            <w:r w:rsidRPr="00777AF8">
              <w:rPr>
                <w:rFonts w:cs="Arial"/>
                <w:bCs/>
              </w:rPr>
              <w:t>Applicable spectrum emission requirements (in same order as UL CA Configuration column)</w:t>
            </w:r>
          </w:p>
        </w:tc>
      </w:tr>
      <w:tr w:rsidR="009E0ACA" w:rsidRPr="00777AF8" w:rsidTr="00D40FF2">
        <w:trPr>
          <w:jc w:val="center"/>
        </w:trPr>
        <w:tc>
          <w:tcPr>
            <w:tcW w:w="1566" w:type="dxa"/>
            <w:vAlign w:val="center"/>
          </w:tcPr>
          <w:p w:rsidR="009E0ACA" w:rsidRPr="00777AF8" w:rsidRDefault="009E0ACA" w:rsidP="00D40FF2">
            <w:pPr>
              <w:pStyle w:val="TAC"/>
            </w:pPr>
            <w:r w:rsidRPr="00777AF8">
              <w:t>CA_1A-3A</w:t>
            </w:r>
          </w:p>
          <w:p w:rsidR="009E0ACA" w:rsidRPr="00777AF8" w:rsidRDefault="009E0ACA" w:rsidP="00D40FF2">
            <w:pPr>
              <w:pStyle w:val="TAC"/>
            </w:pPr>
            <w:r w:rsidRPr="00777AF8">
              <w:t>CA_1A-5A</w:t>
            </w:r>
          </w:p>
          <w:p w:rsidR="009E0ACA" w:rsidRPr="00777AF8" w:rsidRDefault="009E0ACA" w:rsidP="00D40FF2">
            <w:pPr>
              <w:pStyle w:val="TAC"/>
            </w:pPr>
            <w:r w:rsidRPr="00777AF8">
              <w:t>CA_1A-7A</w:t>
            </w:r>
          </w:p>
          <w:p w:rsidR="009E0ACA" w:rsidRPr="00777AF8" w:rsidRDefault="009E0ACA" w:rsidP="00D40FF2">
            <w:pPr>
              <w:pStyle w:val="TAC"/>
            </w:pPr>
            <w:r w:rsidRPr="00777AF8">
              <w:t>CA_1A-8A</w:t>
            </w:r>
          </w:p>
          <w:p w:rsidR="009E0ACA" w:rsidRPr="00777AF8" w:rsidRDefault="009E0ACA" w:rsidP="00D40FF2">
            <w:pPr>
              <w:pStyle w:val="TAC"/>
              <w:rPr>
                <w:rFonts w:eastAsia="ＭＳ 明朝"/>
              </w:rPr>
            </w:pPr>
            <w:r w:rsidRPr="00777AF8">
              <w:rPr>
                <w:rFonts w:eastAsia="ＭＳ 明朝"/>
              </w:rPr>
              <w:t>CA_1A-18A</w:t>
            </w:r>
          </w:p>
          <w:p w:rsidR="009E0ACA" w:rsidRPr="00777AF8" w:rsidRDefault="009E0ACA" w:rsidP="00D40FF2">
            <w:pPr>
              <w:pStyle w:val="TAC"/>
              <w:rPr>
                <w:rFonts w:eastAsia="ＭＳ 明朝"/>
              </w:rPr>
            </w:pPr>
            <w:r w:rsidRPr="00777AF8">
              <w:rPr>
                <w:rFonts w:eastAsia="ＭＳ 明朝"/>
              </w:rPr>
              <w:t>CA_1A-26A</w:t>
            </w:r>
          </w:p>
          <w:p w:rsidR="009E0ACA" w:rsidRPr="00777AF8" w:rsidRDefault="009E0ACA" w:rsidP="00D40FF2">
            <w:pPr>
              <w:pStyle w:val="TAC"/>
              <w:rPr>
                <w:rFonts w:cs="Arial"/>
              </w:rPr>
            </w:pPr>
            <w:r w:rsidRPr="00777AF8">
              <w:rPr>
                <w:rFonts w:eastAsia="ＭＳ 明朝"/>
              </w:rPr>
              <w:t>CA_1A-42A</w:t>
            </w:r>
          </w:p>
        </w:tc>
        <w:tc>
          <w:tcPr>
            <w:tcW w:w="1373" w:type="dxa"/>
            <w:shd w:val="clear" w:color="auto" w:fill="auto"/>
            <w:vAlign w:val="center"/>
          </w:tcPr>
          <w:p w:rsidR="009E0ACA" w:rsidRPr="00777AF8" w:rsidRDefault="009E0ACA" w:rsidP="00D40FF2">
            <w:pPr>
              <w:pStyle w:val="TAC"/>
              <w:rPr>
                <w:rFonts w:cs="Arial"/>
              </w:rPr>
            </w:pPr>
            <w:r w:rsidRPr="00777AF8">
              <w:rPr>
                <w:rFonts w:cs="Arial"/>
              </w:rPr>
              <w:t>NS_05</w:t>
            </w:r>
          </w:p>
        </w:tc>
        <w:tc>
          <w:tcPr>
            <w:tcW w:w="1307" w:type="dxa"/>
            <w:vAlign w:val="center"/>
          </w:tcPr>
          <w:p w:rsidR="009E0ACA" w:rsidRPr="00777AF8" w:rsidRDefault="009E0ACA" w:rsidP="00D40FF2">
            <w:pPr>
              <w:pStyle w:val="TAC"/>
              <w:rPr>
                <w:rFonts w:cs="Arial"/>
              </w:rPr>
            </w:pPr>
            <w:r w:rsidRPr="00777AF8">
              <w:rPr>
                <w:rFonts w:cs="Arial"/>
              </w:rPr>
              <w:t>NS_01</w:t>
            </w:r>
          </w:p>
        </w:tc>
        <w:tc>
          <w:tcPr>
            <w:tcW w:w="1583" w:type="dxa"/>
            <w:shd w:val="clear" w:color="auto" w:fill="auto"/>
            <w:vAlign w:val="center"/>
          </w:tcPr>
          <w:p w:rsidR="009E0ACA" w:rsidRPr="00777AF8" w:rsidRDefault="009E0ACA" w:rsidP="00D40FF2">
            <w:pPr>
              <w:pStyle w:val="TAC"/>
            </w:pPr>
            <w:r w:rsidRPr="00777AF8">
              <w:t>N/A</w:t>
            </w:r>
          </w:p>
        </w:tc>
        <w:tc>
          <w:tcPr>
            <w:tcW w:w="1686" w:type="dxa"/>
            <w:vAlign w:val="center"/>
          </w:tcPr>
          <w:p w:rsidR="009E0ACA" w:rsidRPr="00777AF8" w:rsidRDefault="009E0ACA" w:rsidP="00D40FF2">
            <w:pPr>
              <w:pStyle w:val="TAC"/>
            </w:pPr>
            <w:r w:rsidRPr="00777AF8">
              <w:t>N/A</w:t>
            </w:r>
          </w:p>
        </w:tc>
      </w:tr>
      <w:tr w:rsidR="009E0ACA" w:rsidRPr="00777AF8" w:rsidTr="00D40FF2">
        <w:trPr>
          <w:jc w:val="center"/>
        </w:trPr>
        <w:tc>
          <w:tcPr>
            <w:tcW w:w="1566" w:type="dxa"/>
            <w:vAlign w:val="center"/>
          </w:tcPr>
          <w:p w:rsidR="009E0ACA" w:rsidRPr="00777AF8" w:rsidRDefault="009E0ACA" w:rsidP="00D40FF2">
            <w:pPr>
              <w:pStyle w:val="TAC"/>
            </w:pPr>
            <w:r w:rsidRPr="00777AF8">
              <w:t>CA_1A-19A</w:t>
            </w:r>
          </w:p>
        </w:tc>
        <w:tc>
          <w:tcPr>
            <w:tcW w:w="1373" w:type="dxa"/>
            <w:shd w:val="clear" w:color="auto" w:fill="auto"/>
          </w:tcPr>
          <w:p w:rsidR="009E0ACA" w:rsidRPr="00777AF8" w:rsidRDefault="009E0ACA" w:rsidP="00D40FF2">
            <w:pPr>
              <w:pStyle w:val="TAC"/>
              <w:rPr>
                <w:rFonts w:cs="Arial"/>
              </w:rPr>
            </w:pPr>
            <w:r w:rsidRPr="00777AF8">
              <w:t>NS_05</w:t>
            </w:r>
          </w:p>
        </w:tc>
        <w:tc>
          <w:tcPr>
            <w:tcW w:w="1307" w:type="dxa"/>
          </w:tcPr>
          <w:p w:rsidR="009E0ACA" w:rsidRPr="00777AF8" w:rsidRDefault="009E0ACA" w:rsidP="00D40FF2">
            <w:pPr>
              <w:pStyle w:val="TAC"/>
              <w:rPr>
                <w:rFonts w:cs="Arial"/>
              </w:rPr>
            </w:pPr>
            <w:r w:rsidRPr="00777AF8">
              <w:t>NS_08</w:t>
            </w:r>
          </w:p>
        </w:tc>
        <w:tc>
          <w:tcPr>
            <w:tcW w:w="1583" w:type="dxa"/>
            <w:shd w:val="clear" w:color="auto" w:fill="auto"/>
            <w:vAlign w:val="center"/>
          </w:tcPr>
          <w:p w:rsidR="009E0ACA" w:rsidRPr="00777AF8" w:rsidRDefault="009E0ACA" w:rsidP="00D40FF2">
            <w:pPr>
              <w:pStyle w:val="TAC"/>
            </w:pPr>
            <w:r w:rsidRPr="00777AF8">
              <w:t>N/A</w:t>
            </w:r>
          </w:p>
        </w:tc>
        <w:tc>
          <w:tcPr>
            <w:tcW w:w="1686" w:type="dxa"/>
            <w:vAlign w:val="center"/>
          </w:tcPr>
          <w:p w:rsidR="009E0ACA" w:rsidRPr="00777AF8" w:rsidRDefault="009E0ACA" w:rsidP="00D40FF2">
            <w:pPr>
              <w:pStyle w:val="TAC"/>
            </w:pPr>
            <w:r w:rsidRPr="00777AF8">
              <w:t>N/A</w:t>
            </w:r>
          </w:p>
        </w:tc>
      </w:tr>
      <w:tr w:rsidR="009E0ACA" w:rsidRPr="00777AF8" w:rsidTr="00D40FF2">
        <w:trPr>
          <w:jc w:val="center"/>
        </w:trPr>
        <w:tc>
          <w:tcPr>
            <w:tcW w:w="1566" w:type="dxa"/>
            <w:vAlign w:val="center"/>
          </w:tcPr>
          <w:p w:rsidR="009E0ACA" w:rsidRPr="00777AF8" w:rsidRDefault="009E0ACA" w:rsidP="00D40FF2">
            <w:pPr>
              <w:pStyle w:val="TAC"/>
            </w:pPr>
            <w:r w:rsidRPr="00777AF8">
              <w:t>CA_1A-21A</w:t>
            </w:r>
          </w:p>
        </w:tc>
        <w:tc>
          <w:tcPr>
            <w:tcW w:w="1373" w:type="dxa"/>
            <w:shd w:val="clear" w:color="auto" w:fill="auto"/>
          </w:tcPr>
          <w:p w:rsidR="009E0ACA" w:rsidRPr="00777AF8" w:rsidRDefault="009E0ACA" w:rsidP="00D40FF2">
            <w:pPr>
              <w:pStyle w:val="TAC"/>
              <w:rPr>
                <w:rFonts w:cs="Arial"/>
              </w:rPr>
            </w:pPr>
            <w:r w:rsidRPr="00777AF8">
              <w:t>NS_05</w:t>
            </w:r>
          </w:p>
        </w:tc>
        <w:tc>
          <w:tcPr>
            <w:tcW w:w="1307" w:type="dxa"/>
          </w:tcPr>
          <w:p w:rsidR="009E0ACA" w:rsidRPr="00777AF8" w:rsidRDefault="009E0ACA" w:rsidP="00D40FF2">
            <w:pPr>
              <w:pStyle w:val="TAC"/>
              <w:rPr>
                <w:rFonts w:cs="Arial"/>
              </w:rPr>
            </w:pPr>
            <w:r w:rsidRPr="00777AF8">
              <w:t>NS_09</w:t>
            </w:r>
          </w:p>
        </w:tc>
        <w:tc>
          <w:tcPr>
            <w:tcW w:w="1583" w:type="dxa"/>
            <w:shd w:val="clear" w:color="auto" w:fill="auto"/>
            <w:vAlign w:val="center"/>
          </w:tcPr>
          <w:p w:rsidR="009E0ACA" w:rsidRPr="00777AF8" w:rsidRDefault="009E0ACA" w:rsidP="00D40FF2">
            <w:pPr>
              <w:pStyle w:val="TAC"/>
            </w:pPr>
            <w:r w:rsidRPr="00777AF8">
              <w:t>N/A</w:t>
            </w:r>
          </w:p>
        </w:tc>
        <w:tc>
          <w:tcPr>
            <w:tcW w:w="1686" w:type="dxa"/>
            <w:vAlign w:val="center"/>
          </w:tcPr>
          <w:p w:rsidR="009E0ACA" w:rsidRPr="00777AF8" w:rsidRDefault="009E0ACA" w:rsidP="00D40FF2">
            <w:pPr>
              <w:pStyle w:val="TAC"/>
            </w:pPr>
            <w:r w:rsidRPr="00777AF8">
              <w:t>N/A</w:t>
            </w:r>
          </w:p>
        </w:tc>
      </w:tr>
      <w:tr w:rsidR="009E0ACA" w:rsidRPr="00777AF8" w:rsidTr="00D40FF2">
        <w:trPr>
          <w:jc w:val="center"/>
        </w:trPr>
        <w:tc>
          <w:tcPr>
            <w:tcW w:w="1566" w:type="dxa"/>
            <w:vAlign w:val="center"/>
          </w:tcPr>
          <w:p w:rsidR="009E0ACA" w:rsidRPr="00777AF8" w:rsidRDefault="009E0ACA" w:rsidP="00D40FF2">
            <w:pPr>
              <w:pStyle w:val="TAC"/>
              <w:rPr>
                <w:rFonts w:eastAsia="ＭＳ 明朝"/>
                <w:lang w:eastAsia="ja-JP"/>
              </w:rPr>
            </w:pPr>
            <w:r w:rsidRPr="00777AF8">
              <w:rPr>
                <w:rFonts w:eastAsia="ＭＳ 明朝"/>
              </w:rPr>
              <w:t>CA_1A-28A</w:t>
            </w:r>
          </w:p>
        </w:tc>
        <w:tc>
          <w:tcPr>
            <w:tcW w:w="1373" w:type="dxa"/>
            <w:shd w:val="clear" w:color="auto" w:fill="auto"/>
          </w:tcPr>
          <w:p w:rsidR="009E0ACA" w:rsidRPr="00777AF8" w:rsidRDefault="009E0ACA" w:rsidP="00D40FF2">
            <w:pPr>
              <w:pStyle w:val="TAC"/>
              <w:rPr>
                <w:rFonts w:eastAsia="ＭＳ 明朝"/>
                <w:lang w:eastAsia="ja-JP"/>
              </w:rPr>
            </w:pPr>
            <w:r w:rsidRPr="00777AF8">
              <w:rPr>
                <w:rFonts w:eastAsia="ＭＳ 明朝"/>
              </w:rPr>
              <w:t>NS_05</w:t>
            </w:r>
          </w:p>
        </w:tc>
        <w:tc>
          <w:tcPr>
            <w:tcW w:w="1307" w:type="dxa"/>
          </w:tcPr>
          <w:p w:rsidR="009E0ACA" w:rsidRPr="00777AF8" w:rsidRDefault="009E0ACA" w:rsidP="00D40FF2">
            <w:pPr>
              <w:pStyle w:val="TAC"/>
              <w:rPr>
                <w:rFonts w:eastAsia="ＭＳ 明朝"/>
                <w:lang w:eastAsia="ja-JP"/>
              </w:rPr>
            </w:pPr>
            <w:r w:rsidRPr="00777AF8">
              <w:rPr>
                <w:rFonts w:eastAsia="ＭＳ 明朝"/>
              </w:rPr>
              <w:t>NS_17</w:t>
            </w:r>
          </w:p>
        </w:tc>
        <w:tc>
          <w:tcPr>
            <w:tcW w:w="1583" w:type="dxa"/>
            <w:shd w:val="clear" w:color="auto" w:fill="auto"/>
            <w:vAlign w:val="center"/>
          </w:tcPr>
          <w:p w:rsidR="009E0ACA" w:rsidRPr="00777AF8" w:rsidRDefault="009E0ACA" w:rsidP="00D40FF2">
            <w:pPr>
              <w:pStyle w:val="TAC"/>
            </w:pPr>
            <w:r w:rsidRPr="00777AF8">
              <w:t>N/A</w:t>
            </w:r>
          </w:p>
        </w:tc>
        <w:tc>
          <w:tcPr>
            <w:tcW w:w="1686" w:type="dxa"/>
            <w:vAlign w:val="center"/>
          </w:tcPr>
          <w:p w:rsidR="009E0ACA" w:rsidRPr="00777AF8" w:rsidRDefault="009E0ACA" w:rsidP="00D40FF2">
            <w:pPr>
              <w:pStyle w:val="TAC"/>
            </w:pPr>
            <w:r w:rsidRPr="00777AF8">
              <w:t>N/A</w:t>
            </w:r>
          </w:p>
        </w:tc>
      </w:tr>
      <w:tr w:rsidR="009E0ACA" w:rsidRPr="00777AF8" w:rsidTr="00D40FF2">
        <w:trPr>
          <w:jc w:val="center"/>
        </w:trPr>
        <w:tc>
          <w:tcPr>
            <w:tcW w:w="1566" w:type="dxa"/>
            <w:vAlign w:val="center"/>
          </w:tcPr>
          <w:p w:rsidR="009E0ACA" w:rsidRPr="00777AF8" w:rsidRDefault="009E0ACA" w:rsidP="00D40FF2">
            <w:pPr>
              <w:pStyle w:val="TAC"/>
              <w:rPr>
                <w:rFonts w:cs="Arial"/>
              </w:rPr>
            </w:pPr>
            <w:r w:rsidRPr="00777AF8">
              <w:rPr>
                <w:rFonts w:cs="Arial"/>
              </w:rPr>
              <w:t>CA_2A-4A, CA_2A-66A</w:t>
            </w:r>
          </w:p>
        </w:tc>
        <w:tc>
          <w:tcPr>
            <w:tcW w:w="1373" w:type="dxa"/>
            <w:shd w:val="clear" w:color="auto" w:fill="auto"/>
            <w:vAlign w:val="center"/>
          </w:tcPr>
          <w:p w:rsidR="009E0ACA" w:rsidRPr="00777AF8" w:rsidRDefault="009E0ACA" w:rsidP="00D40FF2">
            <w:pPr>
              <w:pStyle w:val="TAC"/>
              <w:rPr>
                <w:rFonts w:cs="Arial"/>
              </w:rPr>
            </w:pPr>
            <w:r w:rsidRPr="00777AF8">
              <w:rPr>
                <w:rFonts w:cs="Arial"/>
              </w:rPr>
              <w:t>NS_03</w:t>
            </w:r>
          </w:p>
        </w:tc>
        <w:tc>
          <w:tcPr>
            <w:tcW w:w="1307" w:type="dxa"/>
            <w:vAlign w:val="center"/>
          </w:tcPr>
          <w:p w:rsidR="009E0ACA" w:rsidRPr="00777AF8" w:rsidRDefault="009E0ACA" w:rsidP="00D40FF2">
            <w:pPr>
              <w:pStyle w:val="TAC"/>
              <w:rPr>
                <w:rFonts w:cs="Arial"/>
              </w:rPr>
            </w:pPr>
            <w:r w:rsidRPr="00777AF8">
              <w:rPr>
                <w:rFonts w:cs="Arial"/>
              </w:rPr>
              <w:t>NS_03</w:t>
            </w:r>
          </w:p>
        </w:tc>
        <w:tc>
          <w:tcPr>
            <w:tcW w:w="1583" w:type="dxa"/>
            <w:shd w:val="clear" w:color="auto" w:fill="auto"/>
          </w:tcPr>
          <w:p w:rsidR="009E0ACA" w:rsidRPr="00777AF8" w:rsidRDefault="009E0ACA" w:rsidP="00D40FF2">
            <w:pPr>
              <w:pStyle w:val="TAC"/>
              <w:rPr>
                <w:rFonts w:cs="Arial"/>
              </w:rPr>
            </w:pPr>
            <w:r w:rsidRPr="00777AF8">
              <w:t>Table 6.6.2.2.3.1-1</w:t>
            </w:r>
          </w:p>
        </w:tc>
        <w:tc>
          <w:tcPr>
            <w:tcW w:w="1686" w:type="dxa"/>
          </w:tcPr>
          <w:p w:rsidR="009E0ACA" w:rsidRPr="00777AF8" w:rsidRDefault="009E0ACA" w:rsidP="00D40FF2">
            <w:pPr>
              <w:pStyle w:val="TAC"/>
            </w:pPr>
            <w:r w:rsidRPr="00777AF8">
              <w:t>Table 6.6.2.2.3.1-1</w:t>
            </w:r>
          </w:p>
        </w:tc>
      </w:tr>
      <w:tr w:rsidR="009E0ACA" w:rsidRPr="00777AF8" w:rsidTr="00D40FF2">
        <w:trPr>
          <w:jc w:val="center"/>
        </w:trPr>
        <w:tc>
          <w:tcPr>
            <w:tcW w:w="1566" w:type="dxa"/>
            <w:vAlign w:val="center"/>
          </w:tcPr>
          <w:p w:rsidR="009E0ACA" w:rsidRPr="00777AF8" w:rsidRDefault="009E0ACA" w:rsidP="00D40FF2">
            <w:pPr>
              <w:pStyle w:val="TAC"/>
              <w:rPr>
                <w:rFonts w:cs="Arial"/>
              </w:rPr>
            </w:pPr>
            <w:r w:rsidRPr="00777AF8">
              <w:rPr>
                <w:rFonts w:cs="Arial"/>
              </w:rPr>
              <w:t>CA_2A-12A, CA_2A-13A, CA_4A-12A, CA_4A-13A, CA_4A-17A</w:t>
            </w:r>
          </w:p>
        </w:tc>
        <w:tc>
          <w:tcPr>
            <w:tcW w:w="1373" w:type="dxa"/>
            <w:shd w:val="clear" w:color="auto" w:fill="auto"/>
            <w:vAlign w:val="center"/>
          </w:tcPr>
          <w:p w:rsidR="009E0ACA" w:rsidRPr="00777AF8" w:rsidRDefault="009E0ACA" w:rsidP="00D40FF2">
            <w:pPr>
              <w:pStyle w:val="TAC"/>
              <w:rPr>
                <w:rFonts w:cs="Arial"/>
              </w:rPr>
            </w:pPr>
            <w:r w:rsidRPr="00777AF8">
              <w:rPr>
                <w:rFonts w:cs="Arial"/>
              </w:rPr>
              <w:t>NS_03</w:t>
            </w:r>
          </w:p>
        </w:tc>
        <w:tc>
          <w:tcPr>
            <w:tcW w:w="1307" w:type="dxa"/>
            <w:vAlign w:val="center"/>
          </w:tcPr>
          <w:p w:rsidR="009E0ACA" w:rsidRPr="00777AF8" w:rsidRDefault="009E0ACA" w:rsidP="00D40FF2">
            <w:pPr>
              <w:pStyle w:val="TAC"/>
              <w:rPr>
                <w:rFonts w:cs="Arial"/>
              </w:rPr>
            </w:pPr>
            <w:r w:rsidRPr="00777AF8">
              <w:rPr>
                <w:rFonts w:cs="Arial"/>
              </w:rPr>
              <w:t>NS_06</w:t>
            </w:r>
          </w:p>
        </w:tc>
        <w:tc>
          <w:tcPr>
            <w:tcW w:w="1583" w:type="dxa"/>
            <w:shd w:val="clear" w:color="auto" w:fill="auto"/>
          </w:tcPr>
          <w:p w:rsidR="009E0ACA" w:rsidRPr="00777AF8" w:rsidRDefault="009E0ACA" w:rsidP="00D40FF2">
            <w:pPr>
              <w:pStyle w:val="TAC"/>
              <w:rPr>
                <w:rFonts w:cs="Arial"/>
              </w:rPr>
            </w:pPr>
            <w:r w:rsidRPr="00777AF8">
              <w:t>Table 6.6.2.2.3.1-1</w:t>
            </w:r>
          </w:p>
        </w:tc>
        <w:tc>
          <w:tcPr>
            <w:tcW w:w="1686" w:type="dxa"/>
          </w:tcPr>
          <w:p w:rsidR="009E0ACA" w:rsidRPr="00777AF8" w:rsidRDefault="009E0ACA" w:rsidP="00D40FF2">
            <w:pPr>
              <w:pStyle w:val="TAC"/>
            </w:pPr>
            <w:r w:rsidRPr="00777AF8">
              <w:t>Table 6.6.2.2.3.3-1</w:t>
            </w:r>
          </w:p>
        </w:tc>
      </w:tr>
      <w:tr w:rsidR="009E0ACA" w:rsidRPr="00777AF8" w:rsidTr="00D40FF2">
        <w:trPr>
          <w:jc w:val="center"/>
        </w:trPr>
        <w:tc>
          <w:tcPr>
            <w:tcW w:w="1566" w:type="dxa"/>
            <w:vAlign w:val="center"/>
          </w:tcPr>
          <w:p w:rsidR="009E0ACA" w:rsidRPr="00777AF8" w:rsidRDefault="009E0ACA" w:rsidP="00D40FF2">
            <w:pPr>
              <w:pStyle w:val="TAC"/>
              <w:rPr>
                <w:rFonts w:cs="Arial"/>
              </w:rPr>
            </w:pPr>
            <w:r w:rsidRPr="00777AF8">
              <w:rPr>
                <w:rFonts w:cs="Arial"/>
              </w:rPr>
              <w:t>CA_2A-30A</w:t>
            </w:r>
          </w:p>
        </w:tc>
        <w:tc>
          <w:tcPr>
            <w:tcW w:w="1373" w:type="dxa"/>
            <w:shd w:val="clear" w:color="auto" w:fill="auto"/>
            <w:vAlign w:val="center"/>
          </w:tcPr>
          <w:p w:rsidR="009E0ACA" w:rsidRPr="00777AF8" w:rsidRDefault="009E0ACA" w:rsidP="00D40FF2">
            <w:pPr>
              <w:pStyle w:val="TAC"/>
              <w:rPr>
                <w:rFonts w:cs="Arial"/>
              </w:rPr>
            </w:pPr>
            <w:r w:rsidRPr="00777AF8">
              <w:rPr>
                <w:rFonts w:cs="Arial"/>
              </w:rPr>
              <w:t>NS_03</w:t>
            </w:r>
          </w:p>
        </w:tc>
        <w:tc>
          <w:tcPr>
            <w:tcW w:w="1307" w:type="dxa"/>
            <w:vAlign w:val="center"/>
          </w:tcPr>
          <w:p w:rsidR="009E0ACA" w:rsidRPr="00777AF8" w:rsidRDefault="009E0ACA" w:rsidP="00D40FF2">
            <w:pPr>
              <w:pStyle w:val="TAC"/>
              <w:rPr>
                <w:rFonts w:cs="Arial"/>
              </w:rPr>
            </w:pPr>
            <w:r w:rsidRPr="00777AF8">
              <w:rPr>
                <w:rFonts w:cs="Arial"/>
              </w:rPr>
              <w:t>NS_21</w:t>
            </w:r>
          </w:p>
        </w:tc>
        <w:tc>
          <w:tcPr>
            <w:tcW w:w="1583" w:type="dxa"/>
            <w:shd w:val="clear" w:color="auto" w:fill="auto"/>
          </w:tcPr>
          <w:p w:rsidR="009E0ACA" w:rsidRPr="00777AF8" w:rsidRDefault="009E0ACA" w:rsidP="00D40FF2">
            <w:pPr>
              <w:pStyle w:val="TAC"/>
            </w:pPr>
            <w:r w:rsidRPr="00777AF8">
              <w:t>Table 6.6.2.2.3.1-1</w:t>
            </w:r>
          </w:p>
        </w:tc>
        <w:tc>
          <w:tcPr>
            <w:tcW w:w="1686" w:type="dxa"/>
          </w:tcPr>
          <w:p w:rsidR="009E0ACA" w:rsidRPr="00777AF8" w:rsidRDefault="009E0ACA" w:rsidP="00D40FF2">
            <w:pPr>
              <w:pStyle w:val="TAC"/>
            </w:pPr>
            <w:r w:rsidRPr="00777AF8">
              <w:t>Table 6.6.2.2.3.1-1</w:t>
            </w:r>
          </w:p>
        </w:tc>
      </w:tr>
      <w:tr w:rsidR="009E0ACA" w:rsidRPr="00777AF8" w:rsidTr="00D40FF2">
        <w:trPr>
          <w:jc w:val="center"/>
        </w:trPr>
        <w:tc>
          <w:tcPr>
            <w:tcW w:w="1566" w:type="dxa"/>
            <w:vAlign w:val="center"/>
          </w:tcPr>
          <w:p w:rsidR="009E0ACA" w:rsidRPr="00777AF8" w:rsidRDefault="009E0ACA" w:rsidP="00D40FF2">
            <w:pPr>
              <w:pStyle w:val="TAC"/>
              <w:rPr>
                <w:rFonts w:cs="Arial"/>
              </w:rPr>
            </w:pPr>
            <w:r w:rsidRPr="00777AF8">
              <w:rPr>
                <w:rFonts w:cs="Arial"/>
              </w:rPr>
              <w:t>CA_3A-5A</w:t>
            </w:r>
          </w:p>
          <w:p w:rsidR="009E0ACA" w:rsidRPr="00777AF8" w:rsidRDefault="009E0ACA" w:rsidP="00D40FF2">
            <w:pPr>
              <w:pStyle w:val="TAC"/>
              <w:rPr>
                <w:rFonts w:cs="Arial"/>
              </w:rPr>
            </w:pPr>
            <w:r w:rsidRPr="00777AF8">
              <w:rPr>
                <w:rFonts w:cs="Arial"/>
              </w:rPr>
              <w:t>CA_3A-7A</w:t>
            </w:r>
          </w:p>
          <w:p w:rsidR="009E0ACA" w:rsidRPr="00777AF8" w:rsidRDefault="009E0ACA" w:rsidP="00D40FF2">
            <w:pPr>
              <w:pStyle w:val="TAC"/>
              <w:rPr>
                <w:rFonts w:cs="Arial"/>
              </w:rPr>
            </w:pPr>
            <w:r w:rsidRPr="00777AF8">
              <w:rPr>
                <w:rFonts w:cs="Arial"/>
              </w:rPr>
              <w:t>CA_3A-8A</w:t>
            </w:r>
          </w:p>
          <w:p w:rsidR="009E0ACA" w:rsidRPr="00777AF8" w:rsidRDefault="009E0ACA" w:rsidP="00D40FF2">
            <w:pPr>
              <w:pStyle w:val="TAC"/>
              <w:rPr>
                <w:rFonts w:cs="Arial"/>
              </w:rPr>
            </w:pPr>
            <w:r w:rsidRPr="00777AF8">
              <w:rPr>
                <w:rFonts w:cs="Arial"/>
              </w:rPr>
              <w:t>CA_5A-7A</w:t>
            </w:r>
          </w:p>
          <w:p w:rsidR="009E0ACA" w:rsidRPr="00777AF8" w:rsidRDefault="009E0ACA" w:rsidP="00D40FF2">
            <w:pPr>
              <w:pStyle w:val="TAC"/>
              <w:rPr>
                <w:rFonts w:cs="Arial"/>
              </w:rPr>
            </w:pPr>
            <w:r w:rsidRPr="00777AF8">
              <w:rPr>
                <w:rFonts w:cs="Arial"/>
              </w:rPr>
              <w:t>CA_39A-41A</w:t>
            </w:r>
          </w:p>
          <w:p w:rsidR="009E0ACA" w:rsidRPr="00777AF8" w:rsidRDefault="009E0ACA" w:rsidP="00D40FF2">
            <w:pPr>
              <w:pStyle w:val="TAC"/>
              <w:rPr>
                <w:rFonts w:cs="Arial"/>
              </w:rPr>
            </w:pPr>
            <w:r w:rsidRPr="00777AF8">
              <w:rPr>
                <w:rFonts w:cs="Arial"/>
              </w:rPr>
              <w:t>CA_41A-42A</w:t>
            </w:r>
          </w:p>
        </w:tc>
        <w:tc>
          <w:tcPr>
            <w:tcW w:w="1373" w:type="dxa"/>
            <w:shd w:val="clear" w:color="auto" w:fill="auto"/>
            <w:vAlign w:val="center"/>
          </w:tcPr>
          <w:p w:rsidR="009E0ACA" w:rsidRPr="00777AF8" w:rsidRDefault="009E0ACA" w:rsidP="00D40FF2">
            <w:pPr>
              <w:pStyle w:val="TAC"/>
              <w:rPr>
                <w:rFonts w:cs="Arial"/>
              </w:rPr>
            </w:pPr>
            <w:r w:rsidRPr="00777AF8">
              <w:rPr>
                <w:rFonts w:cs="Arial"/>
              </w:rPr>
              <w:t>NS_01</w:t>
            </w:r>
          </w:p>
        </w:tc>
        <w:tc>
          <w:tcPr>
            <w:tcW w:w="1307" w:type="dxa"/>
            <w:vAlign w:val="center"/>
          </w:tcPr>
          <w:p w:rsidR="009E0ACA" w:rsidRPr="00777AF8" w:rsidRDefault="009E0ACA" w:rsidP="00D40FF2">
            <w:pPr>
              <w:pStyle w:val="TAC"/>
              <w:rPr>
                <w:rFonts w:cs="Arial"/>
              </w:rPr>
            </w:pPr>
            <w:r w:rsidRPr="00777AF8">
              <w:rPr>
                <w:rFonts w:cs="Arial"/>
              </w:rPr>
              <w:t>NS_01</w:t>
            </w:r>
          </w:p>
        </w:tc>
        <w:tc>
          <w:tcPr>
            <w:tcW w:w="1583" w:type="dxa"/>
            <w:shd w:val="clear" w:color="auto" w:fill="auto"/>
            <w:vAlign w:val="center"/>
          </w:tcPr>
          <w:p w:rsidR="009E0ACA" w:rsidRPr="00777AF8" w:rsidRDefault="009E0ACA" w:rsidP="00D40FF2">
            <w:pPr>
              <w:pStyle w:val="TAC"/>
            </w:pPr>
            <w:r w:rsidRPr="00777AF8">
              <w:t>N/A</w:t>
            </w:r>
          </w:p>
        </w:tc>
        <w:tc>
          <w:tcPr>
            <w:tcW w:w="1686" w:type="dxa"/>
            <w:vAlign w:val="center"/>
          </w:tcPr>
          <w:p w:rsidR="009E0ACA" w:rsidRPr="00777AF8" w:rsidRDefault="009E0ACA" w:rsidP="00D40FF2">
            <w:pPr>
              <w:pStyle w:val="TAC"/>
            </w:pPr>
            <w:r w:rsidRPr="00777AF8">
              <w:t>N/A</w:t>
            </w:r>
          </w:p>
        </w:tc>
      </w:tr>
      <w:tr w:rsidR="009E0ACA" w:rsidRPr="00777AF8" w:rsidTr="00D40FF2">
        <w:trPr>
          <w:jc w:val="center"/>
        </w:trPr>
        <w:tc>
          <w:tcPr>
            <w:tcW w:w="1566" w:type="dxa"/>
            <w:vAlign w:val="center"/>
          </w:tcPr>
          <w:p w:rsidR="009E0ACA" w:rsidRPr="00777AF8" w:rsidRDefault="009E0ACA" w:rsidP="00D40FF2">
            <w:pPr>
              <w:pStyle w:val="TAC"/>
              <w:rPr>
                <w:rFonts w:cs="Arial"/>
              </w:rPr>
            </w:pPr>
            <w:r w:rsidRPr="00777AF8">
              <w:rPr>
                <w:rFonts w:cs="Arial"/>
              </w:rPr>
              <w:t>CA_3A-19A</w:t>
            </w:r>
          </w:p>
        </w:tc>
        <w:tc>
          <w:tcPr>
            <w:tcW w:w="1373" w:type="dxa"/>
            <w:shd w:val="clear" w:color="auto" w:fill="auto"/>
            <w:vAlign w:val="center"/>
          </w:tcPr>
          <w:p w:rsidR="009E0ACA" w:rsidRPr="00777AF8" w:rsidRDefault="009E0ACA" w:rsidP="00D40FF2">
            <w:pPr>
              <w:pStyle w:val="TAC"/>
              <w:rPr>
                <w:rFonts w:cs="Arial"/>
              </w:rPr>
            </w:pPr>
            <w:r w:rsidRPr="00777AF8">
              <w:rPr>
                <w:rFonts w:cs="Arial"/>
              </w:rPr>
              <w:t>NS_01</w:t>
            </w:r>
          </w:p>
        </w:tc>
        <w:tc>
          <w:tcPr>
            <w:tcW w:w="1307" w:type="dxa"/>
            <w:vAlign w:val="center"/>
          </w:tcPr>
          <w:p w:rsidR="009E0ACA" w:rsidRPr="00777AF8" w:rsidRDefault="009E0ACA" w:rsidP="00D40FF2">
            <w:pPr>
              <w:pStyle w:val="TAC"/>
              <w:rPr>
                <w:rFonts w:cs="Arial"/>
              </w:rPr>
            </w:pPr>
            <w:r w:rsidRPr="00777AF8">
              <w:t>NS_08</w:t>
            </w:r>
          </w:p>
        </w:tc>
        <w:tc>
          <w:tcPr>
            <w:tcW w:w="1583" w:type="dxa"/>
            <w:shd w:val="clear" w:color="auto" w:fill="auto"/>
            <w:vAlign w:val="center"/>
          </w:tcPr>
          <w:p w:rsidR="009E0ACA" w:rsidRPr="00777AF8" w:rsidRDefault="009E0ACA" w:rsidP="00D40FF2">
            <w:pPr>
              <w:pStyle w:val="TAC"/>
            </w:pPr>
            <w:r w:rsidRPr="00777AF8">
              <w:t>N/A</w:t>
            </w:r>
          </w:p>
        </w:tc>
        <w:tc>
          <w:tcPr>
            <w:tcW w:w="1686" w:type="dxa"/>
            <w:vAlign w:val="center"/>
          </w:tcPr>
          <w:p w:rsidR="009E0ACA" w:rsidRPr="00777AF8" w:rsidRDefault="009E0ACA" w:rsidP="00D40FF2">
            <w:pPr>
              <w:pStyle w:val="TAC"/>
            </w:pPr>
            <w:r w:rsidRPr="00777AF8">
              <w:t>N/A</w:t>
            </w:r>
          </w:p>
        </w:tc>
      </w:tr>
      <w:tr w:rsidR="009E0ACA" w:rsidRPr="00777AF8" w:rsidTr="00D40FF2">
        <w:trPr>
          <w:jc w:val="center"/>
        </w:trPr>
        <w:tc>
          <w:tcPr>
            <w:tcW w:w="1566" w:type="dxa"/>
            <w:vAlign w:val="center"/>
          </w:tcPr>
          <w:p w:rsidR="009E0ACA" w:rsidRPr="00777AF8" w:rsidRDefault="009E0ACA" w:rsidP="00D40FF2">
            <w:pPr>
              <w:pStyle w:val="TAC"/>
              <w:rPr>
                <w:rFonts w:cs="Arial"/>
              </w:rPr>
            </w:pPr>
            <w:r w:rsidRPr="00777AF8">
              <w:rPr>
                <w:rFonts w:cs="Arial"/>
              </w:rPr>
              <w:t>CA_3A-20A</w:t>
            </w:r>
          </w:p>
          <w:p w:rsidR="009E0ACA" w:rsidRPr="00777AF8" w:rsidRDefault="009E0ACA" w:rsidP="00D40FF2">
            <w:pPr>
              <w:pStyle w:val="TAC"/>
              <w:rPr>
                <w:rFonts w:cs="Arial"/>
              </w:rPr>
            </w:pPr>
            <w:r w:rsidRPr="00777AF8">
              <w:rPr>
                <w:rFonts w:cs="Arial"/>
              </w:rPr>
              <w:t>CA_7A-20A</w:t>
            </w:r>
          </w:p>
        </w:tc>
        <w:tc>
          <w:tcPr>
            <w:tcW w:w="1373" w:type="dxa"/>
            <w:shd w:val="clear" w:color="auto" w:fill="auto"/>
            <w:vAlign w:val="center"/>
          </w:tcPr>
          <w:p w:rsidR="009E0ACA" w:rsidRPr="00777AF8" w:rsidRDefault="009E0ACA" w:rsidP="00D40FF2">
            <w:pPr>
              <w:pStyle w:val="TAC"/>
              <w:rPr>
                <w:rFonts w:cs="Arial"/>
              </w:rPr>
            </w:pPr>
            <w:r w:rsidRPr="00777AF8">
              <w:t>NS_01</w:t>
            </w:r>
          </w:p>
        </w:tc>
        <w:tc>
          <w:tcPr>
            <w:tcW w:w="1307" w:type="dxa"/>
            <w:vAlign w:val="center"/>
          </w:tcPr>
          <w:p w:rsidR="009E0ACA" w:rsidRPr="00777AF8" w:rsidRDefault="009E0ACA" w:rsidP="00D40FF2">
            <w:pPr>
              <w:pStyle w:val="TAC"/>
            </w:pPr>
            <w:r w:rsidRPr="00777AF8">
              <w:t>NS_10</w:t>
            </w:r>
          </w:p>
        </w:tc>
        <w:tc>
          <w:tcPr>
            <w:tcW w:w="1583" w:type="dxa"/>
            <w:shd w:val="clear" w:color="auto" w:fill="auto"/>
            <w:vAlign w:val="center"/>
          </w:tcPr>
          <w:p w:rsidR="009E0ACA" w:rsidRPr="00777AF8" w:rsidRDefault="009E0ACA" w:rsidP="00D40FF2">
            <w:pPr>
              <w:pStyle w:val="TAC"/>
            </w:pPr>
            <w:r w:rsidRPr="00777AF8">
              <w:t>N/A</w:t>
            </w:r>
          </w:p>
        </w:tc>
        <w:tc>
          <w:tcPr>
            <w:tcW w:w="1686" w:type="dxa"/>
            <w:vAlign w:val="center"/>
          </w:tcPr>
          <w:p w:rsidR="009E0ACA" w:rsidRPr="00777AF8" w:rsidRDefault="009E0ACA" w:rsidP="00D40FF2">
            <w:pPr>
              <w:pStyle w:val="TAC"/>
            </w:pPr>
            <w:r w:rsidRPr="00777AF8">
              <w:t>N/A</w:t>
            </w:r>
          </w:p>
        </w:tc>
      </w:tr>
      <w:tr w:rsidR="009E0ACA" w:rsidRPr="00777AF8" w:rsidTr="00D40FF2">
        <w:trPr>
          <w:jc w:val="center"/>
        </w:trPr>
        <w:tc>
          <w:tcPr>
            <w:tcW w:w="1566" w:type="dxa"/>
            <w:vAlign w:val="center"/>
          </w:tcPr>
          <w:p w:rsidR="009E0ACA" w:rsidRPr="00777AF8" w:rsidRDefault="009E0ACA" w:rsidP="00D40FF2">
            <w:pPr>
              <w:pStyle w:val="TAC"/>
              <w:rPr>
                <w:rFonts w:cs="Arial"/>
              </w:rPr>
            </w:pPr>
            <w:r w:rsidRPr="00777AF8">
              <w:rPr>
                <w:rFonts w:cs="Arial"/>
              </w:rPr>
              <w:t>CA_2A-13A, CA_4A-13A</w:t>
            </w:r>
          </w:p>
        </w:tc>
        <w:tc>
          <w:tcPr>
            <w:tcW w:w="1373" w:type="dxa"/>
            <w:shd w:val="clear" w:color="auto" w:fill="auto"/>
            <w:vAlign w:val="center"/>
          </w:tcPr>
          <w:p w:rsidR="009E0ACA" w:rsidRPr="00777AF8" w:rsidRDefault="009E0ACA" w:rsidP="00D40FF2">
            <w:pPr>
              <w:pStyle w:val="TAC"/>
              <w:rPr>
                <w:rFonts w:cs="Arial"/>
              </w:rPr>
            </w:pPr>
            <w:r w:rsidRPr="00777AF8">
              <w:rPr>
                <w:rFonts w:cs="Arial"/>
              </w:rPr>
              <w:t>NS_03</w:t>
            </w:r>
          </w:p>
        </w:tc>
        <w:tc>
          <w:tcPr>
            <w:tcW w:w="1307" w:type="dxa"/>
            <w:vAlign w:val="center"/>
          </w:tcPr>
          <w:p w:rsidR="009E0ACA" w:rsidRPr="00777AF8" w:rsidRDefault="009E0ACA" w:rsidP="00D40FF2">
            <w:pPr>
              <w:pStyle w:val="TAC"/>
              <w:rPr>
                <w:rFonts w:cs="Arial"/>
              </w:rPr>
            </w:pPr>
            <w:r w:rsidRPr="00777AF8">
              <w:rPr>
                <w:rFonts w:cs="Arial"/>
              </w:rPr>
              <w:t>NS_07</w:t>
            </w:r>
          </w:p>
        </w:tc>
        <w:tc>
          <w:tcPr>
            <w:tcW w:w="1583" w:type="dxa"/>
            <w:shd w:val="clear" w:color="auto" w:fill="auto"/>
          </w:tcPr>
          <w:p w:rsidR="009E0ACA" w:rsidRPr="00777AF8" w:rsidRDefault="009E0ACA" w:rsidP="00D40FF2">
            <w:pPr>
              <w:pStyle w:val="TAC"/>
              <w:rPr>
                <w:rFonts w:cs="Arial"/>
              </w:rPr>
            </w:pPr>
            <w:r w:rsidRPr="00777AF8">
              <w:t>Table 6.6.2.2.3.1-1</w:t>
            </w:r>
          </w:p>
        </w:tc>
        <w:tc>
          <w:tcPr>
            <w:tcW w:w="1686" w:type="dxa"/>
          </w:tcPr>
          <w:p w:rsidR="009E0ACA" w:rsidRPr="00777AF8" w:rsidRDefault="009E0ACA" w:rsidP="00D40FF2">
            <w:pPr>
              <w:pStyle w:val="TAC"/>
            </w:pPr>
            <w:r w:rsidRPr="00777AF8">
              <w:t>Table 6.6.2.2.3.3-1</w:t>
            </w:r>
          </w:p>
        </w:tc>
      </w:tr>
      <w:tr w:rsidR="009E0ACA" w:rsidRPr="00777AF8" w:rsidTr="00D40FF2">
        <w:trPr>
          <w:jc w:val="center"/>
        </w:trPr>
        <w:tc>
          <w:tcPr>
            <w:tcW w:w="1566" w:type="dxa"/>
            <w:vAlign w:val="center"/>
          </w:tcPr>
          <w:p w:rsidR="009E0ACA" w:rsidRPr="00777AF8" w:rsidRDefault="009E0ACA" w:rsidP="00D40FF2">
            <w:pPr>
              <w:pStyle w:val="TAC"/>
              <w:rPr>
                <w:rFonts w:cs="Arial"/>
              </w:rPr>
            </w:pPr>
            <w:r w:rsidRPr="00777AF8">
              <w:rPr>
                <w:rFonts w:cs="Arial"/>
              </w:rPr>
              <w:t>CA_2A-5A</w:t>
            </w:r>
          </w:p>
          <w:p w:rsidR="009E0ACA" w:rsidRPr="00777AF8" w:rsidRDefault="009E0ACA" w:rsidP="00D40FF2">
            <w:pPr>
              <w:pStyle w:val="TAC"/>
              <w:rPr>
                <w:rFonts w:cs="Arial"/>
              </w:rPr>
            </w:pPr>
            <w:r w:rsidRPr="00777AF8">
              <w:rPr>
                <w:rFonts w:cs="Arial"/>
              </w:rPr>
              <w:t>CA_2A-7A, CA_4A-5A, CA_4A-7A</w:t>
            </w:r>
          </w:p>
        </w:tc>
        <w:tc>
          <w:tcPr>
            <w:tcW w:w="1373" w:type="dxa"/>
            <w:shd w:val="clear" w:color="auto" w:fill="auto"/>
            <w:vAlign w:val="center"/>
          </w:tcPr>
          <w:p w:rsidR="009E0ACA" w:rsidRPr="00777AF8" w:rsidRDefault="009E0ACA" w:rsidP="00D40FF2">
            <w:pPr>
              <w:pStyle w:val="TAC"/>
              <w:rPr>
                <w:rFonts w:cs="Arial"/>
              </w:rPr>
            </w:pPr>
            <w:r w:rsidRPr="00777AF8">
              <w:rPr>
                <w:rFonts w:cs="Arial"/>
              </w:rPr>
              <w:t>NS_03</w:t>
            </w:r>
          </w:p>
        </w:tc>
        <w:tc>
          <w:tcPr>
            <w:tcW w:w="1307" w:type="dxa"/>
            <w:vAlign w:val="center"/>
          </w:tcPr>
          <w:p w:rsidR="009E0ACA" w:rsidRPr="00777AF8" w:rsidRDefault="009E0ACA" w:rsidP="00D40FF2">
            <w:pPr>
              <w:pStyle w:val="TAC"/>
              <w:rPr>
                <w:rFonts w:cs="Arial"/>
              </w:rPr>
            </w:pPr>
            <w:r w:rsidRPr="00777AF8">
              <w:rPr>
                <w:rFonts w:cs="Arial"/>
              </w:rPr>
              <w:t>NS_01</w:t>
            </w:r>
          </w:p>
        </w:tc>
        <w:tc>
          <w:tcPr>
            <w:tcW w:w="1583" w:type="dxa"/>
            <w:shd w:val="clear" w:color="auto" w:fill="auto"/>
          </w:tcPr>
          <w:p w:rsidR="009E0ACA" w:rsidRPr="00777AF8" w:rsidRDefault="009E0ACA" w:rsidP="00D40FF2">
            <w:pPr>
              <w:pStyle w:val="TAC"/>
              <w:rPr>
                <w:rFonts w:cs="Arial"/>
              </w:rPr>
            </w:pPr>
            <w:r w:rsidRPr="00777AF8">
              <w:t>Table 6.6.2.2.3.1-1</w:t>
            </w:r>
          </w:p>
        </w:tc>
        <w:tc>
          <w:tcPr>
            <w:tcW w:w="1686" w:type="dxa"/>
          </w:tcPr>
          <w:p w:rsidR="009E0ACA" w:rsidRPr="00777AF8" w:rsidRDefault="009E0ACA" w:rsidP="00D40FF2">
            <w:pPr>
              <w:pStyle w:val="TAC"/>
            </w:pPr>
            <w:r w:rsidRPr="00777AF8">
              <w:t>N/A</w:t>
            </w:r>
          </w:p>
        </w:tc>
      </w:tr>
      <w:tr w:rsidR="009E0ACA" w:rsidRPr="00777AF8" w:rsidTr="00D40FF2">
        <w:trPr>
          <w:jc w:val="center"/>
        </w:trPr>
        <w:tc>
          <w:tcPr>
            <w:tcW w:w="1566" w:type="dxa"/>
            <w:vAlign w:val="center"/>
          </w:tcPr>
          <w:p w:rsidR="009E0ACA" w:rsidRPr="00777AF8" w:rsidRDefault="009E0ACA" w:rsidP="00D40FF2">
            <w:pPr>
              <w:pStyle w:val="TAC"/>
              <w:rPr>
                <w:rFonts w:cs="Arial"/>
              </w:rPr>
            </w:pPr>
            <w:r w:rsidRPr="00777AF8">
              <w:rPr>
                <w:rFonts w:cs="Arial"/>
              </w:rPr>
              <w:t>CA_5A-66A</w:t>
            </w:r>
            <w:r w:rsidRPr="00777AF8">
              <w:rPr>
                <w:rFonts w:cs="Arial"/>
                <w:vertAlign w:val="superscript"/>
              </w:rPr>
              <w:t>Note 5</w:t>
            </w:r>
          </w:p>
        </w:tc>
        <w:tc>
          <w:tcPr>
            <w:tcW w:w="1373" w:type="dxa"/>
            <w:shd w:val="clear" w:color="auto" w:fill="auto"/>
            <w:vAlign w:val="center"/>
          </w:tcPr>
          <w:p w:rsidR="009E0ACA" w:rsidRPr="00777AF8" w:rsidRDefault="009E0ACA" w:rsidP="00D40FF2">
            <w:pPr>
              <w:pStyle w:val="TAC"/>
              <w:rPr>
                <w:rFonts w:cs="Arial"/>
              </w:rPr>
            </w:pPr>
            <w:r w:rsidRPr="00777AF8">
              <w:rPr>
                <w:rFonts w:cs="Arial"/>
              </w:rPr>
              <w:t>NS_01</w:t>
            </w:r>
          </w:p>
        </w:tc>
        <w:tc>
          <w:tcPr>
            <w:tcW w:w="1307" w:type="dxa"/>
            <w:vAlign w:val="center"/>
          </w:tcPr>
          <w:p w:rsidR="009E0ACA" w:rsidRPr="00777AF8" w:rsidRDefault="009E0ACA" w:rsidP="00D40FF2">
            <w:pPr>
              <w:pStyle w:val="TAC"/>
              <w:rPr>
                <w:rFonts w:cs="Arial"/>
              </w:rPr>
            </w:pPr>
            <w:r w:rsidRPr="00777AF8">
              <w:rPr>
                <w:rFonts w:cs="Arial"/>
              </w:rPr>
              <w:t>NS_03</w:t>
            </w:r>
          </w:p>
        </w:tc>
        <w:tc>
          <w:tcPr>
            <w:tcW w:w="1583" w:type="dxa"/>
            <w:shd w:val="clear" w:color="auto" w:fill="auto"/>
          </w:tcPr>
          <w:p w:rsidR="009E0ACA" w:rsidRPr="00777AF8" w:rsidRDefault="009E0ACA" w:rsidP="00D40FF2">
            <w:pPr>
              <w:pStyle w:val="TAC"/>
            </w:pPr>
            <w:r w:rsidRPr="00777AF8">
              <w:t>N/A</w:t>
            </w:r>
          </w:p>
        </w:tc>
        <w:tc>
          <w:tcPr>
            <w:tcW w:w="1686" w:type="dxa"/>
          </w:tcPr>
          <w:p w:rsidR="009E0ACA" w:rsidRPr="00777AF8" w:rsidRDefault="009E0ACA" w:rsidP="00D40FF2">
            <w:pPr>
              <w:pStyle w:val="TAC"/>
            </w:pPr>
            <w:r w:rsidRPr="00777AF8">
              <w:t>Table 6.6.2.2.3.1-1</w:t>
            </w:r>
          </w:p>
        </w:tc>
      </w:tr>
      <w:tr w:rsidR="009E0ACA" w:rsidRPr="00777AF8" w:rsidTr="00D40FF2">
        <w:trPr>
          <w:jc w:val="center"/>
        </w:trPr>
        <w:tc>
          <w:tcPr>
            <w:tcW w:w="1566" w:type="dxa"/>
            <w:vAlign w:val="center"/>
          </w:tcPr>
          <w:p w:rsidR="009E0ACA" w:rsidRPr="00777AF8" w:rsidRDefault="009E0ACA" w:rsidP="00D40FF2">
            <w:pPr>
              <w:pStyle w:val="TAC"/>
              <w:rPr>
                <w:rFonts w:cs="Arial"/>
              </w:rPr>
            </w:pPr>
            <w:r w:rsidRPr="00777AF8">
              <w:rPr>
                <w:rFonts w:cs="Arial"/>
              </w:rPr>
              <w:t>CA_5A-12A</w:t>
            </w:r>
          </w:p>
          <w:p w:rsidR="009E0ACA" w:rsidRPr="00777AF8" w:rsidRDefault="009E0ACA" w:rsidP="00D40FF2">
            <w:pPr>
              <w:pStyle w:val="TAC"/>
              <w:rPr>
                <w:rFonts w:eastAsia="SimSun" w:cs="Arial"/>
                <w:lang w:eastAsia="zh-CN"/>
              </w:rPr>
            </w:pPr>
            <w:r w:rsidRPr="00777AF8">
              <w:rPr>
                <w:rFonts w:cs="Arial"/>
              </w:rPr>
              <w:t>CA_5A-17A</w:t>
            </w:r>
          </w:p>
        </w:tc>
        <w:tc>
          <w:tcPr>
            <w:tcW w:w="1373" w:type="dxa"/>
            <w:shd w:val="clear" w:color="auto" w:fill="auto"/>
            <w:vAlign w:val="center"/>
          </w:tcPr>
          <w:p w:rsidR="009E0ACA" w:rsidRPr="00777AF8" w:rsidRDefault="009E0ACA" w:rsidP="00D40FF2">
            <w:pPr>
              <w:pStyle w:val="TAC"/>
              <w:rPr>
                <w:rFonts w:cs="Arial"/>
              </w:rPr>
            </w:pPr>
            <w:r w:rsidRPr="00777AF8">
              <w:rPr>
                <w:rFonts w:cs="Arial"/>
              </w:rPr>
              <w:t>NS_01</w:t>
            </w:r>
          </w:p>
        </w:tc>
        <w:tc>
          <w:tcPr>
            <w:tcW w:w="1307" w:type="dxa"/>
            <w:vAlign w:val="center"/>
          </w:tcPr>
          <w:p w:rsidR="009E0ACA" w:rsidRPr="00777AF8" w:rsidRDefault="009E0ACA" w:rsidP="00D40FF2">
            <w:pPr>
              <w:pStyle w:val="TAC"/>
              <w:rPr>
                <w:rFonts w:cs="Arial"/>
              </w:rPr>
            </w:pPr>
            <w:r w:rsidRPr="00777AF8">
              <w:rPr>
                <w:rFonts w:cs="Arial"/>
              </w:rPr>
              <w:t>NS_06</w:t>
            </w:r>
          </w:p>
        </w:tc>
        <w:tc>
          <w:tcPr>
            <w:tcW w:w="1583" w:type="dxa"/>
            <w:shd w:val="clear" w:color="auto" w:fill="auto"/>
          </w:tcPr>
          <w:p w:rsidR="009E0ACA" w:rsidRPr="00777AF8" w:rsidRDefault="009E0ACA" w:rsidP="00D40FF2">
            <w:pPr>
              <w:pStyle w:val="TAC"/>
              <w:rPr>
                <w:rFonts w:cs="Arial"/>
              </w:rPr>
            </w:pPr>
            <w:r w:rsidRPr="00777AF8">
              <w:t>N/A</w:t>
            </w:r>
          </w:p>
        </w:tc>
        <w:tc>
          <w:tcPr>
            <w:tcW w:w="1686" w:type="dxa"/>
          </w:tcPr>
          <w:p w:rsidR="009E0ACA" w:rsidRPr="00777AF8" w:rsidRDefault="009E0ACA" w:rsidP="00D40FF2">
            <w:pPr>
              <w:pStyle w:val="TAC"/>
            </w:pPr>
            <w:r w:rsidRPr="00777AF8">
              <w:t>Table 6.6.2.2.3.3-1</w:t>
            </w:r>
          </w:p>
        </w:tc>
      </w:tr>
      <w:tr w:rsidR="009E0ACA" w:rsidRPr="00777AF8" w:rsidTr="00D40FF2">
        <w:trPr>
          <w:jc w:val="center"/>
        </w:trPr>
        <w:tc>
          <w:tcPr>
            <w:tcW w:w="1566" w:type="dxa"/>
            <w:vAlign w:val="center"/>
          </w:tcPr>
          <w:p w:rsidR="009E0ACA" w:rsidRPr="00777AF8" w:rsidRDefault="009E0ACA" w:rsidP="00D40FF2">
            <w:pPr>
              <w:pStyle w:val="TAC"/>
              <w:rPr>
                <w:rFonts w:cs="Arial"/>
              </w:rPr>
            </w:pPr>
            <w:r w:rsidRPr="00777AF8">
              <w:rPr>
                <w:rFonts w:cs="Arial"/>
              </w:rPr>
              <w:t>CA_5A-30A</w:t>
            </w:r>
          </w:p>
        </w:tc>
        <w:tc>
          <w:tcPr>
            <w:tcW w:w="1373" w:type="dxa"/>
            <w:shd w:val="clear" w:color="auto" w:fill="auto"/>
            <w:vAlign w:val="center"/>
          </w:tcPr>
          <w:p w:rsidR="009E0ACA" w:rsidRPr="00777AF8" w:rsidRDefault="009E0ACA" w:rsidP="00D40FF2">
            <w:pPr>
              <w:pStyle w:val="TAC"/>
              <w:rPr>
                <w:rFonts w:cs="Arial"/>
              </w:rPr>
            </w:pPr>
            <w:r w:rsidRPr="00777AF8">
              <w:rPr>
                <w:rFonts w:cs="Arial"/>
              </w:rPr>
              <w:t>NS_01</w:t>
            </w:r>
          </w:p>
        </w:tc>
        <w:tc>
          <w:tcPr>
            <w:tcW w:w="1307" w:type="dxa"/>
            <w:vAlign w:val="center"/>
          </w:tcPr>
          <w:p w:rsidR="009E0ACA" w:rsidRPr="00777AF8" w:rsidRDefault="009E0ACA" w:rsidP="00D40FF2">
            <w:pPr>
              <w:pStyle w:val="TAC"/>
              <w:rPr>
                <w:rFonts w:cs="Arial"/>
              </w:rPr>
            </w:pPr>
            <w:r w:rsidRPr="00777AF8">
              <w:rPr>
                <w:rFonts w:cs="Arial"/>
              </w:rPr>
              <w:t>NS_21</w:t>
            </w:r>
          </w:p>
        </w:tc>
        <w:tc>
          <w:tcPr>
            <w:tcW w:w="1583" w:type="dxa"/>
            <w:shd w:val="clear" w:color="auto" w:fill="auto"/>
          </w:tcPr>
          <w:p w:rsidR="009E0ACA" w:rsidRPr="00777AF8" w:rsidRDefault="009E0ACA" w:rsidP="00D40FF2">
            <w:pPr>
              <w:pStyle w:val="TAC"/>
            </w:pPr>
            <w:r w:rsidRPr="00777AF8">
              <w:t>N/A</w:t>
            </w:r>
          </w:p>
        </w:tc>
        <w:tc>
          <w:tcPr>
            <w:tcW w:w="1686" w:type="dxa"/>
          </w:tcPr>
          <w:p w:rsidR="009E0ACA" w:rsidRPr="00777AF8" w:rsidRDefault="009E0ACA" w:rsidP="00D40FF2">
            <w:pPr>
              <w:pStyle w:val="TAC"/>
            </w:pPr>
            <w:r w:rsidRPr="00777AF8">
              <w:t>Table 6.6.2.2.3.1-1</w:t>
            </w:r>
          </w:p>
        </w:tc>
      </w:tr>
      <w:tr w:rsidR="009E0ACA" w:rsidRPr="00777AF8" w:rsidTr="00D40FF2">
        <w:trPr>
          <w:jc w:val="center"/>
        </w:trPr>
        <w:tc>
          <w:tcPr>
            <w:tcW w:w="1566" w:type="dxa"/>
            <w:vAlign w:val="center"/>
          </w:tcPr>
          <w:p w:rsidR="009E0ACA" w:rsidRPr="00777AF8" w:rsidRDefault="009E0ACA" w:rsidP="00D40FF2">
            <w:pPr>
              <w:pStyle w:val="TAC"/>
              <w:rPr>
                <w:rFonts w:cs="Arial"/>
              </w:rPr>
            </w:pPr>
            <w:r w:rsidRPr="00777AF8">
              <w:rPr>
                <w:rFonts w:cs="Arial"/>
              </w:rPr>
              <w:t>CA_7A-28A</w:t>
            </w:r>
          </w:p>
          <w:p w:rsidR="009E0ACA" w:rsidRPr="00777AF8" w:rsidRDefault="009E0ACA" w:rsidP="00D40FF2">
            <w:pPr>
              <w:pStyle w:val="TAC"/>
              <w:rPr>
                <w:rFonts w:cs="Arial"/>
              </w:rPr>
            </w:pPr>
            <w:r w:rsidRPr="00777AF8">
              <w:rPr>
                <w:rFonts w:eastAsia="ＭＳ 明朝" w:cs="Arial"/>
              </w:rPr>
              <w:t>CA_18A-28A</w:t>
            </w:r>
          </w:p>
        </w:tc>
        <w:tc>
          <w:tcPr>
            <w:tcW w:w="1373" w:type="dxa"/>
            <w:shd w:val="clear" w:color="auto" w:fill="auto"/>
            <w:vAlign w:val="center"/>
          </w:tcPr>
          <w:p w:rsidR="009E0ACA" w:rsidRPr="00777AF8" w:rsidRDefault="009E0ACA" w:rsidP="00D40FF2">
            <w:pPr>
              <w:pStyle w:val="TAC"/>
              <w:rPr>
                <w:rFonts w:cs="Arial"/>
              </w:rPr>
            </w:pPr>
            <w:r w:rsidRPr="00777AF8">
              <w:rPr>
                <w:rFonts w:cs="Arial"/>
              </w:rPr>
              <w:t>NS_01</w:t>
            </w:r>
          </w:p>
        </w:tc>
        <w:tc>
          <w:tcPr>
            <w:tcW w:w="1307" w:type="dxa"/>
            <w:vAlign w:val="center"/>
          </w:tcPr>
          <w:p w:rsidR="009E0ACA" w:rsidRPr="00777AF8" w:rsidRDefault="009E0ACA" w:rsidP="00D40FF2">
            <w:pPr>
              <w:pStyle w:val="TAC"/>
              <w:rPr>
                <w:rFonts w:cs="Arial"/>
              </w:rPr>
            </w:pPr>
            <w:r w:rsidRPr="00777AF8">
              <w:rPr>
                <w:rFonts w:cs="Arial"/>
              </w:rPr>
              <w:t>NS_17</w:t>
            </w:r>
          </w:p>
        </w:tc>
        <w:tc>
          <w:tcPr>
            <w:tcW w:w="1583" w:type="dxa"/>
            <w:shd w:val="clear" w:color="auto" w:fill="auto"/>
            <w:vAlign w:val="center"/>
          </w:tcPr>
          <w:p w:rsidR="009E0ACA" w:rsidRPr="00777AF8" w:rsidRDefault="009E0ACA" w:rsidP="00D40FF2">
            <w:pPr>
              <w:pStyle w:val="TAC"/>
            </w:pPr>
            <w:r w:rsidRPr="00777AF8">
              <w:t>N/A</w:t>
            </w:r>
          </w:p>
        </w:tc>
        <w:tc>
          <w:tcPr>
            <w:tcW w:w="1686" w:type="dxa"/>
            <w:vAlign w:val="center"/>
          </w:tcPr>
          <w:p w:rsidR="009E0ACA" w:rsidRPr="00777AF8" w:rsidRDefault="009E0ACA" w:rsidP="00D40FF2">
            <w:pPr>
              <w:pStyle w:val="TAC"/>
            </w:pPr>
            <w:r w:rsidRPr="00777AF8">
              <w:t>N/A</w:t>
            </w:r>
          </w:p>
        </w:tc>
      </w:tr>
      <w:tr w:rsidR="009E0ACA" w:rsidRPr="00777AF8" w:rsidTr="00D40FF2">
        <w:trPr>
          <w:jc w:val="center"/>
        </w:trPr>
        <w:tc>
          <w:tcPr>
            <w:tcW w:w="1566" w:type="dxa"/>
            <w:vAlign w:val="center"/>
          </w:tcPr>
          <w:p w:rsidR="009E0ACA" w:rsidRPr="00777AF8" w:rsidRDefault="009E0ACA" w:rsidP="00D40FF2">
            <w:pPr>
              <w:pStyle w:val="TAC"/>
              <w:rPr>
                <w:rFonts w:cs="Arial"/>
              </w:rPr>
            </w:pPr>
            <w:r w:rsidRPr="00777AF8">
              <w:rPr>
                <w:rFonts w:cs="Arial"/>
              </w:rPr>
              <w:t>CA_7A-28A</w:t>
            </w:r>
          </w:p>
        </w:tc>
        <w:tc>
          <w:tcPr>
            <w:tcW w:w="1373" w:type="dxa"/>
            <w:shd w:val="clear" w:color="auto" w:fill="auto"/>
            <w:vAlign w:val="center"/>
          </w:tcPr>
          <w:p w:rsidR="009E0ACA" w:rsidRPr="00777AF8" w:rsidRDefault="009E0ACA" w:rsidP="00D40FF2">
            <w:pPr>
              <w:pStyle w:val="TAC"/>
              <w:rPr>
                <w:rFonts w:cs="Arial"/>
              </w:rPr>
            </w:pPr>
            <w:r w:rsidRPr="00777AF8">
              <w:rPr>
                <w:rFonts w:cs="Arial"/>
              </w:rPr>
              <w:t>NS_01</w:t>
            </w:r>
          </w:p>
        </w:tc>
        <w:tc>
          <w:tcPr>
            <w:tcW w:w="1307" w:type="dxa"/>
            <w:vAlign w:val="center"/>
          </w:tcPr>
          <w:p w:rsidR="009E0ACA" w:rsidRPr="00777AF8" w:rsidRDefault="009E0ACA" w:rsidP="00D40FF2">
            <w:pPr>
              <w:pStyle w:val="TAC"/>
              <w:rPr>
                <w:rFonts w:cs="Arial"/>
              </w:rPr>
            </w:pPr>
            <w:r w:rsidRPr="00777AF8">
              <w:rPr>
                <w:rFonts w:cs="Arial"/>
              </w:rPr>
              <w:t>NS_18</w:t>
            </w:r>
          </w:p>
        </w:tc>
        <w:tc>
          <w:tcPr>
            <w:tcW w:w="1583" w:type="dxa"/>
            <w:shd w:val="clear" w:color="auto" w:fill="auto"/>
            <w:vAlign w:val="center"/>
          </w:tcPr>
          <w:p w:rsidR="009E0ACA" w:rsidRPr="00777AF8" w:rsidRDefault="009E0ACA" w:rsidP="00D40FF2">
            <w:pPr>
              <w:pStyle w:val="TAC"/>
            </w:pPr>
            <w:r w:rsidRPr="00777AF8">
              <w:t>N/A</w:t>
            </w:r>
          </w:p>
        </w:tc>
        <w:tc>
          <w:tcPr>
            <w:tcW w:w="1686" w:type="dxa"/>
            <w:vAlign w:val="center"/>
          </w:tcPr>
          <w:p w:rsidR="009E0ACA" w:rsidRPr="00777AF8" w:rsidRDefault="009E0ACA" w:rsidP="00D40FF2">
            <w:pPr>
              <w:pStyle w:val="TAC"/>
            </w:pPr>
            <w:r w:rsidRPr="00777AF8">
              <w:t>N/A</w:t>
            </w:r>
          </w:p>
        </w:tc>
      </w:tr>
      <w:tr w:rsidR="009E0ACA" w:rsidRPr="00777AF8" w:rsidTr="00D40FF2">
        <w:trPr>
          <w:jc w:val="center"/>
        </w:trPr>
        <w:tc>
          <w:tcPr>
            <w:tcW w:w="1566" w:type="dxa"/>
            <w:vAlign w:val="center"/>
          </w:tcPr>
          <w:p w:rsidR="009E0ACA" w:rsidRPr="00777AF8" w:rsidRDefault="009E0ACA" w:rsidP="00D40FF2">
            <w:pPr>
              <w:pStyle w:val="TAC"/>
              <w:rPr>
                <w:rFonts w:cs="Arial"/>
              </w:rPr>
            </w:pPr>
            <w:r w:rsidRPr="00777AF8">
              <w:rPr>
                <w:rFonts w:cs="Arial"/>
              </w:rPr>
              <w:t>CA_12A-30A</w:t>
            </w:r>
          </w:p>
        </w:tc>
        <w:tc>
          <w:tcPr>
            <w:tcW w:w="1373" w:type="dxa"/>
            <w:shd w:val="clear" w:color="auto" w:fill="auto"/>
            <w:vAlign w:val="center"/>
          </w:tcPr>
          <w:p w:rsidR="009E0ACA" w:rsidRPr="00777AF8" w:rsidRDefault="009E0ACA" w:rsidP="00D40FF2">
            <w:pPr>
              <w:pStyle w:val="TAC"/>
            </w:pPr>
            <w:r w:rsidRPr="00777AF8">
              <w:rPr>
                <w:rFonts w:cs="Arial"/>
              </w:rPr>
              <w:t>NS_06</w:t>
            </w:r>
          </w:p>
        </w:tc>
        <w:tc>
          <w:tcPr>
            <w:tcW w:w="1307" w:type="dxa"/>
            <w:vAlign w:val="center"/>
          </w:tcPr>
          <w:p w:rsidR="009E0ACA" w:rsidRPr="00777AF8" w:rsidRDefault="009E0ACA" w:rsidP="00D40FF2">
            <w:pPr>
              <w:pStyle w:val="TAC"/>
            </w:pPr>
            <w:r w:rsidRPr="00777AF8">
              <w:rPr>
                <w:rFonts w:cs="Arial"/>
              </w:rPr>
              <w:t>NS_21</w:t>
            </w:r>
          </w:p>
        </w:tc>
        <w:tc>
          <w:tcPr>
            <w:tcW w:w="1583" w:type="dxa"/>
            <w:shd w:val="clear" w:color="auto" w:fill="auto"/>
          </w:tcPr>
          <w:p w:rsidR="009E0ACA" w:rsidRPr="00777AF8" w:rsidRDefault="009E0ACA" w:rsidP="00D40FF2">
            <w:pPr>
              <w:pStyle w:val="TAC"/>
            </w:pPr>
            <w:r w:rsidRPr="00777AF8">
              <w:t>Table 6.6.2.2.3.3-1</w:t>
            </w:r>
          </w:p>
        </w:tc>
        <w:tc>
          <w:tcPr>
            <w:tcW w:w="1686" w:type="dxa"/>
          </w:tcPr>
          <w:p w:rsidR="009E0ACA" w:rsidRPr="00777AF8" w:rsidRDefault="009E0ACA" w:rsidP="00D40FF2">
            <w:pPr>
              <w:pStyle w:val="TAC"/>
            </w:pPr>
            <w:r w:rsidRPr="00777AF8">
              <w:t>Table 6.6.2.2.3.3-1</w:t>
            </w:r>
          </w:p>
        </w:tc>
      </w:tr>
      <w:tr w:rsidR="009E0ACA" w:rsidRPr="00777AF8" w:rsidTr="00D40FF2">
        <w:trPr>
          <w:jc w:val="center"/>
        </w:trPr>
        <w:tc>
          <w:tcPr>
            <w:tcW w:w="1566" w:type="dxa"/>
            <w:vAlign w:val="center"/>
          </w:tcPr>
          <w:p w:rsidR="009E0ACA" w:rsidRPr="00777AF8" w:rsidRDefault="009E0ACA" w:rsidP="00D40FF2">
            <w:pPr>
              <w:pStyle w:val="TAC"/>
              <w:rPr>
                <w:rFonts w:cs="Arial"/>
              </w:rPr>
            </w:pPr>
            <w:r w:rsidRPr="00777AF8">
              <w:rPr>
                <w:rFonts w:eastAsia="PMingLiU" w:cs="Arial"/>
                <w:lang w:eastAsia="zh-TW"/>
              </w:rPr>
              <w:t>CA_12A-66A</w:t>
            </w:r>
          </w:p>
        </w:tc>
        <w:tc>
          <w:tcPr>
            <w:tcW w:w="1373" w:type="dxa"/>
            <w:shd w:val="clear" w:color="auto" w:fill="auto"/>
            <w:vAlign w:val="center"/>
          </w:tcPr>
          <w:p w:rsidR="009E0ACA" w:rsidRPr="00777AF8" w:rsidRDefault="009E0ACA" w:rsidP="00D40FF2">
            <w:pPr>
              <w:pStyle w:val="TAC"/>
            </w:pPr>
            <w:r w:rsidRPr="00777AF8">
              <w:rPr>
                <w:rFonts w:cs="Arial"/>
              </w:rPr>
              <w:t>NS_06</w:t>
            </w:r>
          </w:p>
        </w:tc>
        <w:tc>
          <w:tcPr>
            <w:tcW w:w="1307" w:type="dxa"/>
            <w:vAlign w:val="center"/>
          </w:tcPr>
          <w:p w:rsidR="009E0ACA" w:rsidRPr="00777AF8" w:rsidRDefault="009E0ACA" w:rsidP="00D40FF2">
            <w:pPr>
              <w:pStyle w:val="TAC"/>
            </w:pPr>
            <w:r w:rsidRPr="00777AF8">
              <w:rPr>
                <w:rFonts w:cs="Arial"/>
              </w:rPr>
              <w:t>NS_03</w:t>
            </w:r>
          </w:p>
        </w:tc>
        <w:tc>
          <w:tcPr>
            <w:tcW w:w="1583" w:type="dxa"/>
            <w:shd w:val="clear" w:color="auto" w:fill="auto"/>
          </w:tcPr>
          <w:p w:rsidR="009E0ACA" w:rsidRPr="00777AF8" w:rsidRDefault="009E0ACA" w:rsidP="00D40FF2">
            <w:pPr>
              <w:pStyle w:val="TAC"/>
            </w:pPr>
            <w:r w:rsidRPr="00777AF8">
              <w:t>Table 6.6.2.2.3.3-1</w:t>
            </w:r>
          </w:p>
        </w:tc>
        <w:tc>
          <w:tcPr>
            <w:tcW w:w="1686" w:type="dxa"/>
          </w:tcPr>
          <w:p w:rsidR="009E0ACA" w:rsidRPr="00777AF8" w:rsidRDefault="009E0ACA" w:rsidP="00D40FF2">
            <w:pPr>
              <w:pStyle w:val="TAC"/>
            </w:pPr>
            <w:r w:rsidRPr="00777AF8">
              <w:t>Table 6.6.2.2.3.1-1</w:t>
            </w:r>
          </w:p>
        </w:tc>
      </w:tr>
      <w:tr w:rsidR="009E0ACA" w:rsidRPr="00777AF8" w:rsidTr="00D40FF2">
        <w:trPr>
          <w:jc w:val="center"/>
        </w:trPr>
        <w:tc>
          <w:tcPr>
            <w:tcW w:w="1566" w:type="dxa"/>
            <w:vAlign w:val="center"/>
          </w:tcPr>
          <w:p w:rsidR="009E0ACA" w:rsidRPr="00777AF8" w:rsidRDefault="009E0ACA" w:rsidP="00D40FF2">
            <w:pPr>
              <w:pStyle w:val="TAC"/>
              <w:rPr>
                <w:rFonts w:cs="Arial"/>
              </w:rPr>
            </w:pPr>
            <w:r w:rsidRPr="00777AF8">
              <w:rPr>
                <w:rFonts w:cs="Arial"/>
              </w:rPr>
              <w:t>CA_19A-21A</w:t>
            </w:r>
          </w:p>
        </w:tc>
        <w:tc>
          <w:tcPr>
            <w:tcW w:w="1373" w:type="dxa"/>
            <w:shd w:val="clear" w:color="auto" w:fill="auto"/>
            <w:vAlign w:val="center"/>
          </w:tcPr>
          <w:p w:rsidR="009E0ACA" w:rsidRPr="00777AF8" w:rsidRDefault="009E0ACA" w:rsidP="00D40FF2">
            <w:pPr>
              <w:pStyle w:val="TAC"/>
              <w:rPr>
                <w:rFonts w:cs="Arial"/>
              </w:rPr>
            </w:pPr>
            <w:r w:rsidRPr="00777AF8">
              <w:t>NS_08</w:t>
            </w:r>
          </w:p>
        </w:tc>
        <w:tc>
          <w:tcPr>
            <w:tcW w:w="1307" w:type="dxa"/>
            <w:vAlign w:val="center"/>
          </w:tcPr>
          <w:p w:rsidR="009E0ACA" w:rsidRPr="00777AF8" w:rsidRDefault="009E0ACA" w:rsidP="00D40FF2">
            <w:pPr>
              <w:pStyle w:val="TAC"/>
              <w:rPr>
                <w:rFonts w:cs="Arial"/>
              </w:rPr>
            </w:pPr>
            <w:r w:rsidRPr="00777AF8">
              <w:t>NS_09</w:t>
            </w:r>
          </w:p>
        </w:tc>
        <w:tc>
          <w:tcPr>
            <w:tcW w:w="1583" w:type="dxa"/>
            <w:shd w:val="clear" w:color="auto" w:fill="auto"/>
            <w:vAlign w:val="center"/>
          </w:tcPr>
          <w:p w:rsidR="009E0ACA" w:rsidRPr="00777AF8" w:rsidRDefault="009E0ACA" w:rsidP="00D40FF2">
            <w:pPr>
              <w:pStyle w:val="TAC"/>
            </w:pPr>
            <w:r w:rsidRPr="00777AF8">
              <w:t>N/A</w:t>
            </w:r>
          </w:p>
        </w:tc>
        <w:tc>
          <w:tcPr>
            <w:tcW w:w="1686" w:type="dxa"/>
            <w:vAlign w:val="center"/>
          </w:tcPr>
          <w:p w:rsidR="009E0ACA" w:rsidRPr="00777AF8" w:rsidRDefault="009E0ACA" w:rsidP="00D40FF2">
            <w:pPr>
              <w:pStyle w:val="TAC"/>
            </w:pPr>
            <w:r w:rsidRPr="00777AF8">
              <w:t>N/A</w:t>
            </w:r>
          </w:p>
        </w:tc>
      </w:tr>
      <w:tr w:rsidR="009E0ACA" w:rsidRPr="00777AF8" w:rsidTr="00D40FF2">
        <w:trPr>
          <w:jc w:val="center"/>
        </w:trPr>
        <w:tc>
          <w:tcPr>
            <w:tcW w:w="7515" w:type="dxa"/>
            <w:gridSpan w:val="5"/>
            <w:vAlign w:val="center"/>
          </w:tcPr>
          <w:p w:rsidR="009E0ACA" w:rsidRPr="00777AF8" w:rsidRDefault="009E0ACA" w:rsidP="00D40FF2">
            <w:pPr>
              <w:pStyle w:val="TAN"/>
              <w:rPr>
                <w:rFonts w:eastAsia="SimSun"/>
                <w:lang w:eastAsia="zh-CN"/>
              </w:rPr>
            </w:pPr>
            <w:r w:rsidRPr="00777AF8">
              <w:t>Note</w:t>
            </w:r>
            <w:r w:rsidRPr="00777AF8">
              <w:rPr>
                <w:rFonts w:eastAsia="SimSun"/>
                <w:lang w:eastAsia="zh-CN"/>
              </w:rPr>
              <w:t xml:space="preserve"> 1</w:t>
            </w:r>
            <w:r w:rsidRPr="00777AF8">
              <w:t>:</w:t>
            </w:r>
            <w:r w:rsidRPr="00777AF8">
              <w:tab/>
              <w:t>For CCs with NS_01, there are no additional requirements defined in 36.101. Only CCs with NS-value different than NS_01 needs to be tested.</w:t>
            </w:r>
          </w:p>
          <w:p w:rsidR="009E0ACA" w:rsidRPr="00777AF8" w:rsidRDefault="009E0ACA" w:rsidP="00D40FF2">
            <w:pPr>
              <w:pStyle w:val="TAN"/>
            </w:pPr>
            <w:r w:rsidRPr="00777AF8">
              <w:t>Note 2:</w:t>
            </w:r>
            <w:r w:rsidRPr="00777AF8">
              <w:tab/>
              <w:t>A-MPR values for NS-values in this table are the same as in section 6.2.4.3.</w:t>
            </w:r>
          </w:p>
          <w:p w:rsidR="009E0ACA" w:rsidRPr="00777AF8" w:rsidRDefault="009E0ACA" w:rsidP="00D40FF2">
            <w:pPr>
              <w:pStyle w:val="TAN"/>
            </w:pPr>
            <w:r w:rsidRPr="00777AF8">
              <w:t>Note 3:</w:t>
            </w:r>
            <w:r w:rsidRPr="00777AF8">
              <w:tab/>
              <w:t>Selection of CA configurations and NS-values to test is derived in TR 36.905 [19].</w:t>
            </w:r>
          </w:p>
          <w:p w:rsidR="009E0ACA" w:rsidRPr="00777AF8" w:rsidRDefault="009E0ACA" w:rsidP="00D40FF2">
            <w:pPr>
              <w:pStyle w:val="TAN"/>
            </w:pPr>
            <w:r w:rsidRPr="00777AF8">
              <w:t>Note 4:</w:t>
            </w:r>
            <w:r w:rsidRPr="00777AF8">
              <w:tab/>
              <w:t>For simplifying test, PCC is mapped to the first band of the combination as listed in Uplink CA Configuration column.</w:t>
            </w:r>
          </w:p>
          <w:p w:rsidR="009E0ACA" w:rsidRPr="00777AF8" w:rsidRDefault="009E0ACA" w:rsidP="00D40FF2">
            <w:pPr>
              <w:pStyle w:val="TAN"/>
            </w:pPr>
            <w:r w:rsidRPr="00777AF8">
              <w:t>Note 5:</w:t>
            </w:r>
            <w:r w:rsidRPr="00777AF8">
              <w:tab/>
              <w:t>As an exception to note 4, PCC is mapped to the second band of the combination as listed in Uplink CA Configuration column.</w:t>
            </w:r>
          </w:p>
        </w:tc>
      </w:tr>
    </w:tbl>
    <w:p w:rsidR="009E0ACA" w:rsidRPr="00777AF8" w:rsidRDefault="009E0ACA" w:rsidP="009E0ACA"/>
    <w:p w:rsidR="009E0ACA" w:rsidRPr="00777AF8" w:rsidRDefault="009E0ACA" w:rsidP="009E0ACA">
      <w:r w:rsidRPr="00777AF8">
        <w:t>The initial test configurations consist of environmental conditions, test frequencies, and channel bandwidths based on E-UTRA CA configurations specified in</w:t>
      </w:r>
      <w:r w:rsidRPr="00777AF8">
        <w:rPr>
          <w:lang w:eastAsia="zh-CN"/>
        </w:rPr>
        <w:t xml:space="preserve"> Table 5.4.2A.1-2 for CA configurations with two bands or Table </w:t>
      </w:r>
      <w:r w:rsidRPr="00777AF8">
        <w:t xml:space="preserve">5.4.2A.1-2a </w:t>
      </w:r>
      <w:r w:rsidRPr="00777AF8">
        <w:rPr>
          <w:lang w:eastAsia="zh-CN"/>
        </w:rPr>
        <w:t>for CA configurations with three bands</w:t>
      </w:r>
      <w:r w:rsidRPr="00777AF8">
        <w:t xml:space="preserve">. All of these configurations shall be tested with applicable test parameters for </w:t>
      </w:r>
      <w:r w:rsidRPr="00777AF8">
        <w:lastRenderedPageBreak/>
        <w:t>each channel bandwidth, and are shown in tables 6.6.2.2A.2.4.1-2 to 6.6.2.2A.</w:t>
      </w:r>
      <w:ins w:id="46" w:author="Anritsu" w:date="2019-02-05T13:23:00Z">
        <w:r>
          <w:rPr>
            <w:rFonts w:hint="eastAsia"/>
            <w:lang w:eastAsia="ja-JP"/>
          </w:rPr>
          <w:t>2</w:t>
        </w:r>
      </w:ins>
      <w:del w:id="47" w:author="Anritsu" w:date="2019-02-05T13:23:00Z">
        <w:r w:rsidRPr="00777AF8" w:rsidDel="008C23B8">
          <w:rPr>
            <w:rFonts w:hint="eastAsia"/>
            <w:lang w:eastAsia="ja-JP"/>
          </w:rPr>
          <w:delText>1</w:delText>
        </w:r>
      </w:del>
      <w:r w:rsidRPr="00777AF8">
        <w:t>.4.1-9. The details of the uplink reference measurement channels (RMCs) are specified in Annex A.2. Configurations of PDSCH and PDCCH before measurement are specified in Annex C.2.</w:t>
      </w:r>
    </w:p>
    <w:p w:rsidR="009E0ACA" w:rsidRDefault="009E0ACA" w:rsidP="009E0ACA">
      <w:pPr>
        <w:pStyle w:val="Heading2"/>
        <w:rPr>
          <w:noProof/>
        </w:rPr>
      </w:pPr>
      <w:r>
        <w:rPr>
          <w:rFonts w:eastAsia="??"/>
          <w:color w:val="FF0000"/>
        </w:rPr>
        <w:t>&lt;&lt; Unchanged sections omitted &gt;&gt;</w:t>
      </w:r>
    </w:p>
    <w:p w:rsidR="009E0ACA" w:rsidRPr="00777AF8" w:rsidRDefault="009E0ACA" w:rsidP="009E0ACA">
      <w:pPr>
        <w:pStyle w:val="Heading5"/>
        <w:rPr>
          <w:lang w:eastAsia="zh-CN"/>
        </w:rPr>
      </w:pPr>
      <w:r w:rsidRPr="00777AF8">
        <w:t>6.6.2.2A.2_1</w:t>
      </w:r>
      <w:r w:rsidRPr="00777AF8">
        <w:tab/>
        <w:t xml:space="preserve">Additional Spectrum </w:t>
      </w:r>
      <w:r w:rsidRPr="00777AF8">
        <w:rPr>
          <w:lang w:eastAsia="zh-CN"/>
        </w:rPr>
        <w:t>E</w:t>
      </w:r>
      <w:r w:rsidRPr="00777AF8">
        <w:t xml:space="preserve">mission </w:t>
      </w:r>
      <w:r w:rsidRPr="00777AF8">
        <w:rPr>
          <w:lang w:eastAsia="zh-CN"/>
        </w:rPr>
        <w:t>M</w:t>
      </w:r>
      <w:r w:rsidRPr="00777AF8">
        <w:t>ask for CA (inter-band DL CA and UL CA)</w:t>
      </w:r>
      <w:r w:rsidRPr="00777AF8">
        <w:rPr>
          <w:lang w:eastAsia="zh-CN"/>
        </w:rPr>
        <w:t xml:space="preserve"> for </w:t>
      </w:r>
      <w:r w:rsidRPr="00777AF8">
        <w:t>UL 64QAM</w:t>
      </w:r>
    </w:p>
    <w:p w:rsidR="009E0ACA" w:rsidRPr="00777AF8" w:rsidRDefault="009E0ACA" w:rsidP="009E0ACA">
      <w:pPr>
        <w:pStyle w:val="EditorsNote"/>
        <w:rPr>
          <w:lang w:eastAsia="zh-CN"/>
        </w:rPr>
      </w:pPr>
      <w:r w:rsidRPr="00777AF8">
        <w:rPr>
          <w:lang w:eastAsia="zh-CN"/>
        </w:rPr>
        <w:t>Editor's note: For a transition period until RAN5#83, this test case in version 15.3.1 of 36.521-1 shall be used. This is to ensure no test coverage is lost before the UL 256QAM test case becomes available.</w:t>
      </w:r>
    </w:p>
    <w:p w:rsidR="009E0ACA" w:rsidRPr="00777AF8" w:rsidRDefault="009E0ACA" w:rsidP="009E0ACA">
      <w:pPr>
        <w:pStyle w:val="H6"/>
      </w:pPr>
      <w:r w:rsidRPr="00777AF8">
        <w:t>6.6.2.2A.2_1.1</w:t>
      </w:r>
      <w:r w:rsidRPr="00777AF8">
        <w:tab/>
        <w:t>Test purpose</w:t>
      </w:r>
    </w:p>
    <w:p w:rsidR="009E0ACA" w:rsidRPr="00777AF8" w:rsidRDefault="009E0ACA" w:rsidP="009E0ACA">
      <w:pPr>
        <w:rPr>
          <w:lang w:eastAsia="zh-CN"/>
        </w:rPr>
      </w:pPr>
      <w:r w:rsidRPr="00777AF8">
        <w:t xml:space="preserve">To verify that the power of any UE emission shall not exceed specified lever for the specified channel bandwidth </w:t>
      </w:r>
      <w:r w:rsidRPr="00777AF8">
        <w:rPr>
          <w:lang w:eastAsia="zh-CN"/>
        </w:rPr>
        <w:t>for CA</w:t>
      </w:r>
      <w:r w:rsidRPr="00777AF8">
        <w:rPr>
          <w:lang w:eastAsia="ja-JP"/>
        </w:rPr>
        <w:t xml:space="preserve"> under the deployment scenarios where additional requirements are specified</w:t>
      </w:r>
      <w:r w:rsidRPr="00777AF8">
        <w:rPr>
          <w:lang w:eastAsia="zh-CN"/>
        </w:rPr>
        <w:t>.</w:t>
      </w:r>
    </w:p>
    <w:p w:rsidR="009E0ACA" w:rsidRPr="00777AF8" w:rsidRDefault="009E0ACA" w:rsidP="009E0ACA">
      <w:pPr>
        <w:pStyle w:val="H6"/>
      </w:pPr>
      <w:r w:rsidRPr="00777AF8">
        <w:t>6.6.2.2A.2_1.2</w:t>
      </w:r>
      <w:r w:rsidRPr="00777AF8">
        <w:tab/>
        <w:t>Test applicability</w:t>
      </w:r>
    </w:p>
    <w:p w:rsidR="009E0ACA" w:rsidRPr="00777AF8" w:rsidRDefault="009E0ACA" w:rsidP="009E0ACA">
      <w:r w:rsidRPr="00777AF8">
        <w:t>This test case applies to all types of E-UTRA UE release 1</w:t>
      </w:r>
      <w:r w:rsidRPr="00777AF8">
        <w:rPr>
          <w:lang w:eastAsia="zh-CN"/>
        </w:rPr>
        <w:t>3</w:t>
      </w:r>
      <w:r w:rsidRPr="00777AF8">
        <w:t xml:space="preserve"> and forward that support inter-band DL CA and UL CA</w:t>
      </w:r>
      <w:r w:rsidRPr="00777AF8">
        <w:rPr>
          <w:rFonts w:eastAsia="PMingLiU"/>
          <w:lang w:eastAsia="zh-TW"/>
        </w:rPr>
        <w:t xml:space="preserve"> and UL 64QAM but do not support UL 256QAM</w:t>
      </w:r>
      <w:r w:rsidRPr="00777AF8">
        <w:t>.</w:t>
      </w:r>
    </w:p>
    <w:p w:rsidR="009E0ACA" w:rsidRPr="00777AF8" w:rsidRDefault="009E0ACA" w:rsidP="009E0ACA">
      <w:pPr>
        <w:pStyle w:val="H6"/>
      </w:pPr>
      <w:r w:rsidRPr="00777AF8">
        <w:t>6.6.2.2A.2_1.3</w:t>
      </w:r>
      <w:r w:rsidRPr="00777AF8">
        <w:tab/>
        <w:t>Minimum conformance requirements</w:t>
      </w:r>
    </w:p>
    <w:p w:rsidR="009E0ACA" w:rsidRPr="00777AF8" w:rsidRDefault="009E0ACA" w:rsidP="009E0ACA">
      <w:r w:rsidRPr="00777AF8">
        <w:t>The minimum requirements are the same as in section 6.6.2.2A.2.3.</w:t>
      </w:r>
    </w:p>
    <w:p w:rsidR="009E0ACA" w:rsidRPr="00777AF8" w:rsidRDefault="009E0ACA" w:rsidP="009E0ACA">
      <w:pPr>
        <w:pStyle w:val="H6"/>
      </w:pPr>
      <w:r w:rsidRPr="00777AF8">
        <w:t>6.6.2.2A.2_1.4</w:t>
      </w:r>
      <w:r w:rsidRPr="00777AF8">
        <w:tab/>
        <w:t>Test description</w:t>
      </w:r>
    </w:p>
    <w:p w:rsidR="009E0ACA" w:rsidRPr="00777AF8" w:rsidRDefault="009E0ACA" w:rsidP="009E0ACA">
      <w:pPr>
        <w:pStyle w:val="H6"/>
      </w:pPr>
      <w:r w:rsidRPr="00777AF8">
        <w:t>6.6.2.2A.2_1.4.1</w:t>
      </w:r>
      <w:r w:rsidRPr="00777AF8">
        <w:tab/>
        <w:t>Initial condition</w:t>
      </w:r>
    </w:p>
    <w:p w:rsidR="009E0ACA" w:rsidRPr="00777AF8" w:rsidRDefault="009E0ACA" w:rsidP="009E0ACA">
      <w:r w:rsidRPr="00777AF8">
        <w:t>Initial conditions are a set of test configurations the UE needs to be tested in and the steps for the SS to take with the UE to reach the correct measurement state. For Uplink CA Configurations listed in table 6.6.2.2A.2_1.4.1-1, Additional Spectrum emission requirements are tested.</w:t>
      </w:r>
    </w:p>
    <w:p w:rsidR="009E0ACA" w:rsidRPr="00777AF8" w:rsidRDefault="009E0ACA" w:rsidP="009E0ACA">
      <w:pPr>
        <w:pStyle w:val="TH"/>
        <w:rPr>
          <w:lang w:eastAsia="zh-CN"/>
        </w:rPr>
      </w:pPr>
      <w:r w:rsidRPr="00777AF8">
        <w:lastRenderedPageBreak/>
        <w:t>Table 6.6.2.2A.2_1.4.1-1</w:t>
      </w:r>
      <w:r>
        <w:t>:</w:t>
      </w:r>
      <w:r w:rsidRPr="00777AF8">
        <w:t xml:space="preserve"> Additional Spectrum Emission mask for inter-band CA</w:t>
      </w: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6"/>
        <w:gridCol w:w="1373"/>
        <w:gridCol w:w="1307"/>
        <w:gridCol w:w="1583"/>
        <w:gridCol w:w="1686"/>
      </w:tblGrid>
      <w:tr w:rsidR="009E0ACA" w:rsidRPr="00777AF8" w:rsidTr="00D40FF2">
        <w:trPr>
          <w:jc w:val="center"/>
        </w:trPr>
        <w:tc>
          <w:tcPr>
            <w:tcW w:w="1566" w:type="dxa"/>
          </w:tcPr>
          <w:p w:rsidR="009E0ACA" w:rsidRPr="00777AF8" w:rsidRDefault="009E0ACA" w:rsidP="00D40FF2">
            <w:pPr>
              <w:pStyle w:val="TAH"/>
            </w:pPr>
            <w:r w:rsidRPr="00777AF8">
              <w:t>Uplink CA Configuration</w:t>
            </w:r>
          </w:p>
        </w:tc>
        <w:tc>
          <w:tcPr>
            <w:tcW w:w="2680" w:type="dxa"/>
            <w:gridSpan w:val="2"/>
            <w:shd w:val="clear" w:color="auto" w:fill="auto"/>
          </w:tcPr>
          <w:p w:rsidR="009E0ACA" w:rsidRPr="00777AF8" w:rsidRDefault="009E0ACA" w:rsidP="00D40FF2">
            <w:pPr>
              <w:pStyle w:val="TAH"/>
            </w:pPr>
            <w:r w:rsidRPr="00777AF8">
              <w:rPr>
                <w:rFonts w:cs="Arial"/>
                <w:bCs/>
              </w:rPr>
              <w:t>NS-value per CC (in same order as UL CA Configuration column)</w:t>
            </w:r>
          </w:p>
        </w:tc>
        <w:tc>
          <w:tcPr>
            <w:tcW w:w="3269" w:type="dxa"/>
            <w:gridSpan w:val="2"/>
            <w:shd w:val="clear" w:color="auto" w:fill="auto"/>
          </w:tcPr>
          <w:p w:rsidR="009E0ACA" w:rsidRPr="00777AF8" w:rsidRDefault="009E0ACA" w:rsidP="00D40FF2">
            <w:pPr>
              <w:pStyle w:val="TAH"/>
              <w:rPr>
                <w:rFonts w:cs="Arial"/>
                <w:bCs/>
              </w:rPr>
            </w:pPr>
            <w:r w:rsidRPr="00777AF8">
              <w:rPr>
                <w:rFonts w:cs="Arial"/>
                <w:bCs/>
              </w:rPr>
              <w:t>Applicable spectrum emission requirements (in same order as UL CA Configuration column)</w:t>
            </w:r>
          </w:p>
        </w:tc>
      </w:tr>
      <w:tr w:rsidR="009E0ACA" w:rsidRPr="00777AF8" w:rsidTr="00D40FF2">
        <w:trPr>
          <w:jc w:val="center"/>
        </w:trPr>
        <w:tc>
          <w:tcPr>
            <w:tcW w:w="1566" w:type="dxa"/>
            <w:vAlign w:val="center"/>
          </w:tcPr>
          <w:p w:rsidR="009E0ACA" w:rsidRPr="00777AF8" w:rsidRDefault="009E0ACA" w:rsidP="00D40FF2">
            <w:pPr>
              <w:pStyle w:val="TAC"/>
              <w:rPr>
                <w:rFonts w:cs="Arial"/>
              </w:rPr>
            </w:pPr>
            <w:r w:rsidRPr="00777AF8">
              <w:rPr>
                <w:rFonts w:cs="Arial"/>
              </w:rPr>
              <w:t>CA_2A-4A, CA_2A-66A</w:t>
            </w:r>
          </w:p>
        </w:tc>
        <w:tc>
          <w:tcPr>
            <w:tcW w:w="1373" w:type="dxa"/>
            <w:shd w:val="clear" w:color="auto" w:fill="auto"/>
            <w:vAlign w:val="center"/>
          </w:tcPr>
          <w:p w:rsidR="009E0ACA" w:rsidRPr="00777AF8" w:rsidRDefault="009E0ACA" w:rsidP="00D40FF2">
            <w:pPr>
              <w:pStyle w:val="TAC"/>
              <w:rPr>
                <w:rFonts w:cs="Arial"/>
              </w:rPr>
            </w:pPr>
            <w:r w:rsidRPr="00777AF8">
              <w:rPr>
                <w:rFonts w:cs="Arial"/>
              </w:rPr>
              <w:t>NS_03</w:t>
            </w:r>
          </w:p>
        </w:tc>
        <w:tc>
          <w:tcPr>
            <w:tcW w:w="1307" w:type="dxa"/>
            <w:vAlign w:val="center"/>
          </w:tcPr>
          <w:p w:rsidR="009E0ACA" w:rsidRPr="00777AF8" w:rsidRDefault="009E0ACA" w:rsidP="00D40FF2">
            <w:pPr>
              <w:pStyle w:val="TAC"/>
              <w:rPr>
                <w:rFonts w:cs="Arial"/>
              </w:rPr>
            </w:pPr>
            <w:r w:rsidRPr="00777AF8">
              <w:rPr>
                <w:rFonts w:cs="Arial"/>
              </w:rPr>
              <w:t>NS_03</w:t>
            </w:r>
          </w:p>
        </w:tc>
        <w:tc>
          <w:tcPr>
            <w:tcW w:w="1583" w:type="dxa"/>
            <w:shd w:val="clear" w:color="auto" w:fill="auto"/>
          </w:tcPr>
          <w:p w:rsidR="009E0ACA" w:rsidRPr="00777AF8" w:rsidRDefault="009E0ACA" w:rsidP="00D40FF2">
            <w:pPr>
              <w:pStyle w:val="TAC"/>
              <w:rPr>
                <w:rFonts w:cs="Arial"/>
              </w:rPr>
            </w:pPr>
            <w:r w:rsidRPr="00777AF8">
              <w:t>Table 6.6.2.2.3.1-1</w:t>
            </w:r>
          </w:p>
        </w:tc>
        <w:tc>
          <w:tcPr>
            <w:tcW w:w="1686" w:type="dxa"/>
          </w:tcPr>
          <w:p w:rsidR="009E0ACA" w:rsidRPr="00777AF8" w:rsidRDefault="009E0ACA" w:rsidP="00D40FF2">
            <w:pPr>
              <w:pStyle w:val="TAC"/>
            </w:pPr>
            <w:r w:rsidRPr="00777AF8">
              <w:t>Table 6.6.2.2.3.1-1</w:t>
            </w:r>
          </w:p>
        </w:tc>
      </w:tr>
      <w:tr w:rsidR="009E0ACA" w:rsidRPr="00777AF8" w:rsidTr="00D40FF2">
        <w:trPr>
          <w:jc w:val="center"/>
        </w:trPr>
        <w:tc>
          <w:tcPr>
            <w:tcW w:w="1566" w:type="dxa"/>
            <w:vAlign w:val="center"/>
          </w:tcPr>
          <w:p w:rsidR="009E0ACA" w:rsidRPr="00777AF8" w:rsidRDefault="009E0ACA" w:rsidP="00D40FF2">
            <w:pPr>
              <w:pStyle w:val="TAC"/>
              <w:rPr>
                <w:rFonts w:cs="Arial"/>
              </w:rPr>
            </w:pPr>
            <w:r w:rsidRPr="00777AF8">
              <w:rPr>
                <w:rFonts w:cs="Arial"/>
              </w:rPr>
              <w:t>CA_2A-12A, CA_2A-13A, CA_4A-12A, CA_4A-13A, CA_4A-17A</w:t>
            </w:r>
          </w:p>
        </w:tc>
        <w:tc>
          <w:tcPr>
            <w:tcW w:w="1373" w:type="dxa"/>
            <w:shd w:val="clear" w:color="auto" w:fill="auto"/>
            <w:vAlign w:val="center"/>
          </w:tcPr>
          <w:p w:rsidR="009E0ACA" w:rsidRPr="00777AF8" w:rsidRDefault="009E0ACA" w:rsidP="00D40FF2">
            <w:pPr>
              <w:pStyle w:val="TAC"/>
              <w:rPr>
                <w:rFonts w:cs="Arial"/>
              </w:rPr>
            </w:pPr>
            <w:r w:rsidRPr="00777AF8">
              <w:rPr>
                <w:rFonts w:cs="Arial"/>
              </w:rPr>
              <w:t>NS_03</w:t>
            </w:r>
          </w:p>
        </w:tc>
        <w:tc>
          <w:tcPr>
            <w:tcW w:w="1307" w:type="dxa"/>
            <w:vAlign w:val="center"/>
          </w:tcPr>
          <w:p w:rsidR="009E0ACA" w:rsidRPr="00777AF8" w:rsidRDefault="009E0ACA" w:rsidP="00D40FF2">
            <w:pPr>
              <w:pStyle w:val="TAC"/>
              <w:rPr>
                <w:rFonts w:cs="Arial"/>
              </w:rPr>
            </w:pPr>
            <w:r w:rsidRPr="00777AF8">
              <w:rPr>
                <w:rFonts w:cs="Arial"/>
              </w:rPr>
              <w:t>NS_06</w:t>
            </w:r>
          </w:p>
        </w:tc>
        <w:tc>
          <w:tcPr>
            <w:tcW w:w="1583" w:type="dxa"/>
            <w:shd w:val="clear" w:color="auto" w:fill="auto"/>
          </w:tcPr>
          <w:p w:rsidR="009E0ACA" w:rsidRPr="00777AF8" w:rsidRDefault="009E0ACA" w:rsidP="00D40FF2">
            <w:pPr>
              <w:pStyle w:val="TAC"/>
              <w:rPr>
                <w:rFonts w:cs="Arial"/>
              </w:rPr>
            </w:pPr>
            <w:r w:rsidRPr="00777AF8">
              <w:t>Table 6.6.2.2.3.1-1</w:t>
            </w:r>
          </w:p>
        </w:tc>
        <w:tc>
          <w:tcPr>
            <w:tcW w:w="1686" w:type="dxa"/>
          </w:tcPr>
          <w:p w:rsidR="009E0ACA" w:rsidRPr="00777AF8" w:rsidRDefault="009E0ACA" w:rsidP="00D40FF2">
            <w:pPr>
              <w:pStyle w:val="TAC"/>
            </w:pPr>
            <w:r w:rsidRPr="00777AF8">
              <w:t>Table 6.6.2.2.3.3-1</w:t>
            </w:r>
          </w:p>
        </w:tc>
      </w:tr>
      <w:tr w:rsidR="009E0ACA" w:rsidRPr="00777AF8" w:rsidTr="00D40FF2">
        <w:trPr>
          <w:jc w:val="center"/>
        </w:trPr>
        <w:tc>
          <w:tcPr>
            <w:tcW w:w="1566" w:type="dxa"/>
            <w:vAlign w:val="center"/>
          </w:tcPr>
          <w:p w:rsidR="009E0ACA" w:rsidRPr="00777AF8" w:rsidRDefault="009E0ACA" w:rsidP="00D40FF2">
            <w:pPr>
              <w:pStyle w:val="TAC"/>
              <w:rPr>
                <w:rFonts w:cs="Arial"/>
                <w:lang w:eastAsia="zh-CN"/>
              </w:rPr>
            </w:pPr>
            <w:r w:rsidRPr="00777AF8">
              <w:rPr>
                <w:rFonts w:cs="Arial"/>
              </w:rPr>
              <w:t>CA_2A-13A, CA_4A-13A</w:t>
            </w:r>
          </w:p>
        </w:tc>
        <w:tc>
          <w:tcPr>
            <w:tcW w:w="1373" w:type="dxa"/>
            <w:shd w:val="clear" w:color="auto" w:fill="auto"/>
            <w:vAlign w:val="center"/>
          </w:tcPr>
          <w:p w:rsidR="009E0ACA" w:rsidRPr="00777AF8" w:rsidRDefault="009E0ACA" w:rsidP="00D40FF2">
            <w:pPr>
              <w:pStyle w:val="TAC"/>
              <w:rPr>
                <w:rFonts w:cs="Arial"/>
              </w:rPr>
            </w:pPr>
            <w:r w:rsidRPr="00777AF8">
              <w:rPr>
                <w:rFonts w:cs="Arial"/>
              </w:rPr>
              <w:t>NS_03</w:t>
            </w:r>
          </w:p>
        </w:tc>
        <w:tc>
          <w:tcPr>
            <w:tcW w:w="1307" w:type="dxa"/>
            <w:vAlign w:val="center"/>
          </w:tcPr>
          <w:p w:rsidR="009E0ACA" w:rsidRPr="00777AF8" w:rsidRDefault="009E0ACA" w:rsidP="00D40FF2">
            <w:pPr>
              <w:pStyle w:val="TAC"/>
              <w:rPr>
                <w:rFonts w:cs="Arial"/>
              </w:rPr>
            </w:pPr>
            <w:r w:rsidRPr="00777AF8">
              <w:rPr>
                <w:rFonts w:cs="Arial"/>
              </w:rPr>
              <w:t>NS_07</w:t>
            </w:r>
          </w:p>
        </w:tc>
        <w:tc>
          <w:tcPr>
            <w:tcW w:w="1583" w:type="dxa"/>
            <w:shd w:val="clear" w:color="auto" w:fill="auto"/>
          </w:tcPr>
          <w:p w:rsidR="009E0ACA" w:rsidRPr="00777AF8" w:rsidRDefault="009E0ACA" w:rsidP="00D40FF2">
            <w:pPr>
              <w:pStyle w:val="TAC"/>
              <w:rPr>
                <w:rFonts w:cs="Arial"/>
              </w:rPr>
            </w:pPr>
            <w:r w:rsidRPr="00777AF8">
              <w:t>Table 6.6.2.2.3.1-1</w:t>
            </w:r>
          </w:p>
        </w:tc>
        <w:tc>
          <w:tcPr>
            <w:tcW w:w="1686" w:type="dxa"/>
          </w:tcPr>
          <w:p w:rsidR="009E0ACA" w:rsidRPr="00777AF8" w:rsidRDefault="009E0ACA" w:rsidP="00D40FF2">
            <w:pPr>
              <w:pStyle w:val="TAC"/>
              <w:rPr>
                <w:lang w:eastAsia="zh-CN"/>
              </w:rPr>
            </w:pPr>
            <w:r w:rsidRPr="00777AF8">
              <w:t>Table 6.6.2.2.3.3-1</w:t>
            </w:r>
          </w:p>
        </w:tc>
      </w:tr>
      <w:tr w:rsidR="009E0ACA" w:rsidRPr="00777AF8" w:rsidTr="00D40FF2">
        <w:trPr>
          <w:jc w:val="center"/>
        </w:trPr>
        <w:tc>
          <w:tcPr>
            <w:tcW w:w="1566" w:type="dxa"/>
            <w:vAlign w:val="center"/>
          </w:tcPr>
          <w:p w:rsidR="009E0ACA" w:rsidRPr="00777AF8" w:rsidRDefault="009E0ACA" w:rsidP="00D40FF2">
            <w:pPr>
              <w:pStyle w:val="TAC"/>
              <w:rPr>
                <w:rFonts w:cs="Arial"/>
              </w:rPr>
            </w:pPr>
            <w:r w:rsidRPr="00777AF8">
              <w:rPr>
                <w:rFonts w:cs="Arial"/>
              </w:rPr>
              <w:t>CA_2A-5A, CA_2A-7A, CA_4A-5A, CA_4A-7A</w:t>
            </w:r>
          </w:p>
        </w:tc>
        <w:tc>
          <w:tcPr>
            <w:tcW w:w="1373" w:type="dxa"/>
            <w:shd w:val="clear" w:color="auto" w:fill="auto"/>
            <w:vAlign w:val="center"/>
          </w:tcPr>
          <w:p w:rsidR="009E0ACA" w:rsidRPr="00777AF8" w:rsidRDefault="009E0ACA" w:rsidP="00D40FF2">
            <w:pPr>
              <w:pStyle w:val="TAC"/>
              <w:rPr>
                <w:rFonts w:cs="Arial"/>
              </w:rPr>
            </w:pPr>
            <w:r w:rsidRPr="00777AF8">
              <w:rPr>
                <w:rFonts w:cs="Arial"/>
              </w:rPr>
              <w:t>NS_03</w:t>
            </w:r>
          </w:p>
        </w:tc>
        <w:tc>
          <w:tcPr>
            <w:tcW w:w="1307" w:type="dxa"/>
            <w:vAlign w:val="center"/>
          </w:tcPr>
          <w:p w:rsidR="009E0ACA" w:rsidRPr="00777AF8" w:rsidRDefault="009E0ACA" w:rsidP="00D40FF2">
            <w:pPr>
              <w:pStyle w:val="TAC"/>
              <w:rPr>
                <w:rFonts w:cs="Arial"/>
              </w:rPr>
            </w:pPr>
            <w:r w:rsidRPr="00777AF8">
              <w:rPr>
                <w:rFonts w:cs="Arial"/>
              </w:rPr>
              <w:t>NS_01</w:t>
            </w:r>
          </w:p>
        </w:tc>
        <w:tc>
          <w:tcPr>
            <w:tcW w:w="1583" w:type="dxa"/>
            <w:shd w:val="clear" w:color="auto" w:fill="auto"/>
          </w:tcPr>
          <w:p w:rsidR="009E0ACA" w:rsidRPr="00777AF8" w:rsidRDefault="009E0ACA" w:rsidP="00D40FF2">
            <w:pPr>
              <w:pStyle w:val="TAC"/>
              <w:rPr>
                <w:rFonts w:cs="Arial"/>
              </w:rPr>
            </w:pPr>
            <w:r w:rsidRPr="00777AF8">
              <w:t>Table 6.6.2.2.3.1-1</w:t>
            </w:r>
          </w:p>
        </w:tc>
        <w:tc>
          <w:tcPr>
            <w:tcW w:w="1686" w:type="dxa"/>
          </w:tcPr>
          <w:p w:rsidR="009E0ACA" w:rsidRPr="00777AF8" w:rsidRDefault="009E0ACA" w:rsidP="00D40FF2">
            <w:pPr>
              <w:pStyle w:val="TAC"/>
            </w:pPr>
            <w:r w:rsidRPr="00777AF8">
              <w:t>N/A</w:t>
            </w:r>
          </w:p>
        </w:tc>
      </w:tr>
      <w:tr w:rsidR="009E0ACA" w:rsidRPr="00777AF8" w:rsidTr="00D40FF2">
        <w:trPr>
          <w:jc w:val="center"/>
        </w:trPr>
        <w:tc>
          <w:tcPr>
            <w:tcW w:w="1566" w:type="dxa"/>
            <w:vAlign w:val="center"/>
          </w:tcPr>
          <w:p w:rsidR="009E0ACA" w:rsidRPr="00777AF8" w:rsidRDefault="009E0ACA" w:rsidP="00D40FF2">
            <w:pPr>
              <w:pStyle w:val="TAC"/>
              <w:rPr>
                <w:rFonts w:cs="Arial"/>
              </w:rPr>
            </w:pPr>
            <w:r w:rsidRPr="00777AF8">
              <w:rPr>
                <w:rFonts w:cs="Arial"/>
              </w:rPr>
              <w:t>CA_5A-66A</w:t>
            </w:r>
            <w:r w:rsidRPr="00777AF8">
              <w:rPr>
                <w:rFonts w:cs="Arial"/>
                <w:vertAlign w:val="superscript"/>
              </w:rPr>
              <w:t>Note5</w:t>
            </w:r>
          </w:p>
        </w:tc>
        <w:tc>
          <w:tcPr>
            <w:tcW w:w="1373" w:type="dxa"/>
            <w:shd w:val="clear" w:color="auto" w:fill="auto"/>
            <w:vAlign w:val="center"/>
          </w:tcPr>
          <w:p w:rsidR="009E0ACA" w:rsidRPr="00777AF8" w:rsidRDefault="009E0ACA" w:rsidP="00D40FF2">
            <w:pPr>
              <w:pStyle w:val="TAC"/>
              <w:rPr>
                <w:rFonts w:cs="Arial"/>
              </w:rPr>
            </w:pPr>
            <w:r w:rsidRPr="00777AF8">
              <w:rPr>
                <w:rFonts w:cs="Arial"/>
              </w:rPr>
              <w:t>NS_01</w:t>
            </w:r>
          </w:p>
        </w:tc>
        <w:tc>
          <w:tcPr>
            <w:tcW w:w="1307" w:type="dxa"/>
            <w:vAlign w:val="center"/>
          </w:tcPr>
          <w:p w:rsidR="009E0ACA" w:rsidRPr="00777AF8" w:rsidRDefault="009E0ACA" w:rsidP="00D40FF2">
            <w:pPr>
              <w:pStyle w:val="TAC"/>
              <w:rPr>
                <w:rFonts w:cs="Arial"/>
              </w:rPr>
            </w:pPr>
            <w:r w:rsidRPr="00777AF8">
              <w:rPr>
                <w:rFonts w:cs="Arial"/>
              </w:rPr>
              <w:t>NS_03</w:t>
            </w:r>
          </w:p>
        </w:tc>
        <w:tc>
          <w:tcPr>
            <w:tcW w:w="1583" w:type="dxa"/>
            <w:shd w:val="clear" w:color="auto" w:fill="auto"/>
          </w:tcPr>
          <w:p w:rsidR="009E0ACA" w:rsidRPr="00777AF8" w:rsidRDefault="009E0ACA" w:rsidP="00D40FF2">
            <w:pPr>
              <w:pStyle w:val="TAC"/>
            </w:pPr>
            <w:r w:rsidRPr="00777AF8">
              <w:t>N/A</w:t>
            </w:r>
          </w:p>
        </w:tc>
        <w:tc>
          <w:tcPr>
            <w:tcW w:w="1686" w:type="dxa"/>
          </w:tcPr>
          <w:p w:rsidR="009E0ACA" w:rsidRPr="00777AF8" w:rsidRDefault="009E0ACA" w:rsidP="00D40FF2">
            <w:pPr>
              <w:pStyle w:val="TAC"/>
            </w:pPr>
            <w:r w:rsidRPr="00777AF8">
              <w:t>Table 6.6.2.2.3.1-1</w:t>
            </w:r>
          </w:p>
        </w:tc>
      </w:tr>
      <w:tr w:rsidR="009E0ACA" w:rsidRPr="00777AF8" w:rsidTr="00D40FF2">
        <w:trPr>
          <w:jc w:val="center"/>
        </w:trPr>
        <w:tc>
          <w:tcPr>
            <w:tcW w:w="1566" w:type="dxa"/>
            <w:vAlign w:val="center"/>
          </w:tcPr>
          <w:p w:rsidR="009E0ACA" w:rsidRPr="00777AF8" w:rsidRDefault="009E0ACA" w:rsidP="00D40FF2">
            <w:pPr>
              <w:pStyle w:val="TAC"/>
              <w:rPr>
                <w:rFonts w:cs="Arial"/>
              </w:rPr>
            </w:pPr>
            <w:r w:rsidRPr="00777AF8">
              <w:rPr>
                <w:rFonts w:cs="Arial"/>
              </w:rPr>
              <w:t>CA_2A-30A</w:t>
            </w:r>
          </w:p>
        </w:tc>
        <w:tc>
          <w:tcPr>
            <w:tcW w:w="1373" w:type="dxa"/>
            <w:shd w:val="clear" w:color="auto" w:fill="auto"/>
            <w:vAlign w:val="center"/>
          </w:tcPr>
          <w:p w:rsidR="009E0ACA" w:rsidRPr="00777AF8" w:rsidRDefault="009E0ACA" w:rsidP="00D40FF2">
            <w:pPr>
              <w:pStyle w:val="TAC"/>
              <w:rPr>
                <w:rFonts w:cs="Arial"/>
              </w:rPr>
            </w:pPr>
            <w:r w:rsidRPr="00777AF8">
              <w:rPr>
                <w:rFonts w:cs="Arial"/>
              </w:rPr>
              <w:t>NS_03</w:t>
            </w:r>
          </w:p>
        </w:tc>
        <w:tc>
          <w:tcPr>
            <w:tcW w:w="1307" w:type="dxa"/>
            <w:vAlign w:val="center"/>
          </w:tcPr>
          <w:p w:rsidR="009E0ACA" w:rsidRPr="00777AF8" w:rsidRDefault="009E0ACA" w:rsidP="00D40FF2">
            <w:pPr>
              <w:pStyle w:val="TAC"/>
              <w:rPr>
                <w:rFonts w:cs="Arial"/>
              </w:rPr>
            </w:pPr>
            <w:r w:rsidRPr="00777AF8">
              <w:rPr>
                <w:rFonts w:cs="Arial"/>
              </w:rPr>
              <w:t>NS_21</w:t>
            </w:r>
          </w:p>
        </w:tc>
        <w:tc>
          <w:tcPr>
            <w:tcW w:w="1583" w:type="dxa"/>
            <w:shd w:val="clear" w:color="auto" w:fill="auto"/>
          </w:tcPr>
          <w:p w:rsidR="009E0ACA" w:rsidRPr="00777AF8" w:rsidRDefault="009E0ACA" w:rsidP="00D40FF2">
            <w:pPr>
              <w:pStyle w:val="TAC"/>
            </w:pPr>
            <w:r w:rsidRPr="00777AF8">
              <w:t>Table 6.6.2.2.3.1-1</w:t>
            </w:r>
          </w:p>
        </w:tc>
        <w:tc>
          <w:tcPr>
            <w:tcW w:w="1686" w:type="dxa"/>
          </w:tcPr>
          <w:p w:rsidR="009E0ACA" w:rsidRPr="00777AF8" w:rsidRDefault="009E0ACA" w:rsidP="00D40FF2">
            <w:pPr>
              <w:pStyle w:val="TAC"/>
            </w:pPr>
            <w:r w:rsidRPr="00777AF8">
              <w:t>Table 6.6.2.2.3.1-1</w:t>
            </w:r>
          </w:p>
        </w:tc>
      </w:tr>
      <w:tr w:rsidR="009E0ACA" w:rsidRPr="00777AF8" w:rsidTr="00D40FF2">
        <w:trPr>
          <w:jc w:val="center"/>
        </w:trPr>
        <w:tc>
          <w:tcPr>
            <w:tcW w:w="1566" w:type="dxa"/>
            <w:vAlign w:val="center"/>
          </w:tcPr>
          <w:p w:rsidR="009E0ACA" w:rsidRPr="00777AF8" w:rsidRDefault="009E0ACA" w:rsidP="00D40FF2">
            <w:pPr>
              <w:pStyle w:val="TAC"/>
              <w:rPr>
                <w:rFonts w:cs="Arial"/>
                <w:lang w:eastAsia="zh-CN"/>
              </w:rPr>
            </w:pPr>
            <w:r w:rsidRPr="00777AF8">
              <w:rPr>
                <w:rFonts w:cs="Arial"/>
              </w:rPr>
              <w:t>CA_5A-12A</w:t>
            </w:r>
          </w:p>
        </w:tc>
        <w:tc>
          <w:tcPr>
            <w:tcW w:w="1373" w:type="dxa"/>
            <w:shd w:val="clear" w:color="auto" w:fill="auto"/>
            <w:vAlign w:val="center"/>
          </w:tcPr>
          <w:p w:rsidR="009E0ACA" w:rsidRPr="00777AF8" w:rsidRDefault="009E0ACA" w:rsidP="00D40FF2">
            <w:pPr>
              <w:pStyle w:val="TAC"/>
              <w:rPr>
                <w:rFonts w:cs="Arial"/>
              </w:rPr>
            </w:pPr>
            <w:r w:rsidRPr="00777AF8">
              <w:rPr>
                <w:rFonts w:cs="Arial"/>
              </w:rPr>
              <w:t>NS_01</w:t>
            </w:r>
          </w:p>
        </w:tc>
        <w:tc>
          <w:tcPr>
            <w:tcW w:w="1307" w:type="dxa"/>
            <w:vAlign w:val="center"/>
          </w:tcPr>
          <w:p w:rsidR="009E0ACA" w:rsidRPr="00777AF8" w:rsidRDefault="009E0ACA" w:rsidP="00D40FF2">
            <w:pPr>
              <w:pStyle w:val="TAC"/>
              <w:rPr>
                <w:rFonts w:cs="Arial"/>
              </w:rPr>
            </w:pPr>
            <w:r w:rsidRPr="00777AF8">
              <w:rPr>
                <w:rFonts w:cs="Arial"/>
              </w:rPr>
              <w:t>NS_06</w:t>
            </w:r>
          </w:p>
        </w:tc>
        <w:tc>
          <w:tcPr>
            <w:tcW w:w="1583" w:type="dxa"/>
            <w:shd w:val="clear" w:color="auto" w:fill="auto"/>
          </w:tcPr>
          <w:p w:rsidR="009E0ACA" w:rsidRPr="00777AF8" w:rsidRDefault="009E0ACA" w:rsidP="00D40FF2">
            <w:pPr>
              <w:pStyle w:val="TAC"/>
              <w:rPr>
                <w:rFonts w:cs="Arial"/>
              </w:rPr>
            </w:pPr>
            <w:r w:rsidRPr="00777AF8">
              <w:t>N/A</w:t>
            </w:r>
          </w:p>
        </w:tc>
        <w:tc>
          <w:tcPr>
            <w:tcW w:w="1686" w:type="dxa"/>
          </w:tcPr>
          <w:p w:rsidR="009E0ACA" w:rsidRPr="00777AF8" w:rsidRDefault="009E0ACA" w:rsidP="00D40FF2">
            <w:pPr>
              <w:pStyle w:val="TAC"/>
            </w:pPr>
            <w:r w:rsidRPr="00777AF8">
              <w:t>Table 6.6.2.2.3.3-1</w:t>
            </w:r>
          </w:p>
        </w:tc>
      </w:tr>
      <w:tr w:rsidR="009E0ACA" w:rsidRPr="00777AF8" w:rsidTr="00D40FF2">
        <w:trPr>
          <w:jc w:val="center"/>
        </w:trPr>
        <w:tc>
          <w:tcPr>
            <w:tcW w:w="1566" w:type="dxa"/>
            <w:vAlign w:val="center"/>
          </w:tcPr>
          <w:p w:rsidR="009E0ACA" w:rsidRPr="00777AF8" w:rsidRDefault="009E0ACA" w:rsidP="00D40FF2">
            <w:pPr>
              <w:pStyle w:val="TAC"/>
              <w:rPr>
                <w:rFonts w:cs="Arial"/>
              </w:rPr>
            </w:pPr>
            <w:r w:rsidRPr="00777AF8">
              <w:rPr>
                <w:rFonts w:cs="Arial"/>
              </w:rPr>
              <w:t>CA_5A-30A</w:t>
            </w:r>
          </w:p>
        </w:tc>
        <w:tc>
          <w:tcPr>
            <w:tcW w:w="1373" w:type="dxa"/>
            <w:shd w:val="clear" w:color="auto" w:fill="auto"/>
            <w:vAlign w:val="center"/>
          </w:tcPr>
          <w:p w:rsidR="009E0ACA" w:rsidRPr="00777AF8" w:rsidRDefault="009E0ACA" w:rsidP="00D40FF2">
            <w:pPr>
              <w:pStyle w:val="TAC"/>
              <w:rPr>
                <w:rFonts w:cs="Arial"/>
              </w:rPr>
            </w:pPr>
            <w:r w:rsidRPr="00777AF8">
              <w:rPr>
                <w:rFonts w:cs="Arial"/>
              </w:rPr>
              <w:t>NS_01</w:t>
            </w:r>
          </w:p>
        </w:tc>
        <w:tc>
          <w:tcPr>
            <w:tcW w:w="1307" w:type="dxa"/>
            <w:vAlign w:val="center"/>
          </w:tcPr>
          <w:p w:rsidR="009E0ACA" w:rsidRPr="00777AF8" w:rsidRDefault="009E0ACA" w:rsidP="00D40FF2">
            <w:pPr>
              <w:pStyle w:val="TAC"/>
              <w:rPr>
                <w:rFonts w:cs="Arial"/>
              </w:rPr>
            </w:pPr>
            <w:r w:rsidRPr="00777AF8">
              <w:rPr>
                <w:rFonts w:cs="Arial"/>
              </w:rPr>
              <w:t>NS_21</w:t>
            </w:r>
          </w:p>
        </w:tc>
        <w:tc>
          <w:tcPr>
            <w:tcW w:w="1583" w:type="dxa"/>
            <w:shd w:val="clear" w:color="auto" w:fill="auto"/>
          </w:tcPr>
          <w:p w:rsidR="009E0ACA" w:rsidRPr="00777AF8" w:rsidRDefault="009E0ACA" w:rsidP="00D40FF2">
            <w:pPr>
              <w:pStyle w:val="TAC"/>
            </w:pPr>
            <w:r w:rsidRPr="00777AF8">
              <w:t>N/A</w:t>
            </w:r>
          </w:p>
        </w:tc>
        <w:tc>
          <w:tcPr>
            <w:tcW w:w="1686" w:type="dxa"/>
          </w:tcPr>
          <w:p w:rsidR="009E0ACA" w:rsidRPr="00777AF8" w:rsidRDefault="009E0ACA" w:rsidP="00D40FF2">
            <w:pPr>
              <w:pStyle w:val="TAC"/>
            </w:pPr>
            <w:r w:rsidRPr="00777AF8">
              <w:t>Table 6.6.2.2.3.1-1</w:t>
            </w:r>
          </w:p>
        </w:tc>
      </w:tr>
      <w:tr w:rsidR="009E0ACA" w:rsidRPr="00777AF8" w:rsidTr="00D40FF2">
        <w:trPr>
          <w:jc w:val="center"/>
        </w:trPr>
        <w:tc>
          <w:tcPr>
            <w:tcW w:w="1566" w:type="dxa"/>
            <w:vAlign w:val="center"/>
          </w:tcPr>
          <w:p w:rsidR="009E0ACA" w:rsidRPr="00777AF8" w:rsidRDefault="009E0ACA" w:rsidP="00D40FF2">
            <w:pPr>
              <w:pStyle w:val="TAC"/>
              <w:rPr>
                <w:rFonts w:cs="Arial"/>
              </w:rPr>
            </w:pPr>
            <w:r w:rsidRPr="00777AF8">
              <w:rPr>
                <w:rFonts w:cs="Arial"/>
              </w:rPr>
              <w:t>CA_12A-30A</w:t>
            </w:r>
          </w:p>
        </w:tc>
        <w:tc>
          <w:tcPr>
            <w:tcW w:w="1373" w:type="dxa"/>
            <w:shd w:val="clear" w:color="auto" w:fill="auto"/>
            <w:vAlign w:val="center"/>
          </w:tcPr>
          <w:p w:rsidR="009E0ACA" w:rsidRPr="00777AF8" w:rsidRDefault="009E0ACA" w:rsidP="00D40FF2">
            <w:pPr>
              <w:pStyle w:val="TAC"/>
              <w:rPr>
                <w:rFonts w:cs="Arial"/>
              </w:rPr>
            </w:pPr>
            <w:r w:rsidRPr="00777AF8">
              <w:rPr>
                <w:rFonts w:cs="Arial"/>
              </w:rPr>
              <w:t>NS_06</w:t>
            </w:r>
          </w:p>
        </w:tc>
        <w:tc>
          <w:tcPr>
            <w:tcW w:w="1307" w:type="dxa"/>
            <w:vAlign w:val="center"/>
          </w:tcPr>
          <w:p w:rsidR="009E0ACA" w:rsidRPr="00777AF8" w:rsidRDefault="009E0ACA" w:rsidP="00D40FF2">
            <w:pPr>
              <w:pStyle w:val="TAC"/>
              <w:rPr>
                <w:rFonts w:cs="Arial"/>
              </w:rPr>
            </w:pPr>
            <w:r w:rsidRPr="00777AF8">
              <w:rPr>
                <w:rFonts w:cs="Arial"/>
              </w:rPr>
              <w:t>NS_21</w:t>
            </w:r>
          </w:p>
        </w:tc>
        <w:tc>
          <w:tcPr>
            <w:tcW w:w="1583" w:type="dxa"/>
            <w:shd w:val="clear" w:color="auto" w:fill="auto"/>
          </w:tcPr>
          <w:p w:rsidR="009E0ACA" w:rsidRPr="00777AF8" w:rsidRDefault="009E0ACA" w:rsidP="00D40FF2">
            <w:pPr>
              <w:pStyle w:val="TAC"/>
            </w:pPr>
            <w:r w:rsidRPr="00777AF8">
              <w:t>Table 6.6.2.2.3.3-1</w:t>
            </w:r>
          </w:p>
        </w:tc>
        <w:tc>
          <w:tcPr>
            <w:tcW w:w="1686" w:type="dxa"/>
          </w:tcPr>
          <w:p w:rsidR="009E0ACA" w:rsidRPr="00777AF8" w:rsidRDefault="009E0ACA" w:rsidP="00D40FF2">
            <w:pPr>
              <w:pStyle w:val="TAC"/>
            </w:pPr>
            <w:r w:rsidRPr="00777AF8">
              <w:t>Table 6.6.2.2.3.3-1</w:t>
            </w:r>
          </w:p>
        </w:tc>
      </w:tr>
      <w:tr w:rsidR="009E0ACA" w:rsidRPr="00777AF8" w:rsidTr="00D40FF2">
        <w:trPr>
          <w:jc w:val="center"/>
        </w:trPr>
        <w:tc>
          <w:tcPr>
            <w:tcW w:w="1566" w:type="dxa"/>
            <w:vAlign w:val="center"/>
          </w:tcPr>
          <w:p w:rsidR="009E0ACA" w:rsidRPr="00777AF8" w:rsidRDefault="009E0ACA" w:rsidP="00D40FF2">
            <w:pPr>
              <w:pStyle w:val="TAC"/>
              <w:rPr>
                <w:rFonts w:cs="Arial"/>
                <w:lang w:eastAsia="ja-JP"/>
              </w:rPr>
            </w:pPr>
            <w:r w:rsidRPr="00777AF8">
              <w:rPr>
                <w:rFonts w:cs="Arial"/>
              </w:rPr>
              <w:t>CA_</w:t>
            </w:r>
            <w:r w:rsidRPr="00777AF8">
              <w:rPr>
                <w:rFonts w:cs="Arial"/>
                <w:lang w:eastAsia="ja-JP"/>
              </w:rPr>
              <w:t>1A-3A</w:t>
            </w:r>
          </w:p>
        </w:tc>
        <w:tc>
          <w:tcPr>
            <w:tcW w:w="1373" w:type="dxa"/>
            <w:shd w:val="clear" w:color="auto" w:fill="auto"/>
            <w:vAlign w:val="center"/>
          </w:tcPr>
          <w:p w:rsidR="009E0ACA" w:rsidRPr="00777AF8" w:rsidRDefault="009E0ACA" w:rsidP="00D40FF2">
            <w:pPr>
              <w:pStyle w:val="TAC"/>
              <w:rPr>
                <w:rFonts w:cs="Arial"/>
                <w:lang w:eastAsia="ja-JP"/>
              </w:rPr>
            </w:pPr>
            <w:r w:rsidRPr="00777AF8">
              <w:rPr>
                <w:rFonts w:cs="Arial"/>
              </w:rPr>
              <w:t>NS_0</w:t>
            </w:r>
            <w:r w:rsidRPr="00777AF8">
              <w:rPr>
                <w:rFonts w:cs="Arial"/>
                <w:lang w:eastAsia="ja-JP"/>
              </w:rPr>
              <w:t>5</w:t>
            </w:r>
          </w:p>
        </w:tc>
        <w:tc>
          <w:tcPr>
            <w:tcW w:w="1307" w:type="dxa"/>
            <w:vAlign w:val="center"/>
          </w:tcPr>
          <w:p w:rsidR="009E0ACA" w:rsidRPr="00777AF8" w:rsidRDefault="009E0ACA" w:rsidP="00D40FF2">
            <w:pPr>
              <w:pStyle w:val="TAC"/>
              <w:rPr>
                <w:rFonts w:cs="Arial"/>
              </w:rPr>
            </w:pPr>
            <w:r w:rsidRPr="00777AF8">
              <w:rPr>
                <w:rFonts w:cs="Arial"/>
              </w:rPr>
              <w:t>NS_</w:t>
            </w:r>
            <w:r w:rsidRPr="00777AF8">
              <w:rPr>
                <w:rFonts w:cs="Arial"/>
                <w:lang w:eastAsia="ja-JP"/>
              </w:rPr>
              <w:t>0</w:t>
            </w:r>
            <w:r w:rsidRPr="00777AF8">
              <w:rPr>
                <w:rFonts w:cs="Arial"/>
              </w:rPr>
              <w:t>1</w:t>
            </w:r>
          </w:p>
        </w:tc>
        <w:tc>
          <w:tcPr>
            <w:tcW w:w="1583" w:type="dxa"/>
            <w:shd w:val="clear" w:color="auto" w:fill="auto"/>
          </w:tcPr>
          <w:p w:rsidR="009E0ACA" w:rsidRPr="00777AF8" w:rsidRDefault="009E0ACA" w:rsidP="00D40FF2">
            <w:pPr>
              <w:pStyle w:val="TAC"/>
              <w:rPr>
                <w:lang w:eastAsia="ja-JP"/>
              </w:rPr>
            </w:pPr>
            <w:r w:rsidRPr="00777AF8">
              <w:rPr>
                <w:lang w:eastAsia="ja-JP"/>
              </w:rPr>
              <w:t>N/A</w:t>
            </w:r>
          </w:p>
        </w:tc>
        <w:tc>
          <w:tcPr>
            <w:tcW w:w="1686" w:type="dxa"/>
          </w:tcPr>
          <w:p w:rsidR="009E0ACA" w:rsidRPr="00777AF8" w:rsidRDefault="009E0ACA" w:rsidP="00D40FF2">
            <w:pPr>
              <w:pStyle w:val="TAC"/>
              <w:rPr>
                <w:lang w:eastAsia="ja-JP"/>
              </w:rPr>
            </w:pPr>
            <w:r w:rsidRPr="00777AF8">
              <w:rPr>
                <w:lang w:eastAsia="ja-JP"/>
              </w:rPr>
              <w:t>N/A</w:t>
            </w:r>
          </w:p>
        </w:tc>
      </w:tr>
      <w:tr w:rsidR="009E0ACA" w:rsidRPr="00777AF8" w:rsidTr="00D40FF2">
        <w:trPr>
          <w:jc w:val="center"/>
        </w:trPr>
        <w:tc>
          <w:tcPr>
            <w:tcW w:w="1566" w:type="dxa"/>
            <w:vAlign w:val="center"/>
          </w:tcPr>
          <w:p w:rsidR="009E0ACA" w:rsidRPr="00777AF8" w:rsidRDefault="009E0ACA" w:rsidP="00D40FF2">
            <w:pPr>
              <w:pStyle w:val="TAC"/>
              <w:rPr>
                <w:rFonts w:cs="Arial"/>
                <w:lang w:eastAsia="ja-JP"/>
              </w:rPr>
            </w:pPr>
            <w:r w:rsidRPr="00777AF8">
              <w:rPr>
                <w:rFonts w:cs="Arial"/>
              </w:rPr>
              <w:t>CA_</w:t>
            </w:r>
            <w:r w:rsidRPr="00777AF8">
              <w:rPr>
                <w:rFonts w:cs="Arial"/>
                <w:lang w:eastAsia="ja-JP"/>
              </w:rPr>
              <w:t>1A-19A</w:t>
            </w:r>
          </w:p>
        </w:tc>
        <w:tc>
          <w:tcPr>
            <w:tcW w:w="1373" w:type="dxa"/>
            <w:shd w:val="clear" w:color="auto" w:fill="auto"/>
            <w:vAlign w:val="center"/>
          </w:tcPr>
          <w:p w:rsidR="009E0ACA" w:rsidRPr="00777AF8" w:rsidRDefault="009E0ACA" w:rsidP="00D40FF2">
            <w:pPr>
              <w:pStyle w:val="TAC"/>
              <w:rPr>
                <w:rFonts w:cs="Arial"/>
                <w:lang w:eastAsia="ja-JP"/>
              </w:rPr>
            </w:pPr>
            <w:r w:rsidRPr="00777AF8">
              <w:rPr>
                <w:rFonts w:cs="Arial"/>
              </w:rPr>
              <w:t>NS_0</w:t>
            </w:r>
            <w:r w:rsidRPr="00777AF8">
              <w:rPr>
                <w:rFonts w:cs="Arial"/>
                <w:lang w:eastAsia="ja-JP"/>
              </w:rPr>
              <w:t>5</w:t>
            </w:r>
          </w:p>
        </w:tc>
        <w:tc>
          <w:tcPr>
            <w:tcW w:w="1307" w:type="dxa"/>
            <w:vAlign w:val="center"/>
          </w:tcPr>
          <w:p w:rsidR="009E0ACA" w:rsidRPr="00777AF8" w:rsidRDefault="009E0ACA" w:rsidP="00D40FF2">
            <w:pPr>
              <w:pStyle w:val="TAC"/>
              <w:rPr>
                <w:rFonts w:cs="Arial"/>
                <w:lang w:eastAsia="ja-JP"/>
              </w:rPr>
            </w:pPr>
            <w:r w:rsidRPr="00777AF8">
              <w:rPr>
                <w:rFonts w:cs="Arial"/>
              </w:rPr>
              <w:t>NS_</w:t>
            </w:r>
            <w:r w:rsidRPr="00777AF8">
              <w:rPr>
                <w:rFonts w:cs="Arial"/>
                <w:lang w:eastAsia="ja-JP"/>
              </w:rPr>
              <w:t>08</w:t>
            </w:r>
          </w:p>
        </w:tc>
        <w:tc>
          <w:tcPr>
            <w:tcW w:w="1583" w:type="dxa"/>
            <w:shd w:val="clear" w:color="auto" w:fill="auto"/>
          </w:tcPr>
          <w:p w:rsidR="009E0ACA" w:rsidRPr="00777AF8" w:rsidRDefault="009E0ACA" w:rsidP="00D40FF2">
            <w:pPr>
              <w:pStyle w:val="TAC"/>
              <w:rPr>
                <w:lang w:eastAsia="ja-JP"/>
              </w:rPr>
            </w:pPr>
            <w:r w:rsidRPr="00777AF8">
              <w:rPr>
                <w:lang w:eastAsia="ja-JP"/>
              </w:rPr>
              <w:t>N/A</w:t>
            </w:r>
          </w:p>
        </w:tc>
        <w:tc>
          <w:tcPr>
            <w:tcW w:w="1686" w:type="dxa"/>
          </w:tcPr>
          <w:p w:rsidR="009E0ACA" w:rsidRPr="00777AF8" w:rsidRDefault="009E0ACA" w:rsidP="00D40FF2">
            <w:pPr>
              <w:pStyle w:val="TAC"/>
              <w:rPr>
                <w:lang w:eastAsia="ja-JP"/>
              </w:rPr>
            </w:pPr>
            <w:r w:rsidRPr="00777AF8">
              <w:rPr>
                <w:lang w:eastAsia="ja-JP"/>
              </w:rPr>
              <w:t>N/A</w:t>
            </w:r>
          </w:p>
        </w:tc>
      </w:tr>
      <w:tr w:rsidR="009E0ACA" w:rsidRPr="00777AF8" w:rsidTr="00D40FF2">
        <w:trPr>
          <w:jc w:val="center"/>
        </w:trPr>
        <w:tc>
          <w:tcPr>
            <w:tcW w:w="1566" w:type="dxa"/>
            <w:vAlign w:val="center"/>
          </w:tcPr>
          <w:p w:rsidR="009E0ACA" w:rsidRPr="00777AF8" w:rsidRDefault="009E0ACA" w:rsidP="00D40FF2">
            <w:pPr>
              <w:pStyle w:val="TAC"/>
              <w:rPr>
                <w:rFonts w:cs="Arial"/>
                <w:lang w:eastAsia="ja-JP"/>
              </w:rPr>
            </w:pPr>
            <w:r w:rsidRPr="00777AF8">
              <w:rPr>
                <w:rFonts w:cs="Arial"/>
              </w:rPr>
              <w:t>CA_</w:t>
            </w:r>
            <w:r w:rsidRPr="00777AF8">
              <w:rPr>
                <w:rFonts w:cs="Arial"/>
                <w:lang w:eastAsia="ja-JP"/>
              </w:rPr>
              <w:t>1A-21A</w:t>
            </w:r>
          </w:p>
        </w:tc>
        <w:tc>
          <w:tcPr>
            <w:tcW w:w="1373" w:type="dxa"/>
            <w:shd w:val="clear" w:color="auto" w:fill="auto"/>
            <w:vAlign w:val="center"/>
          </w:tcPr>
          <w:p w:rsidR="009E0ACA" w:rsidRPr="00777AF8" w:rsidRDefault="009E0ACA" w:rsidP="00D40FF2">
            <w:pPr>
              <w:pStyle w:val="TAC"/>
              <w:rPr>
                <w:rFonts w:cs="Arial"/>
                <w:lang w:eastAsia="ja-JP"/>
              </w:rPr>
            </w:pPr>
            <w:r w:rsidRPr="00777AF8">
              <w:rPr>
                <w:rFonts w:cs="Arial"/>
              </w:rPr>
              <w:t>NS_0</w:t>
            </w:r>
            <w:r w:rsidRPr="00777AF8">
              <w:rPr>
                <w:rFonts w:cs="Arial"/>
                <w:lang w:eastAsia="ja-JP"/>
              </w:rPr>
              <w:t>5</w:t>
            </w:r>
          </w:p>
        </w:tc>
        <w:tc>
          <w:tcPr>
            <w:tcW w:w="1307" w:type="dxa"/>
            <w:vAlign w:val="center"/>
          </w:tcPr>
          <w:p w:rsidR="009E0ACA" w:rsidRPr="00777AF8" w:rsidRDefault="009E0ACA" w:rsidP="00D40FF2">
            <w:pPr>
              <w:pStyle w:val="TAC"/>
              <w:rPr>
                <w:rFonts w:cs="Arial"/>
                <w:lang w:eastAsia="ja-JP"/>
              </w:rPr>
            </w:pPr>
            <w:r w:rsidRPr="00777AF8">
              <w:rPr>
                <w:rFonts w:cs="Arial"/>
              </w:rPr>
              <w:t>NS_</w:t>
            </w:r>
            <w:r w:rsidRPr="00777AF8">
              <w:rPr>
                <w:rFonts w:cs="Arial"/>
                <w:lang w:eastAsia="ja-JP"/>
              </w:rPr>
              <w:t>09</w:t>
            </w:r>
          </w:p>
        </w:tc>
        <w:tc>
          <w:tcPr>
            <w:tcW w:w="1583" w:type="dxa"/>
            <w:shd w:val="clear" w:color="auto" w:fill="auto"/>
          </w:tcPr>
          <w:p w:rsidR="009E0ACA" w:rsidRPr="00777AF8" w:rsidRDefault="009E0ACA" w:rsidP="00D40FF2">
            <w:pPr>
              <w:pStyle w:val="TAC"/>
              <w:rPr>
                <w:lang w:eastAsia="ja-JP"/>
              </w:rPr>
            </w:pPr>
            <w:r w:rsidRPr="00777AF8">
              <w:rPr>
                <w:lang w:eastAsia="ja-JP"/>
              </w:rPr>
              <w:t>N/A</w:t>
            </w:r>
          </w:p>
        </w:tc>
        <w:tc>
          <w:tcPr>
            <w:tcW w:w="1686" w:type="dxa"/>
          </w:tcPr>
          <w:p w:rsidR="009E0ACA" w:rsidRPr="00777AF8" w:rsidRDefault="009E0ACA" w:rsidP="00D40FF2">
            <w:pPr>
              <w:pStyle w:val="TAC"/>
              <w:rPr>
                <w:lang w:eastAsia="ja-JP"/>
              </w:rPr>
            </w:pPr>
            <w:r w:rsidRPr="00777AF8">
              <w:rPr>
                <w:lang w:eastAsia="ja-JP"/>
              </w:rPr>
              <w:t>N/A</w:t>
            </w:r>
          </w:p>
        </w:tc>
      </w:tr>
      <w:tr w:rsidR="009E0ACA" w:rsidRPr="00777AF8" w:rsidTr="00D40FF2">
        <w:trPr>
          <w:jc w:val="center"/>
        </w:trPr>
        <w:tc>
          <w:tcPr>
            <w:tcW w:w="1566" w:type="dxa"/>
            <w:vAlign w:val="center"/>
          </w:tcPr>
          <w:p w:rsidR="009E0ACA" w:rsidRPr="00777AF8" w:rsidRDefault="009E0ACA" w:rsidP="00D40FF2">
            <w:pPr>
              <w:pStyle w:val="TAC"/>
              <w:rPr>
                <w:rFonts w:cs="Arial"/>
                <w:lang w:eastAsia="ja-JP"/>
              </w:rPr>
            </w:pPr>
            <w:r w:rsidRPr="00777AF8">
              <w:rPr>
                <w:rFonts w:cs="Arial"/>
              </w:rPr>
              <w:t>CA_</w:t>
            </w:r>
            <w:r w:rsidRPr="00777AF8">
              <w:rPr>
                <w:rFonts w:cs="Arial"/>
                <w:lang w:eastAsia="ja-JP"/>
              </w:rPr>
              <w:t>3A-19A</w:t>
            </w:r>
          </w:p>
        </w:tc>
        <w:tc>
          <w:tcPr>
            <w:tcW w:w="1373" w:type="dxa"/>
            <w:shd w:val="clear" w:color="auto" w:fill="auto"/>
            <w:vAlign w:val="center"/>
          </w:tcPr>
          <w:p w:rsidR="009E0ACA" w:rsidRPr="00777AF8" w:rsidRDefault="009E0ACA" w:rsidP="00D40FF2">
            <w:pPr>
              <w:pStyle w:val="TAC"/>
              <w:rPr>
                <w:rFonts w:cs="Arial"/>
                <w:lang w:eastAsia="ja-JP"/>
              </w:rPr>
            </w:pPr>
            <w:r w:rsidRPr="00777AF8">
              <w:rPr>
                <w:rFonts w:cs="Arial"/>
              </w:rPr>
              <w:t>NS_0</w:t>
            </w:r>
            <w:r w:rsidRPr="00777AF8">
              <w:rPr>
                <w:rFonts w:cs="Arial"/>
                <w:lang w:eastAsia="ja-JP"/>
              </w:rPr>
              <w:t>1</w:t>
            </w:r>
          </w:p>
        </w:tc>
        <w:tc>
          <w:tcPr>
            <w:tcW w:w="1307" w:type="dxa"/>
            <w:vAlign w:val="center"/>
          </w:tcPr>
          <w:p w:rsidR="009E0ACA" w:rsidRPr="00777AF8" w:rsidRDefault="009E0ACA" w:rsidP="00D40FF2">
            <w:pPr>
              <w:pStyle w:val="TAC"/>
              <w:rPr>
                <w:rFonts w:cs="Arial"/>
                <w:lang w:eastAsia="ja-JP"/>
              </w:rPr>
            </w:pPr>
            <w:r w:rsidRPr="00777AF8">
              <w:rPr>
                <w:rFonts w:cs="Arial"/>
              </w:rPr>
              <w:t>NS_</w:t>
            </w:r>
            <w:r w:rsidRPr="00777AF8">
              <w:rPr>
                <w:rFonts w:cs="Arial"/>
                <w:lang w:eastAsia="ja-JP"/>
              </w:rPr>
              <w:t>08</w:t>
            </w:r>
          </w:p>
        </w:tc>
        <w:tc>
          <w:tcPr>
            <w:tcW w:w="1583" w:type="dxa"/>
            <w:shd w:val="clear" w:color="auto" w:fill="auto"/>
          </w:tcPr>
          <w:p w:rsidR="009E0ACA" w:rsidRPr="00777AF8" w:rsidRDefault="009E0ACA" w:rsidP="00D40FF2">
            <w:pPr>
              <w:pStyle w:val="TAC"/>
              <w:rPr>
                <w:lang w:eastAsia="ja-JP"/>
              </w:rPr>
            </w:pPr>
            <w:r w:rsidRPr="00777AF8">
              <w:rPr>
                <w:lang w:eastAsia="ja-JP"/>
              </w:rPr>
              <w:t>N/A</w:t>
            </w:r>
          </w:p>
        </w:tc>
        <w:tc>
          <w:tcPr>
            <w:tcW w:w="1686" w:type="dxa"/>
          </w:tcPr>
          <w:p w:rsidR="009E0ACA" w:rsidRPr="00777AF8" w:rsidRDefault="009E0ACA" w:rsidP="00D40FF2">
            <w:pPr>
              <w:pStyle w:val="TAC"/>
              <w:rPr>
                <w:lang w:eastAsia="ja-JP"/>
              </w:rPr>
            </w:pPr>
            <w:r w:rsidRPr="00777AF8">
              <w:rPr>
                <w:lang w:eastAsia="ja-JP"/>
              </w:rPr>
              <w:t>N/A</w:t>
            </w:r>
          </w:p>
        </w:tc>
      </w:tr>
      <w:tr w:rsidR="009E0ACA" w:rsidRPr="00777AF8" w:rsidTr="00D40FF2">
        <w:trPr>
          <w:jc w:val="center"/>
        </w:trPr>
        <w:tc>
          <w:tcPr>
            <w:tcW w:w="1566" w:type="dxa"/>
            <w:vAlign w:val="center"/>
          </w:tcPr>
          <w:p w:rsidR="009E0ACA" w:rsidRPr="00777AF8" w:rsidRDefault="009E0ACA" w:rsidP="00D40FF2">
            <w:pPr>
              <w:pStyle w:val="TAC"/>
              <w:rPr>
                <w:rFonts w:cs="Arial"/>
                <w:lang w:eastAsia="ja-JP"/>
              </w:rPr>
            </w:pPr>
            <w:r w:rsidRPr="00777AF8">
              <w:rPr>
                <w:rFonts w:cs="Arial"/>
              </w:rPr>
              <w:t>CA_</w:t>
            </w:r>
            <w:r w:rsidRPr="00777AF8">
              <w:rPr>
                <w:rFonts w:cs="Arial"/>
                <w:lang w:eastAsia="ja-JP"/>
              </w:rPr>
              <w:t>19A-21A</w:t>
            </w:r>
          </w:p>
        </w:tc>
        <w:tc>
          <w:tcPr>
            <w:tcW w:w="1373" w:type="dxa"/>
            <w:shd w:val="clear" w:color="auto" w:fill="auto"/>
            <w:vAlign w:val="center"/>
          </w:tcPr>
          <w:p w:rsidR="009E0ACA" w:rsidRPr="00777AF8" w:rsidRDefault="009E0ACA" w:rsidP="00D40FF2">
            <w:pPr>
              <w:pStyle w:val="TAC"/>
              <w:rPr>
                <w:rFonts w:cs="Arial"/>
                <w:lang w:eastAsia="ja-JP"/>
              </w:rPr>
            </w:pPr>
            <w:r w:rsidRPr="00777AF8">
              <w:rPr>
                <w:rFonts w:cs="Arial"/>
              </w:rPr>
              <w:t>NS_0</w:t>
            </w:r>
            <w:r w:rsidRPr="00777AF8">
              <w:rPr>
                <w:rFonts w:cs="Arial"/>
                <w:lang w:eastAsia="ja-JP"/>
              </w:rPr>
              <w:t>8</w:t>
            </w:r>
          </w:p>
        </w:tc>
        <w:tc>
          <w:tcPr>
            <w:tcW w:w="1307" w:type="dxa"/>
            <w:vAlign w:val="center"/>
          </w:tcPr>
          <w:p w:rsidR="009E0ACA" w:rsidRPr="00777AF8" w:rsidRDefault="009E0ACA" w:rsidP="00D40FF2">
            <w:pPr>
              <w:pStyle w:val="TAC"/>
              <w:rPr>
                <w:rFonts w:cs="Arial"/>
                <w:lang w:eastAsia="ja-JP"/>
              </w:rPr>
            </w:pPr>
            <w:r w:rsidRPr="00777AF8">
              <w:rPr>
                <w:rFonts w:cs="Arial"/>
              </w:rPr>
              <w:t>NS_</w:t>
            </w:r>
            <w:r w:rsidRPr="00777AF8">
              <w:rPr>
                <w:rFonts w:cs="Arial"/>
                <w:lang w:eastAsia="ja-JP"/>
              </w:rPr>
              <w:t>09</w:t>
            </w:r>
          </w:p>
        </w:tc>
        <w:tc>
          <w:tcPr>
            <w:tcW w:w="1583" w:type="dxa"/>
            <w:shd w:val="clear" w:color="auto" w:fill="auto"/>
          </w:tcPr>
          <w:p w:rsidR="009E0ACA" w:rsidRPr="00777AF8" w:rsidRDefault="009E0ACA" w:rsidP="00D40FF2">
            <w:pPr>
              <w:pStyle w:val="TAC"/>
              <w:rPr>
                <w:lang w:eastAsia="ja-JP"/>
              </w:rPr>
            </w:pPr>
            <w:r w:rsidRPr="00777AF8">
              <w:rPr>
                <w:lang w:eastAsia="ja-JP"/>
              </w:rPr>
              <w:t>N/A</w:t>
            </w:r>
          </w:p>
        </w:tc>
        <w:tc>
          <w:tcPr>
            <w:tcW w:w="1686" w:type="dxa"/>
          </w:tcPr>
          <w:p w:rsidR="009E0ACA" w:rsidRPr="00777AF8" w:rsidRDefault="009E0ACA" w:rsidP="00D40FF2">
            <w:pPr>
              <w:pStyle w:val="TAC"/>
              <w:rPr>
                <w:lang w:eastAsia="ja-JP"/>
              </w:rPr>
            </w:pPr>
            <w:r w:rsidRPr="00777AF8">
              <w:rPr>
                <w:lang w:eastAsia="ja-JP"/>
              </w:rPr>
              <w:t>N/A</w:t>
            </w:r>
          </w:p>
        </w:tc>
      </w:tr>
      <w:tr w:rsidR="009E0ACA" w:rsidRPr="00777AF8" w:rsidTr="00D40FF2">
        <w:trPr>
          <w:jc w:val="center"/>
        </w:trPr>
        <w:tc>
          <w:tcPr>
            <w:tcW w:w="7515" w:type="dxa"/>
            <w:gridSpan w:val="5"/>
            <w:vAlign w:val="center"/>
          </w:tcPr>
          <w:p w:rsidR="009E0ACA" w:rsidRPr="00777AF8" w:rsidRDefault="009E0ACA" w:rsidP="00D40FF2">
            <w:pPr>
              <w:pStyle w:val="TAN"/>
              <w:rPr>
                <w:lang w:eastAsia="zh-CN"/>
              </w:rPr>
            </w:pPr>
            <w:r w:rsidRPr="00777AF8">
              <w:t>Note</w:t>
            </w:r>
            <w:r w:rsidRPr="00777AF8">
              <w:rPr>
                <w:lang w:eastAsia="zh-CN"/>
              </w:rPr>
              <w:t xml:space="preserve"> 1</w:t>
            </w:r>
            <w:r w:rsidRPr="00777AF8">
              <w:t>:</w:t>
            </w:r>
            <w:r w:rsidRPr="00777AF8">
              <w:tab/>
              <w:t>For CCs with NS_01, there are no additional requirements defined in 36.101. Only CCs with NS-value different than NS_01 needs to be tested.</w:t>
            </w:r>
          </w:p>
          <w:p w:rsidR="009E0ACA" w:rsidRPr="00777AF8" w:rsidRDefault="009E0ACA" w:rsidP="00D40FF2">
            <w:pPr>
              <w:pStyle w:val="TAN"/>
            </w:pPr>
            <w:r w:rsidRPr="00777AF8">
              <w:t>Note 2:</w:t>
            </w:r>
            <w:r w:rsidRPr="00777AF8">
              <w:tab/>
              <w:t>A-MPR values for NS-values in this table are the same as in section 6.2.4.3.</w:t>
            </w:r>
          </w:p>
          <w:p w:rsidR="009E0ACA" w:rsidRPr="00777AF8" w:rsidRDefault="009E0ACA" w:rsidP="00D40FF2">
            <w:pPr>
              <w:pStyle w:val="TAN"/>
            </w:pPr>
            <w:r w:rsidRPr="00777AF8">
              <w:t>Note 3:</w:t>
            </w:r>
            <w:r w:rsidRPr="00777AF8">
              <w:tab/>
              <w:t>Selection of CA configurations and NS-values to test is derived in TR 36.905 [19].</w:t>
            </w:r>
          </w:p>
          <w:p w:rsidR="009E0ACA" w:rsidRPr="00777AF8" w:rsidRDefault="009E0ACA" w:rsidP="00D40FF2">
            <w:pPr>
              <w:pStyle w:val="TAN"/>
            </w:pPr>
            <w:r w:rsidRPr="00777AF8">
              <w:t>Note 4:</w:t>
            </w:r>
            <w:r w:rsidRPr="00777AF8">
              <w:tab/>
              <w:t>For simplifying test, PCC is mapped to the first band of the combination as listed in Uplink CA Configuration column.</w:t>
            </w:r>
          </w:p>
          <w:p w:rsidR="009E0ACA" w:rsidRPr="00777AF8" w:rsidRDefault="009E0ACA" w:rsidP="00D40FF2">
            <w:pPr>
              <w:pStyle w:val="TAN"/>
            </w:pPr>
            <w:r w:rsidRPr="00777AF8">
              <w:t>Note 5:</w:t>
            </w:r>
            <w:r w:rsidRPr="00777AF8">
              <w:tab/>
              <w:t>As an exception to note 4, PCC is mapped to the second band of the combination as listed in Uplink CA Configuration column.</w:t>
            </w:r>
          </w:p>
        </w:tc>
      </w:tr>
    </w:tbl>
    <w:p w:rsidR="009E0ACA" w:rsidRPr="00777AF8" w:rsidRDefault="009E0ACA" w:rsidP="009E0ACA"/>
    <w:p w:rsidR="009E0ACA" w:rsidRPr="00777AF8" w:rsidRDefault="009E0ACA" w:rsidP="009E0ACA">
      <w:r w:rsidRPr="00777AF8">
        <w:t>The initial test configurations consist of environmental conditions, test frequencies, and channel bandwidths based on E-UTRA CA configurations specified in table 5.4.2A.1-2. All of these configurations shall be tested with applicable test parameters for each channel bandwidth, and are shown in tables 6.6.2.2A.2_1.4.1-2 to 6.6.2.2A.</w:t>
      </w:r>
      <w:ins w:id="48" w:author="Anritsu" w:date="2019-02-05T13:36:00Z">
        <w:r>
          <w:rPr>
            <w:rFonts w:hint="eastAsia"/>
            <w:lang w:eastAsia="ja-JP"/>
          </w:rPr>
          <w:t>2_</w:t>
        </w:r>
      </w:ins>
      <w:r w:rsidRPr="00777AF8">
        <w:t>1.4.1-9. The details of the uplink reference measurement channels (RMCs) are specified in Annex A.2. Configurations of PDSCH and PDCCH before measurement are specified in Annex C.2.</w:t>
      </w:r>
    </w:p>
    <w:p w:rsidR="00BA25D1" w:rsidRDefault="00BA25D1" w:rsidP="00BA25D1">
      <w:pPr>
        <w:pStyle w:val="Heading2"/>
        <w:rPr>
          <w:noProof/>
        </w:rPr>
      </w:pPr>
      <w:r>
        <w:rPr>
          <w:rFonts w:eastAsia="??"/>
          <w:color w:val="FF0000"/>
        </w:rPr>
        <w:t>&lt;&lt; Unchanged sections omitted &gt;&gt;</w:t>
      </w:r>
    </w:p>
    <w:p w:rsidR="00BA25D1" w:rsidRPr="00777AF8" w:rsidRDefault="00BA25D1" w:rsidP="00BA25D1">
      <w:pPr>
        <w:pStyle w:val="Heading5"/>
      </w:pPr>
      <w:r w:rsidRPr="00777AF8">
        <w:t>6.6.3.1A.2</w:t>
      </w:r>
      <w:r w:rsidRPr="00777AF8">
        <w:tab/>
        <w:t>Transmitter Spurious emissions for CA (inter-band DL CA and UL CA)</w:t>
      </w:r>
    </w:p>
    <w:p w:rsidR="00BA25D1" w:rsidRPr="00BA25D1" w:rsidRDefault="00BA25D1" w:rsidP="00BA25D1">
      <w:pPr>
        <w:rPr>
          <w:rFonts w:ascii="Arial" w:eastAsia="ＭＳ 明朝" w:hAnsi="Arial" w:cs="Arial"/>
          <w:noProof/>
          <w:color w:val="FF0000"/>
          <w:sz w:val="32"/>
          <w:szCs w:val="32"/>
          <w:lang w:eastAsia="ja-JP"/>
        </w:rPr>
      </w:pPr>
      <w:r w:rsidRPr="00BA25D1">
        <w:rPr>
          <w:rFonts w:ascii="Arial" w:hAnsi="Arial" w:cs="Arial"/>
          <w:noProof/>
          <w:color w:val="FF0000"/>
          <w:sz w:val="32"/>
          <w:szCs w:val="32"/>
        </w:rPr>
        <w:t>&lt;Unchanged part skipped&gt;</w:t>
      </w:r>
    </w:p>
    <w:p w:rsidR="00BA25D1" w:rsidRDefault="00BA25D1" w:rsidP="00BA25D1">
      <w:pPr>
        <w:pStyle w:val="H6"/>
        <w:rPr>
          <w:lang w:eastAsia="ja-JP"/>
        </w:rPr>
      </w:pPr>
      <w:r w:rsidRPr="00777AF8">
        <w:t>6.6.3.1A.2.5</w:t>
      </w:r>
      <w:r w:rsidRPr="00777AF8">
        <w:tab/>
        <w:t>Test requirement</w:t>
      </w:r>
    </w:p>
    <w:p w:rsidR="00BA25D1" w:rsidRPr="00777AF8" w:rsidRDefault="00BA25D1" w:rsidP="00BA25D1">
      <w:pPr>
        <w:rPr>
          <w:lang w:eastAsia="ja-JP"/>
        </w:rPr>
      </w:pPr>
      <w:r w:rsidRPr="00777AF8">
        <w:t xml:space="preserve">This clause specifies the requirements for the specified E-UTRA band for Transmitter Spurious emissions requirement with </w:t>
      </w:r>
      <w:r w:rsidRPr="00777AF8">
        <w:rPr>
          <w:lang w:eastAsia="ja-JP"/>
        </w:rPr>
        <w:t>f</w:t>
      </w:r>
      <w:r w:rsidRPr="00777AF8">
        <w:t xml:space="preserve">requency </w:t>
      </w:r>
      <w:r w:rsidRPr="00777AF8">
        <w:rPr>
          <w:lang w:eastAsia="ja-JP"/>
        </w:rPr>
        <w:t>r</w:t>
      </w:r>
      <w:r w:rsidRPr="00777AF8">
        <w:t xml:space="preserve">ange </w:t>
      </w:r>
      <w:r w:rsidRPr="00777AF8">
        <w:rPr>
          <w:lang w:eastAsia="ja-JP"/>
        </w:rPr>
        <w:t>as indicated in table</w:t>
      </w:r>
      <w:r w:rsidRPr="00777AF8">
        <w:t xml:space="preserve"> 6.6.3.1A.</w:t>
      </w:r>
      <w:r w:rsidRPr="00777AF8">
        <w:rPr>
          <w:lang w:eastAsia="ja-JP"/>
        </w:rPr>
        <w:t>2</w:t>
      </w:r>
      <w:r w:rsidRPr="00777AF8">
        <w:t>.5-1</w:t>
      </w:r>
      <w:r w:rsidRPr="00777AF8">
        <w:rPr>
          <w:lang w:eastAsia="ja-JP"/>
        </w:rPr>
        <w:t>.</w:t>
      </w:r>
    </w:p>
    <w:p w:rsidR="00BA25D1" w:rsidRPr="00777AF8" w:rsidRDefault="00BA25D1" w:rsidP="00BA25D1">
      <w:pPr>
        <w:rPr>
          <w:lang w:eastAsia="ja-JP"/>
        </w:rPr>
      </w:pPr>
      <w:r w:rsidRPr="00777AF8">
        <w:t xml:space="preserve">For frequencies </w:t>
      </w:r>
      <w:r w:rsidRPr="00777AF8">
        <w:rPr>
          <w:sz w:val="18"/>
        </w:rPr>
        <w:t>Δf</w:t>
      </w:r>
      <w:r w:rsidRPr="00777AF8">
        <w:rPr>
          <w:sz w:val="18"/>
          <w:vertAlign w:val="subscript"/>
        </w:rPr>
        <w:t>OOB</w:t>
      </w:r>
      <w:r w:rsidRPr="00777AF8">
        <w:t xml:space="preserve"> greater than </w:t>
      </w:r>
      <w:r w:rsidRPr="00777AF8">
        <w:rPr>
          <w:sz w:val="18"/>
        </w:rPr>
        <w:t>F</w:t>
      </w:r>
      <w:r w:rsidRPr="00777AF8">
        <w:rPr>
          <w:sz w:val="18"/>
          <w:vertAlign w:val="subscript"/>
        </w:rPr>
        <w:t>OOB</w:t>
      </w:r>
      <w:r w:rsidRPr="00777AF8">
        <w:rPr>
          <w:snapToGrid w:val="0"/>
        </w:rPr>
        <w:t xml:space="preserve"> as specified in Table </w:t>
      </w:r>
      <w:r w:rsidRPr="00777AF8">
        <w:t>6.6.3.1A</w:t>
      </w:r>
      <w:r w:rsidRPr="00777AF8">
        <w:rPr>
          <w:lang w:eastAsia="ja-JP"/>
        </w:rPr>
        <w:t>.0</w:t>
      </w:r>
      <w:r w:rsidRPr="00777AF8">
        <w:t>-1</w:t>
      </w:r>
      <w:r w:rsidRPr="00777AF8">
        <w:rPr>
          <w:lang w:eastAsia="ja-JP"/>
        </w:rPr>
        <w:t>t</w:t>
      </w:r>
      <w:r w:rsidRPr="00777AF8">
        <w:t xml:space="preserve">he measured average power of spurious emission, derived in step </w:t>
      </w:r>
      <w:r w:rsidRPr="00777AF8">
        <w:rPr>
          <w:lang w:eastAsia="ja-JP"/>
        </w:rPr>
        <w:t>6</w:t>
      </w:r>
      <w:r w:rsidRPr="00777AF8">
        <w:t xml:space="preserve">, shall not exceed the described value in </w:t>
      </w:r>
      <w:r w:rsidRPr="00777AF8">
        <w:rPr>
          <w:lang w:eastAsia="ja-JP"/>
        </w:rPr>
        <w:t>T</w:t>
      </w:r>
      <w:r w:rsidRPr="00777AF8">
        <w:t>able 6.6.3.1</w:t>
      </w:r>
      <w:r w:rsidRPr="00777AF8">
        <w:rPr>
          <w:lang w:eastAsia="ja-JP"/>
        </w:rPr>
        <w:t>A.2</w:t>
      </w:r>
      <w:r w:rsidRPr="00777AF8">
        <w:t>.5-1.</w:t>
      </w:r>
      <w:r w:rsidRPr="00777AF8">
        <w:rPr>
          <w:lang w:eastAsia="ja-JP"/>
        </w:rPr>
        <w:t xml:space="preserve"> </w:t>
      </w:r>
    </w:p>
    <w:p w:rsidR="00BA25D1" w:rsidRPr="00777AF8" w:rsidRDefault="00BA25D1" w:rsidP="00BA25D1">
      <w:pPr>
        <w:pStyle w:val="NO"/>
      </w:pPr>
      <w:r w:rsidRPr="00777AF8">
        <w:lastRenderedPageBreak/>
        <w:t>NOTE:</w:t>
      </w:r>
      <w:r w:rsidRPr="00777AF8">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BA25D1" w:rsidRPr="00777AF8" w:rsidRDefault="00BA25D1" w:rsidP="00BA25D1">
      <w:pPr>
        <w:pStyle w:val="TH"/>
      </w:pPr>
      <w:r w:rsidRPr="00777AF8">
        <w:lastRenderedPageBreak/>
        <w:t>Table 6.6.3.1A.2.5-1: Spurious emissions limits</w:t>
      </w:r>
    </w:p>
    <w:tbl>
      <w:tblPr>
        <w:tblW w:w="6740" w:type="dxa"/>
        <w:jc w:val="center"/>
        <w:tblInd w:w="84" w:type="dxa"/>
        <w:tblCellMar>
          <w:left w:w="99" w:type="dxa"/>
          <w:right w:w="99" w:type="dxa"/>
        </w:tblCellMar>
        <w:tblLook w:val="04A0" w:firstRow="1" w:lastRow="0" w:firstColumn="1" w:lastColumn="0" w:noHBand="0" w:noVBand="1"/>
      </w:tblPr>
      <w:tblGrid>
        <w:gridCol w:w="2680"/>
        <w:gridCol w:w="1180"/>
        <w:gridCol w:w="1800"/>
        <w:gridCol w:w="1080"/>
      </w:tblGrid>
      <w:tr w:rsidR="00BA25D1" w:rsidRPr="00777AF8" w:rsidTr="00D40FF2">
        <w:trPr>
          <w:trHeight w:val="495"/>
          <w:jc w:val="center"/>
        </w:trPr>
        <w:tc>
          <w:tcPr>
            <w:tcW w:w="26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A25D1" w:rsidRPr="00777AF8" w:rsidRDefault="00BA25D1" w:rsidP="00D40FF2">
            <w:pPr>
              <w:pStyle w:val="TAH"/>
            </w:pPr>
            <w:r w:rsidRPr="00777AF8">
              <w:t>Frequency Range</w:t>
            </w:r>
          </w:p>
        </w:tc>
        <w:tc>
          <w:tcPr>
            <w:tcW w:w="1180" w:type="dxa"/>
            <w:tcBorders>
              <w:top w:val="single" w:sz="8" w:space="0" w:color="auto"/>
              <w:left w:val="nil"/>
              <w:bottom w:val="single" w:sz="8" w:space="0" w:color="auto"/>
              <w:right w:val="single" w:sz="8" w:space="0" w:color="auto"/>
            </w:tcBorders>
            <w:shd w:val="clear" w:color="auto" w:fill="auto"/>
            <w:vAlign w:val="center"/>
            <w:hideMark/>
          </w:tcPr>
          <w:p w:rsidR="00BA25D1" w:rsidRPr="00777AF8" w:rsidRDefault="00BA25D1" w:rsidP="00D40FF2">
            <w:pPr>
              <w:pStyle w:val="TAH"/>
            </w:pPr>
            <w:r w:rsidRPr="00777AF8">
              <w:t>Maximum</w:t>
            </w:r>
            <w:r w:rsidRPr="00777AF8">
              <w:br/>
              <w:t>Level</w:t>
            </w:r>
          </w:p>
        </w:tc>
        <w:tc>
          <w:tcPr>
            <w:tcW w:w="1800" w:type="dxa"/>
            <w:tcBorders>
              <w:top w:val="single" w:sz="8" w:space="0" w:color="auto"/>
              <w:left w:val="nil"/>
              <w:bottom w:val="single" w:sz="8" w:space="0" w:color="auto"/>
              <w:right w:val="single" w:sz="8" w:space="0" w:color="auto"/>
            </w:tcBorders>
            <w:shd w:val="clear" w:color="auto" w:fill="auto"/>
            <w:vAlign w:val="center"/>
            <w:hideMark/>
          </w:tcPr>
          <w:p w:rsidR="00BA25D1" w:rsidRPr="00777AF8" w:rsidRDefault="00BA25D1" w:rsidP="00D40FF2">
            <w:pPr>
              <w:pStyle w:val="TAH"/>
            </w:pPr>
            <w:r w:rsidRPr="00777AF8">
              <w:t>Measurement</w:t>
            </w:r>
            <w:r w:rsidRPr="00777AF8">
              <w:br/>
              <w:t>Bandwidth</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BA25D1" w:rsidRPr="00777AF8" w:rsidRDefault="00BA25D1" w:rsidP="00D40FF2">
            <w:pPr>
              <w:pStyle w:val="TAH"/>
            </w:pPr>
            <w:r w:rsidRPr="00777AF8">
              <w:t>Notes</w:t>
            </w:r>
          </w:p>
        </w:tc>
      </w:tr>
      <w:tr w:rsidR="00BA25D1" w:rsidRPr="00777AF8" w:rsidTr="00D40FF2">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BA25D1" w:rsidRPr="00777AF8" w:rsidRDefault="00BA25D1" w:rsidP="00D40FF2">
            <w:pPr>
              <w:pStyle w:val="TAH"/>
            </w:pPr>
            <w:r w:rsidRPr="00777AF8">
              <w:t>Test requirements for CA_1A-3A Configuration</w:t>
            </w:r>
          </w:p>
        </w:tc>
      </w:tr>
      <w:tr w:rsidR="00BA25D1" w:rsidRPr="00777AF8"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 xml:space="preserve">135 MHz </w:t>
            </w:r>
            <w:r w:rsidRPr="00777AF8">
              <w:rPr>
                <w:rFonts w:ascii="Symbol" w:hAnsi="Symbol"/>
              </w:rPr>
              <w:t></w:t>
            </w:r>
            <w:r w:rsidRPr="00777AF8">
              <w:t xml:space="preserve"> f </w:t>
            </w:r>
            <w:r w:rsidRPr="00777AF8">
              <w:rPr>
                <w:rFonts w:ascii="Symbol" w:hAnsi="Symbol"/>
              </w:rPr>
              <w:t></w:t>
            </w:r>
            <w:r w:rsidRPr="00777AF8">
              <w:t xml:space="preserve"> 270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-36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100 kHz</w:t>
            </w:r>
          </w:p>
        </w:tc>
        <w:tc>
          <w:tcPr>
            <w:tcW w:w="10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p>
        </w:tc>
      </w:tr>
      <w:tr w:rsidR="00BA25D1" w:rsidRPr="00777AF8"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1440 MHz</w:t>
            </w:r>
            <w:r w:rsidRPr="00777AF8">
              <w:rPr>
                <w:rFonts w:ascii="Symbol" w:hAnsi="Symbol"/>
              </w:rPr>
              <w:t></w:t>
            </w:r>
            <w:r w:rsidRPr="00777AF8">
              <w:rPr>
                <w:rFonts w:ascii="Symbol" w:hAnsi="Symbol"/>
              </w:rPr>
              <w:t></w:t>
            </w:r>
            <w:r w:rsidRPr="00777AF8">
              <w:t xml:space="preserve"> f </w:t>
            </w:r>
            <w:r w:rsidRPr="00777AF8">
              <w:rPr>
                <w:rFonts w:ascii="Symbol" w:hAnsi="Symbol"/>
              </w:rPr>
              <w:t></w:t>
            </w:r>
            <w:r w:rsidRPr="00777AF8">
              <w:t xml:space="preserve"> 1650 MHz</w:t>
            </w:r>
          </w:p>
          <w:p w:rsidR="00BA25D1" w:rsidRPr="00777AF8" w:rsidRDefault="00BA25D1" w:rsidP="00D40FF2">
            <w:pPr>
              <w:pStyle w:val="TAC"/>
            </w:pPr>
            <w:r w:rsidRPr="00777AF8">
              <w:t xml:space="preserve">2055 MHz </w:t>
            </w:r>
            <w:r w:rsidRPr="00777AF8">
              <w:rPr>
                <w:rFonts w:ascii="Symbol" w:hAnsi="Symbol"/>
              </w:rPr>
              <w:t></w:t>
            </w:r>
            <w:r w:rsidRPr="00777AF8">
              <w:t xml:space="preserve"> f </w:t>
            </w:r>
            <w:r w:rsidRPr="00777AF8">
              <w:rPr>
                <w:rFonts w:ascii="Symbol" w:hAnsi="Symbol"/>
              </w:rPr>
              <w:t></w:t>
            </w:r>
            <w:r w:rsidRPr="00777AF8">
              <w:t xml:space="preserve"> 2250 MHz</w:t>
            </w:r>
          </w:p>
          <w:p w:rsidR="00BA25D1" w:rsidRPr="00777AF8" w:rsidRDefault="00BA25D1" w:rsidP="00D40FF2">
            <w:pPr>
              <w:pStyle w:val="TAC"/>
            </w:pPr>
            <w:r w:rsidRPr="00777AF8">
              <w:t xml:space="preserve">3630 MHz </w:t>
            </w:r>
            <w:r w:rsidRPr="00777AF8">
              <w:rPr>
                <w:rFonts w:ascii="Symbol" w:hAnsi="Symbol"/>
              </w:rPr>
              <w:t></w:t>
            </w:r>
            <w:r w:rsidRPr="00777AF8">
              <w:t xml:space="preserve"> f </w:t>
            </w:r>
            <w:r w:rsidRPr="00777AF8">
              <w:rPr>
                <w:rFonts w:ascii="Symbol" w:hAnsi="Symbol"/>
              </w:rPr>
              <w:t></w:t>
            </w:r>
            <w:r w:rsidRPr="00777AF8">
              <w:t xml:space="preserve"> 3765 MHz</w:t>
            </w:r>
          </w:p>
          <w:p w:rsidR="00BA25D1" w:rsidRPr="00777AF8" w:rsidRDefault="00BA25D1" w:rsidP="00D40FF2">
            <w:pPr>
              <w:pStyle w:val="TAC"/>
            </w:pPr>
            <w:r w:rsidRPr="00777AF8">
              <w:t xml:space="preserve">5340 MHz </w:t>
            </w:r>
            <w:r w:rsidRPr="00777AF8">
              <w:rPr>
                <w:rFonts w:ascii="Symbol" w:hAnsi="Symbol"/>
              </w:rPr>
              <w:t></w:t>
            </w:r>
            <w:r w:rsidRPr="00777AF8">
              <w:t xml:space="preserve"> f </w:t>
            </w:r>
            <w:r w:rsidRPr="00777AF8">
              <w:rPr>
                <w:rFonts w:ascii="Symbol" w:hAnsi="Symbol"/>
              </w:rPr>
              <w:t></w:t>
            </w:r>
            <w:r w:rsidRPr="00777AF8">
              <w:t xml:space="preserve"> 5745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-30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1 MHz</w:t>
            </w:r>
          </w:p>
        </w:tc>
        <w:tc>
          <w:tcPr>
            <w:tcW w:w="10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p>
        </w:tc>
      </w:tr>
      <w:tr w:rsidR="00BA25D1" w:rsidRPr="00777AF8" w:rsidTr="00D40FF2">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BA25D1" w:rsidRPr="00777AF8" w:rsidRDefault="00BA25D1" w:rsidP="00D40FF2">
            <w:pPr>
              <w:pStyle w:val="TAH"/>
            </w:pPr>
            <w:r w:rsidRPr="00777AF8">
              <w:t>Test requirements for CA_1A-5A Configuration</w:t>
            </w:r>
          </w:p>
        </w:tc>
      </w:tr>
      <w:tr w:rsidR="00BA25D1" w:rsidRPr="00777AF8"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 xml:space="preserve">222 MHz </w:t>
            </w:r>
            <w:r w:rsidRPr="00777AF8">
              <w:rPr>
                <w:rFonts w:ascii="Symbol" w:hAnsi="Symbol"/>
              </w:rPr>
              <w:t></w:t>
            </w:r>
            <w:r w:rsidRPr="00777AF8">
              <w:t xml:space="preserve"> f </w:t>
            </w:r>
            <w:r w:rsidRPr="00777AF8">
              <w:rPr>
                <w:rFonts w:ascii="Symbol" w:hAnsi="Symbol"/>
              </w:rPr>
              <w:t></w:t>
            </w:r>
            <w:r w:rsidRPr="00777AF8">
              <w:t xml:space="preserve"> 332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-36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100 kHz</w:t>
            </w:r>
          </w:p>
        </w:tc>
        <w:tc>
          <w:tcPr>
            <w:tcW w:w="10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p>
        </w:tc>
      </w:tr>
      <w:tr w:rsidR="00BA25D1" w:rsidRPr="00777AF8"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1071 MHz</w:t>
            </w:r>
            <w:r w:rsidRPr="00777AF8">
              <w:rPr>
                <w:rFonts w:ascii="Symbol" w:hAnsi="Symbol"/>
              </w:rPr>
              <w:t></w:t>
            </w:r>
            <w:r w:rsidRPr="00777AF8">
              <w:rPr>
                <w:rFonts w:ascii="Symbol" w:hAnsi="Symbol"/>
              </w:rPr>
              <w:t></w:t>
            </w:r>
            <w:r w:rsidRPr="00777AF8">
              <w:t xml:space="preserve"> f </w:t>
            </w:r>
            <w:r w:rsidRPr="00777AF8">
              <w:rPr>
                <w:rFonts w:ascii="Symbol" w:hAnsi="Symbol"/>
              </w:rPr>
              <w:t></w:t>
            </w:r>
            <w:r w:rsidRPr="00777AF8">
              <w:t xml:space="preserve"> 1156 MHz</w:t>
            </w:r>
          </w:p>
          <w:p w:rsidR="00BA25D1" w:rsidRPr="00777AF8" w:rsidRDefault="00BA25D1" w:rsidP="00D40FF2">
            <w:pPr>
              <w:pStyle w:val="TAC"/>
            </w:pPr>
            <w:r w:rsidRPr="00777AF8">
              <w:t xml:space="preserve">2744 MHz </w:t>
            </w:r>
            <w:r w:rsidRPr="00777AF8">
              <w:rPr>
                <w:rFonts w:ascii="Symbol" w:hAnsi="Symbol"/>
              </w:rPr>
              <w:t></w:t>
            </w:r>
            <w:r w:rsidRPr="00777AF8">
              <w:t xml:space="preserve"> f </w:t>
            </w:r>
            <w:r w:rsidRPr="00777AF8">
              <w:rPr>
                <w:rFonts w:ascii="Symbol" w:hAnsi="Symbol"/>
              </w:rPr>
              <w:t></w:t>
            </w:r>
            <w:r w:rsidRPr="00777AF8">
              <w:t xml:space="preserve"> 2829 MHz</w:t>
            </w:r>
          </w:p>
          <w:p w:rsidR="00BA25D1" w:rsidRPr="00777AF8" w:rsidRDefault="00BA25D1" w:rsidP="00D40FF2">
            <w:pPr>
              <w:pStyle w:val="TAC"/>
            </w:pPr>
            <w:r w:rsidRPr="00777AF8">
              <w:t xml:space="preserve">2991 MHz </w:t>
            </w:r>
            <w:r w:rsidRPr="00777AF8">
              <w:rPr>
                <w:rFonts w:ascii="Symbol" w:hAnsi="Symbol"/>
              </w:rPr>
              <w:t></w:t>
            </w:r>
            <w:r w:rsidRPr="00777AF8">
              <w:t xml:space="preserve"> f </w:t>
            </w:r>
            <w:r w:rsidRPr="00777AF8">
              <w:rPr>
                <w:rFonts w:ascii="Symbol" w:hAnsi="Symbol"/>
              </w:rPr>
              <w:t></w:t>
            </w:r>
            <w:r w:rsidRPr="00777AF8">
              <w:t xml:space="preserve"> 3136 MHz</w:t>
            </w:r>
          </w:p>
          <w:p w:rsidR="00BA25D1" w:rsidRPr="00777AF8" w:rsidRDefault="00BA25D1" w:rsidP="00D40FF2">
            <w:pPr>
              <w:pStyle w:val="TAC"/>
            </w:pPr>
            <w:r w:rsidRPr="00777AF8">
              <w:t xml:space="preserve">3568 MHz </w:t>
            </w:r>
            <w:r w:rsidRPr="00777AF8">
              <w:rPr>
                <w:rFonts w:ascii="Symbol" w:hAnsi="Symbol"/>
              </w:rPr>
              <w:t></w:t>
            </w:r>
            <w:r w:rsidRPr="00777AF8">
              <w:t xml:space="preserve"> f </w:t>
            </w:r>
            <w:r w:rsidRPr="00777AF8">
              <w:rPr>
                <w:rFonts w:ascii="Symbol" w:hAnsi="Symbol"/>
              </w:rPr>
              <w:t></w:t>
            </w:r>
            <w:r w:rsidRPr="00777AF8">
              <w:t xml:space="preserve"> 3678 MHz</w:t>
            </w:r>
          </w:p>
          <w:p w:rsidR="00BA25D1" w:rsidRPr="00777AF8" w:rsidRDefault="00BA25D1" w:rsidP="00D40FF2">
            <w:pPr>
              <w:pStyle w:val="TAC"/>
            </w:pPr>
            <w:r w:rsidRPr="00777AF8">
              <w:t xml:space="preserve">4664 MHz </w:t>
            </w:r>
            <w:r w:rsidRPr="00777AF8">
              <w:rPr>
                <w:rFonts w:ascii="Symbol" w:hAnsi="Symbol"/>
              </w:rPr>
              <w:t></w:t>
            </w:r>
            <w:r w:rsidRPr="00777AF8">
              <w:t xml:space="preserve"> f </w:t>
            </w:r>
            <w:r w:rsidRPr="00777AF8">
              <w:rPr>
                <w:rFonts w:ascii="Symbol" w:hAnsi="Symbol"/>
              </w:rPr>
              <w:t></w:t>
            </w:r>
            <w:r w:rsidRPr="00777AF8">
              <w:t xml:space="preserve"> 4809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-30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1 MHz</w:t>
            </w:r>
          </w:p>
        </w:tc>
        <w:tc>
          <w:tcPr>
            <w:tcW w:w="10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p>
        </w:tc>
      </w:tr>
      <w:tr w:rsidR="00BA25D1" w:rsidRPr="00777AF8" w:rsidTr="00D40FF2">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BA25D1" w:rsidRPr="00777AF8" w:rsidRDefault="00BA25D1" w:rsidP="00D40FF2">
            <w:pPr>
              <w:pStyle w:val="TAH"/>
            </w:pPr>
            <w:r w:rsidRPr="00777AF8">
              <w:t>Test requirements for CA_1A-7A Configuration</w:t>
            </w:r>
          </w:p>
        </w:tc>
      </w:tr>
      <w:tr w:rsidR="00BA25D1" w:rsidRPr="00777AF8"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 xml:space="preserve">520 MHz </w:t>
            </w:r>
            <w:r w:rsidRPr="00777AF8">
              <w:rPr>
                <w:rFonts w:ascii="Symbol" w:hAnsi="Symbol"/>
              </w:rPr>
              <w:t></w:t>
            </w:r>
            <w:r w:rsidRPr="00777AF8">
              <w:t xml:space="preserve"> f </w:t>
            </w:r>
            <w:r w:rsidRPr="00777AF8">
              <w:rPr>
                <w:rFonts w:ascii="Symbol" w:hAnsi="Symbol"/>
              </w:rPr>
              <w:t></w:t>
            </w:r>
            <w:r w:rsidRPr="00777AF8">
              <w:t xml:space="preserve"> 650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-36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100 kHz</w:t>
            </w:r>
          </w:p>
        </w:tc>
        <w:tc>
          <w:tcPr>
            <w:tcW w:w="10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p>
        </w:tc>
      </w:tr>
      <w:tr w:rsidR="00BA25D1" w:rsidRPr="00777AF8"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1270 MHz</w:t>
            </w:r>
            <w:r w:rsidRPr="00777AF8">
              <w:rPr>
                <w:rFonts w:ascii="Symbol" w:hAnsi="Symbol"/>
              </w:rPr>
              <w:t></w:t>
            </w:r>
            <w:r w:rsidRPr="00777AF8">
              <w:rPr>
                <w:rFonts w:ascii="Symbol" w:hAnsi="Symbol"/>
              </w:rPr>
              <w:t></w:t>
            </w:r>
            <w:r w:rsidRPr="00777AF8">
              <w:t xml:space="preserve"> f </w:t>
            </w:r>
            <w:r w:rsidRPr="00777AF8">
              <w:rPr>
                <w:rFonts w:ascii="Symbol" w:hAnsi="Symbol"/>
              </w:rPr>
              <w:t></w:t>
            </w:r>
            <w:r w:rsidRPr="00777AF8">
              <w:t xml:space="preserve"> 1460 MHz</w:t>
            </w:r>
          </w:p>
          <w:p w:rsidR="00BA25D1" w:rsidRPr="00777AF8" w:rsidRDefault="00BA25D1" w:rsidP="00D40FF2">
            <w:pPr>
              <w:pStyle w:val="TAC"/>
            </w:pPr>
            <w:r w:rsidRPr="00777AF8">
              <w:t xml:space="preserve">3020 MHz </w:t>
            </w:r>
            <w:r w:rsidRPr="00777AF8">
              <w:rPr>
                <w:rFonts w:ascii="Symbol" w:hAnsi="Symbol"/>
              </w:rPr>
              <w:t></w:t>
            </w:r>
            <w:r w:rsidRPr="00777AF8">
              <w:t xml:space="preserve"> f </w:t>
            </w:r>
            <w:r w:rsidRPr="00777AF8">
              <w:rPr>
                <w:rFonts w:ascii="Symbol" w:hAnsi="Symbol"/>
              </w:rPr>
              <w:t></w:t>
            </w:r>
            <w:r w:rsidRPr="00777AF8">
              <w:t xml:space="preserve"> 3220 MHz</w:t>
            </w:r>
          </w:p>
          <w:p w:rsidR="00BA25D1" w:rsidRPr="00777AF8" w:rsidRDefault="00BA25D1" w:rsidP="00D40FF2">
            <w:pPr>
              <w:pStyle w:val="TAC"/>
            </w:pPr>
            <w:r w:rsidRPr="00777AF8">
              <w:t xml:space="preserve">4420 MHz </w:t>
            </w:r>
            <w:r w:rsidRPr="00777AF8">
              <w:rPr>
                <w:rFonts w:ascii="Symbol" w:hAnsi="Symbol"/>
              </w:rPr>
              <w:t></w:t>
            </w:r>
            <w:r w:rsidRPr="00777AF8">
              <w:t xml:space="preserve"> f </w:t>
            </w:r>
            <w:r w:rsidRPr="00777AF8">
              <w:rPr>
                <w:rFonts w:ascii="Symbol" w:hAnsi="Symbol"/>
              </w:rPr>
              <w:t></w:t>
            </w:r>
            <w:r w:rsidRPr="00777AF8">
              <w:t xml:space="preserve"> 4550 MHz</w:t>
            </w:r>
          </w:p>
          <w:p w:rsidR="00BA25D1" w:rsidRPr="00777AF8" w:rsidRDefault="00BA25D1" w:rsidP="00D40FF2">
            <w:pPr>
              <w:pStyle w:val="TAC"/>
            </w:pPr>
            <w:r w:rsidRPr="00777AF8">
              <w:t xml:space="preserve">6340 MHz </w:t>
            </w:r>
            <w:r w:rsidRPr="00777AF8">
              <w:rPr>
                <w:rFonts w:ascii="Symbol" w:hAnsi="Symbol"/>
              </w:rPr>
              <w:t></w:t>
            </w:r>
            <w:r w:rsidRPr="00777AF8">
              <w:t xml:space="preserve"> f </w:t>
            </w:r>
            <w:r w:rsidRPr="00777AF8">
              <w:rPr>
                <w:rFonts w:ascii="Symbol" w:hAnsi="Symbol"/>
              </w:rPr>
              <w:t></w:t>
            </w:r>
            <w:r w:rsidRPr="00777AF8">
              <w:t xml:space="preserve"> 6530 MHz</w:t>
            </w:r>
          </w:p>
          <w:p w:rsidR="00BA25D1" w:rsidRPr="00777AF8" w:rsidRDefault="00BA25D1" w:rsidP="00D40FF2">
            <w:pPr>
              <w:pStyle w:val="TAC"/>
            </w:pPr>
            <w:r w:rsidRPr="00777AF8">
              <w:t xml:space="preserve">6920 MHz </w:t>
            </w:r>
            <w:r w:rsidRPr="00777AF8">
              <w:rPr>
                <w:rFonts w:ascii="Symbol" w:hAnsi="Symbol"/>
              </w:rPr>
              <w:t></w:t>
            </w:r>
            <w:r w:rsidRPr="00777AF8">
              <w:t xml:space="preserve"> f </w:t>
            </w:r>
            <w:r w:rsidRPr="00777AF8">
              <w:rPr>
                <w:rFonts w:ascii="Symbol" w:hAnsi="Symbol"/>
              </w:rPr>
              <w:t></w:t>
            </w:r>
            <w:r w:rsidRPr="00777AF8">
              <w:t xml:space="preserve"> 7120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-30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1 MHz</w:t>
            </w:r>
          </w:p>
        </w:tc>
        <w:tc>
          <w:tcPr>
            <w:tcW w:w="10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p>
        </w:tc>
      </w:tr>
      <w:tr w:rsidR="00BA25D1" w:rsidRPr="00777AF8" w:rsidTr="00D40FF2">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BA25D1" w:rsidRPr="00777AF8" w:rsidRDefault="00BA25D1" w:rsidP="00D40FF2">
            <w:pPr>
              <w:pStyle w:val="TAH"/>
            </w:pPr>
            <w:r w:rsidRPr="00777AF8">
              <w:t>Test requirements for CA_1A-8A Configuration</w:t>
            </w:r>
          </w:p>
        </w:tc>
      </w:tr>
      <w:tr w:rsidR="00BA25D1" w:rsidRPr="00777AF8"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 xml:space="preserve">90 MHz </w:t>
            </w:r>
            <w:r w:rsidRPr="00777AF8">
              <w:rPr>
                <w:rFonts w:ascii="Symbol" w:hAnsi="Symbol"/>
              </w:rPr>
              <w:t></w:t>
            </w:r>
            <w:r w:rsidRPr="00777AF8">
              <w:t xml:space="preserve"> f </w:t>
            </w:r>
            <w:r w:rsidRPr="00777AF8">
              <w:rPr>
                <w:rFonts w:ascii="Symbol" w:hAnsi="Symbol"/>
              </w:rPr>
              <w:t></w:t>
            </w:r>
            <w:r w:rsidRPr="00777AF8">
              <w:t xml:space="preserve"> 220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-36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100 kHz</w:t>
            </w:r>
          </w:p>
        </w:tc>
        <w:tc>
          <w:tcPr>
            <w:tcW w:w="10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p>
        </w:tc>
      </w:tr>
      <w:tr w:rsidR="00BA25D1" w:rsidRPr="00777AF8" w:rsidTr="00D40FF2">
        <w:trPr>
          <w:trHeight w:val="636"/>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1005 MHz</w:t>
            </w:r>
            <w:r w:rsidRPr="00777AF8">
              <w:rPr>
                <w:rFonts w:ascii="Symbol" w:hAnsi="Symbol"/>
              </w:rPr>
              <w:t></w:t>
            </w:r>
            <w:r w:rsidRPr="00777AF8">
              <w:rPr>
                <w:rFonts w:ascii="Symbol" w:hAnsi="Symbol"/>
              </w:rPr>
              <w:t></w:t>
            </w:r>
            <w:r w:rsidRPr="00777AF8">
              <w:t xml:space="preserve"> f </w:t>
            </w:r>
            <w:r w:rsidRPr="00777AF8">
              <w:rPr>
                <w:rFonts w:ascii="Symbol" w:hAnsi="Symbol"/>
              </w:rPr>
              <w:t></w:t>
            </w:r>
            <w:r w:rsidRPr="00777AF8">
              <w:t xml:space="preserve"> 1100 MHz</w:t>
            </w:r>
          </w:p>
          <w:p w:rsidR="00BA25D1" w:rsidRPr="00777AF8" w:rsidRDefault="00BA25D1" w:rsidP="00D40FF2">
            <w:pPr>
              <w:pStyle w:val="TAC"/>
            </w:pPr>
            <w:r w:rsidRPr="00777AF8">
              <w:t xml:space="preserve">2800 MHz </w:t>
            </w:r>
            <w:r w:rsidRPr="00777AF8">
              <w:rPr>
                <w:rFonts w:ascii="Symbol" w:hAnsi="Symbol"/>
              </w:rPr>
              <w:t></w:t>
            </w:r>
            <w:r w:rsidRPr="00777AF8">
              <w:t xml:space="preserve"> f </w:t>
            </w:r>
            <w:r w:rsidRPr="00777AF8">
              <w:rPr>
                <w:rFonts w:ascii="Symbol" w:hAnsi="Symbol"/>
              </w:rPr>
              <w:t></w:t>
            </w:r>
            <w:r w:rsidRPr="00777AF8">
              <w:t xml:space="preserve"> 2895 MHz</w:t>
            </w:r>
          </w:p>
          <w:p w:rsidR="00BA25D1" w:rsidRPr="00777AF8" w:rsidRDefault="00BA25D1" w:rsidP="00D40FF2">
            <w:pPr>
              <w:pStyle w:val="TAC"/>
            </w:pPr>
            <w:r w:rsidRPr="00777AF8">
              <w:t xml:space="preserve">2925 MHz </w:t>
            </w:r>
            <w:r w:rsidRPr="00777AF8">
              <w:rPr>
                <w:rFonts w:ascii="Symbol" w:hAnsi="Symbol"/>
              </w:rPr>
              <w:t></w:t>
            </w:r>
            <w:r w:rsidRPr="00777AF8">
              <w:t xml:space="preserve"> f </w:t>
            </w:r>
            <w:r w:rsidRPr="00777AF8">
              <w:rPr>
                <w:rFonts w:ascii="Symbol" w:hAnsi="Symbol"/>
              </w:rPr>
              <w:t></w:t>
            </w:r>
            <w:r w:rsidRPr="00777AF8">
              <w:t xml:space="preserve"> 3080 MHz</w:t>
            </w:r>
          </w:p>
          <w:p w:rsidR="00BA25D1" w:rsidRPr="00777AF8" w:rsidRDefault="00BA25D1" w:rsidP="00D40FF2">
            <w:pPr>
              <w:pStyle w:val="TAC"/>
            </w:pPr>
            <w:r w:rsidRPr="00777AF8">
              <w:t xml:space="preserve">3680 MHz </w:t>
            </w:r>
            <w:r w:rsidRPr="00777AF8">
              <w:rPr>
                <w:rFonts w:ascii="Symbol" w:hAnsi="Symbol"/>
              </w:rPr>
              <w:t></w:t>
            </w:r>
            <w:r w:rsidRPr="00777AF8">
              <w:t xml:space="preserve"> f </w:t>
            </w:r>
            <w:r w:rsidRPr="00777AF8">
              <w:rPr>
                <w:rFonts w:ascii="Symbol" w:hAnsi="Symbol"/>
              </w:rPr>
              <w:t></w:t>
            </w:r>
            <w:r w:rsidRPr="00777AF8">
              <w:t xml:space="preserve"> 3810 MHz</w:t>
            </w:r>
          </w:p>
          <w:p w:rsidR="00BA25D1" w:rsidRPr="00777AF8" w:rsidRDefault="00BA25D1" w:rsidP="00D40FF2">
            <w:pPr>
              <w:pStyle w:val="TAC"/>
            </w:pPr>
            <w:r w:rsidRPr="00777AF8">
              <w:t xml:space="preserve">4720 MHz </w:t>
            </w:r>
            <w:r w:rsidRPr="00777AF8">
              <w:rPr>
                <w:rFonts w:ascii="Symbol" w:hAnsi="Symbol"/>
              </w:rPr>
              <w:t></w:t>
            </w:r>
            <w:r w:rsidRPr="00777AF8">
              <w:t xml:space="preserve"> f </w:t>
            </w:r>
            <w:r w:rsidRPr="00777AF8">
              <w:rPr>
                <w:rFonts w:ascii="Symbol" w:hAnsi="Symbol"/>
              </w:rPr>
              <w:t></w:t>
            </w:r>
            <w:r w:rsidRPr="00777AF8">
              <w:t xml:space="preserve"> 4875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-30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1 MHz</w:t>
            </w:r>
          </w:p>
        </w:tc>
        <w:tc>
          <w:tcPr>
            <w:tcW w:w="10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p>
        </w:tc>
      </w:tr>
      <w:tr w:rsidR="00BA25D1" w:rsidRPr="00777AF8" w:rsidTr="00D40FF2">
        <w:trPr>
          <w:trHeight w:val="288"/>
          <w:jc w:val="center"/>
        </w:trPr>
        <w:tc>
          <w:tcPr>
            <w:tcW w:w="6740" w:type="dxa"/>
            <w:gridSpan w:val="4"/>
            <w:tcBorders>
              <w:top w:val="nil"/>
              <w:left w:val="single" w:sz="8" w:space="0" w:color="auto"/>
              <w:bottom w:val="single" w:sz="8" w:space="0" w:color="auto"/>
              <w:right w:val="single" w:sz="8" w:space="0" w:color="auto"/>
            </w:tcBorders>
            <w:shd w:val="clear" w:color="auto" w:fill="auto"/>
            <w:vAlign w:val="center"/>
          </w:tcPr>
          <w:p w:rsidR="00BA25D1" w:rsidRPr="00777AF8" w:rsidRDefault="00BA25D1" w:rsidP="00D40FF2">
            <w:pPr>
              <w:pStyle w:val="TAC"/>
              <w:rPr>
                <w:b/>
              </w:rPr>
            </w:pPr>
            <w:r w:rsidRPr="00777AF8">
              <w:rPr>
                <w:b/>
              </w:rPr>
              <w:t>Test requirements for CA_1A-1</w:t>
            </w:r>
            <w:r w:rsidRPr="00777AF8">
              <w:rPr>
                <w:rFonts w:eastAsia="ＭＳ 明朝"/>
                <w:b/>
              </w:rPr>
              <w:t>8</w:t>
            </w:r>
            <w:r w:rsidRPr="00777AF8">
              <w:rPr>
                <w:b/>
              </w:rPr>
              <w:t>A Configuration</w:t>
            </w:r>
          </w:p>
        </w:tc>
      </w:tr>
      <w:tr w:rsidR="00BA25D1" w:rsidRPr="00777AF8" w:rsidTr="00D40FF2">
        <w:trPr>
          <w:trHeight w:val="265"/>
          <w:jc w:val="center"/>
        </w:trPr>
        <w:tc>
          <w:tcPr>
            <w:tcW w:w="2680" w:type="dxa"/>
            <w:tcBorders>
              <w:top w:val="nil"/>
              <w:left w:val="single" w:sz="8" w:space="0" w:color="auto"/>
              <w:bottom w:val="single" w:sz="8" w:space="0" w:color="auto"/>
              <w:right w:val="single" w:sz="8" w:space="0" w:color="auto"/>
            </w:tcBorders>
            <w:shd w:val="clear" w:color="auto" w:fill="auto"/>
            <w:vAlign w:val="center"/>
          </w:tcPr>
          <w:p w:rsidR="00BA25D1" w:rsidRPr="00777AF8" w:rsidRDefault="00BA25D1" w:rsidP="00D40FF2">
            <w:pPr>
              <w:pStyle w:val="TAC"/>
            </w:pPr>
            <w:r w:rsidRPr="00777AF8">
              <w:t xml:space="preserve">260 MHz </w:t>
            </w:r>
            <w:r w:rsidRPr="00777AF8">
              <w:rPr>
                <w:rFonts w:ascii="Symbol" w:hAnsi="Symbol"/>
              </w:rPr>
              <w:t></w:t>
            </w:r>
            <w:r w:rsidRPr="00777AF8">
              <w:t xml:space="preserve"> f </w:t>
            </w:r>
            <w:r w:rsidRPr="00777AF8">
              <w:rPr>
                <w:rFonts w:ascii="Symbol" w:hAnsi="Symbol"/>
              </w:rPr>
              <w:t></w:t>
            </w:r>
            <w:r w:rsidRPr="00777AF8">
              <w:t xml:space="preserve"> 350 MHz</w:t>
            </w:r>
          </w:p>
        </w:tc>
        <w:tc>
          <w:tcPr>
            <w:tcW w:w="1180" w:type="dxa"/>
            <w:tcBorders>
              <w:top w:val="nil"/>
              <w:left w:val="nil"/>
              <w:bottom w:val="single" w:sz="8" w:space="0" w:color="auto"/>
              <w:right w:val="single" w:sz="8" w:space="0" w:color="auto"/>
            </w:tcBorders>
            <w:shd w:val="clear" w:color="auto" w:fill="auto"/>
            <w:vAlign w:val="center"/>
          </w:tcPr>
          <w:p w:rsidR="00BA25D1" w:rsidRPr="00777AF8" w:rsidRDefault="00BA25D1" w:rsidP="00D40FF2">
            <w:pPr>
              <w:pStyle w:val="TAC"/>
            </w:pPr>
            <w:r w:rsidRPr="00777AF8">
              <w:t>-36 dBm</w:t>
            </w:r>
          </w:p>
        </w:tc>
        <w:tc>
          <w:tcPr>
            <w:tcW w:w="1800" w:type="dxa"/>
            <w:tcBorders>
              <w:top w:val="nil"/>
              <w:left w:val="nil"/>
              <w:bottom w:val="single" w:sz="8" w:space="0" w:color="auto"/>
              <w:right w:val="single" w:sz="8" w:space="0" w:color="auto"/>
            </w:tcBorders>
            <w:shd w:val="clear" w:color="auto" w:fill="auto"/>
            <w:vAlign w:val="center"/>
          </w:tcPr>
          <w:p w:rsidR="00BA25D1" w:rsidRPr="00777AF8" w:rsidRDefault="00BA25D1" w:rsidP="00D40FF2">
            <w:pPr>
              <w:pStyle w:val="TAC"/>
            </w:pPr>
            <w:r w:rsidRPr="00777AF8">
              <w:t>100 kHz</w:t>
            </w:r>
          </w:p>
        </w:tc>
        <w:tc>
          <w:tcPr>
            <w:tcW w:w="1080" w:type="dxa"/>
            <w:tcBorders>
              <w:top w:val="nil"/>
              <w:left w:val="nil"/>
              <w:bottom w:val="single" w:sz="8" w:space="0" w:color="auto"/>
              <w:right w:val="single" w:sz="8" w:space="0" w:color="auto"/>
            </w:tcBorders>
            <w:shd w:val="clear" w:color="auto" w:fill="auto"/>
            <w:vAlign w:val="center"/>
          </w:tcPr>
          <w:p w:rsidR="00BA25D1" w:rsidRPr="00777AF8" w:rsidRDefault="00BA25D1" w:rsidP="00D40FF2">
            <w:pPr>
              <w:pStyle w:val="TAC"/>
            </w:pPr>
          </w:p>
        </w:tc>
      </w:tr>
      <w:tr w:rsidR="00BA25D1" w:rsidRPr="00777AF8" w:rsidTr="00D40FF2">
        <w:trPr>
          <w:trHeight w:val="636"/>
          <w:jc w:val="center"/>
        </w:trPr>
        <w:tc>
          <w:tcPr>
            <w:tcW w:w="2680" w:type="dxa"/>
            <w:tcBorders>
              <w:top w:val="nil"/>
              <w:left w:val="single" w:sz="8" w:space="0" w:color="auto"/>
              <w:bottom w:val="single" w:sz="8" w:space="0" w:color="auto"/>
              <w:right w:val="single" w:sz="8" w:space="0" w:color="auto"/>
            </w:tcBorders>
            <w:shd w:val="clear" w:color="auto" w:fill="auto"/>
            <w:vAlign w:val="center"/>
          </w:tcPr>
          <w:p w:rsidR="00BA25D1" w:rsidRPr="00777AF8" w:rsidRDefault="00BA25D1" w:rsidP="00D40FF2">
            <w:pPr>
              <w:pStyle w:val="TAC"/>
            </w:pPr>
            <w:r w:rsidRPr="00777AF8">
              <w:t xml:space="preserve">1090 MHz </w:t>
            </w:r>
            <w:r w:rsidRPr="00777AF8">
              <w:rPr>
                <w:rFonts w:ascii="Symbol" w:hAnsi="Symbol"/>
              </w:rPr>
              <w:t></w:t>
            </w:r>
            <w:r w:rsidRPr="00777AF8">
              <w:t xml:space="preserve"> f </w:t>
            </w:r>
            <w:r w:rsidRPr="00777AF8">
              <w:rPr>
                <w:rFonts w:ascii="Symbol" w:hAnsi="Symbol"/>
              </w:rPr>
              <w:t></w:t>
            </w:r>
            <w:r w:rsidRPr="00777AF8">
              <w:t xml:space="preserve"> 1165 MHz</w:t>
            </w:r>
          </w:p>
          <w:p w:rsidR="00BA25D1" w:rsidRPr="00777AF8" w:rsidRDefault="00BA25D1" w:rsidP="00D40FF2">
            <w:pPr>
              <w:pStyle w:val="TAC"/>
            </w:pPr>
            <w:r w:rsidRPr="00777AF8">
              <w:t xml:space="preserve">2735 MHz </w:t>
            </w:r>
            <w:r w:rsidRPr="00777AF8">
              <w:rPr>
                <w:rFonts w:ascii="Symbol" w:hAnsi="Symbol"/>
              </w:rPr>
              <w:t></w:t>
            </w:r>
            <w:r w:rsidRPr="00777AF8">
              <w:t xml:space="preserve"> f </w:t>
            </w:r>
            <w:r w:rsidRPr="00777AF8">
              <w:rPr>
                <w:rFonts w:ascii="Symbol" w:hAnsi="Symbol"/>
              </w:rPr>
              <w:t></w:t>
            </w:r>
            <w:r w:rsidRPr="00777AF8">
              <w:t xml:space="preserve"> 2810 MHz</w:t>
            </w:r>
          </w:p>
          <w:p w:rsidR="00BA25D1" w:rsidRPr="00777AF8" w:rsidRDefault="00BA25D1" w:rsidP="00D40FF2">
            <w:pPr>
              <w:pStyle w:val="TAC"/>
            </w:pPr>
            <w:r w:rsidRPr="00777AF8">
              <w:t xml:space="preserve">3010 MHz </w:t>
            </w:r>
            <w:r w:rsidRPr="00777AF8">
              <w:rPr>
                <w:rFonts w:ascii="Symbol" w:hAnsi="Symbol"/>
              </w:rPr>
              <w:t></w:t>
            </w:r>
            <w:r w:rsidRPr="00777AF8">
              <w:t xml:space="preserve"> f </w:t>
            </w:r>
            <w:r w:rsidRPr="00777AF8">
              <w:rPr>
                <w:rFonts w:ascii="Symbol" w:hAnsi="Symbol"/>
              </w:rPr>
              <w:t></w:t>
            </w:r>
            <w:r w:rsidRPr="00777AF8">
              <w:t xml:space="preserve"> 3145 MHz</w:t>
            </w:r>
          </w:p>
          <w:p w:rsidR="00BA25D1" w:rsidRPr="00777AF8" w:rsidRDefault="00BA25D1" w:rsidP="00D40FF2">
            <w:pPr>
              <w:pStyle w:val="TAC"/>
            </w:pPr>
            <w:r w:rsidRPr="00777AF8">
              <w:t xml:space="preserve">3550 MHz </w:t>
            </w:r>
            <w:r w:rsidRPr="00777AF8">
              <w:rPr>
                <w:rFonts w:ascii="Symbol" w:hAnsi="Symbol"/>
              </w:rPr>
              <w:t></w:t>
            </w:r>
            <w:r w:rsidRPr="00777AF8">
              <w:t xml:space="preserve"> f </w:t>
            </w:r>
            <w:r w:rsidRPr="00777AF8">
              <w:rPr>
                <w:rFonts w:ascii="Symbol" w:hAnsi="Symbol"/>
              </w:rPr>
              <w:t></w:t>
            </w:r>
            <w:r w:rsidRPr="00777AF8">
              <w:t xml:space="preserve"> 3640 MHz</w:t>
            </w:r>
          </w:p>
          <w:p w:rsidR="00BA25D1" w:rsidRPr="00777AF8" w:rsidRDefault="00BA25D1" w:rsidP="00D40FF2">
            <w:pPr>
              <w:pStyle w:val="TAC"/>
            </w:pPr>
            <w:r w:rsidRPr="00777AF8">
              <w:t xml:space="preserve">4655 MHz </w:t>
            </w:r>
            <w:r w:rsidRPr="00777AF8">
              <w:rPr>
                <w:rFonts w:ascii="Symbol" w:hAnsi="Symbol"/>
              </w:rPr>
              <w:t></w:t>
            </w:r>
            <w:r w:rsidRPr="00777AF8">
              <w:t xml:space="preserve"> f </w:t>
            </w:r>
            <w:r w:rsidRPr="00777AF8">
              <w:rPr>
                <w:rFonts w:ascii="Symbol" w:hAnsi="Symbol"/>
              </w:rPr>
              <w:t></w:t>
            </w:r>
            <w:r w:rsidRPr="00777AF8">
              <w:t xml:space="preserve"> 4790 MHz</w:t>
            </w:r>
          </w:p>
        </w:tc>
        <w:tc>
          <w:tcPr>
            <w:tcW w:w="1180" w:type="dxa"/>
            <w:tcBorders>
              <w:top w:val="nil"/>
              <w:left w:val="nil"/>
              <w:bottom w:val="single" w:sz="8" w:space="0" w:color="auto"/>
              <w:right w:val="single" w:sz="8" w:space="0" w:color="auto"/>
            </w:tcBorders>
            <w:shd w:val="clear" w:color="auto" w:fill="auto"/>
            <w:vAlign w:val="center"/>
          </w:tcPr>
          <w:p w:rsidR="00BA25D1" w:rsidRPr="00777AF8" w:rsidRDefault="00BA25D1" w:rsidP="00D40FF2">
            <w:pPr>
              <w:pStyle w:val="TAC"/>
            </w:pPr>
            <w:r w:rsidRPr="00777AF8">
              <w:t>-30 dBm</w:t>
            </w:r>
          </w:p>
        </w:tc>
        <w:tc>
          <w:tcPr>
            <w:tcW w:w="1800" w:type="dxa"/>
            <w:tcBorders>
              <w:top w:val="nil"/>
              <w:left w:val="nil"/>
              <w:bottom w:val="single" w:sz="8" w:space="0" w:color="auto"/>
              <w:right w:val="single" w:sz="8" w:space="0" w:color="auto"/>
            </w:tcBorders>
            <w:shd w:val="clear" w:color="auto" w:fill="auto"/>
            <w:vAlign w:val="center"/>
          </w:tcPr>
          <w:p w:rsidR="00BA25D1" w:rsidRPr="00777AF8" w:rsidRDefault="00BA25D1" w:rsidP="00D40FF2">
            <w:pPr>
              <w:pStyle w:val="TAC"/>
            </w:pPr>
            <w:r w:rsidRPr="00777AF8">
              <w:t>1 MHz</w:t>
            </w:r>
          </w:p>
        </w:tc>
        <w:tc>
          <w:tcPr>
            <w:tcW w:w="1080" w:type="dxa"/>
            <w:tcBorders>
              <w:top w:val="nil"/>
              <w:left w:val="nil"/>
              <w:bottom w:val="single" w:sz="8" w:space="0" w:color="auto"/>
              <w:right w:val="single" w:sz="8" w:space="0" w:color="auto"/>
            </w:tcBorders>
            <w:shd w:val="clear" w:color="auto" w:fill="auto"/>
            <w:vAlign w:val="center"/>
          </w:tcPr>
          <w:p w:rsidR="00BA25D1" w:rsidRPr="00777AF8" w:rsidRDefault="00BA25D1" w:rsidP="00D40FF2">
            <w:pPr>
              <w:pStyle w:val="TAC"/>
            </w:pPr>
          </w:p>
        </w:tc>
      </w:tr>
      <w:tr w:rsidR="00BA25D1" w:rsidRPr="00777AF8" w:rsidTr="00D40FF2">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BA25D1" w:rsidRPr="00777AF8" w:rsidRDefault="00BA25D1" w:rsidP="00D40FF2">
            <w:pPr>
              <w:pStyle w:val="TAH"/>
            </w:pPr>
            <w:r w:rsidRPr="00777AF8">
              <w:t>Test requirements for CA_1A-19A Configuration</w:t>
            </w:r>
          </w:p>
        </w:tc>
      </w:tr>
      <w:tr w:rsidR="00BA25D1" w:rsidRPr="00777AF8"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 xml:space="preserve">230 MHz </w:t>
            </w:r>
            <w:r w:rsidRPr="00777AF8">
              <w:rPr>
                <w:rFonts w:ascii="Symbol" w:hAnsi="Symbol"/>
              </w:rPr>
              <w:t></w:t>
            </w:r>
            <w:r w:rsidRPr="00777AF8">
              <w:t xml:space="preserve"> f </w:t>
            </w:r>
            <w:r w:rsidRPr="00777AF8">
              <w:rPr>
                <w:rFonts w:ascii="Symbol" w:hAnsi="Symbol"/>
              </w:rPr>
              <w:t></w:t>
            </w:r>
            <w:r w:rsidRPr="00777AF8">
              <w:t xml:space="preserve"> 320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-36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100 kHz</w:t>
            </w:r>
          </w:p>
        </w:tc>
        <w:tc>
          <w:tcPr>
            <w:tcW w:w="10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p>
        </w:tc>
      </w:tr>
      <w:tr w:rsidR="00BA25D1" w:rsidRPr="00777AF8" w:rsidTr="00D40FF2">
        <w:trPr>
          <w:trHeight w:val="49"/>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1075 MHz</w:t>
            </w:r>
            <w:r w:rsidRPr="00777AF8">
              <w:rPr>
                <w:rFonts w:ascii="Symbol" w:hAnsi="Symbol"/>
              </w:rPr>
              <w:t></w:t>
            </w:r>
            <w:r w:rsidRPr="00777AF8">
              <w:rPr>
                <w:rFonts w:ascii="Symbol" w:hAnsi="Symbol"/>
              </w:rPr>
              <w:t></w:t>
            </w:r>
            <w:r w:rsidRPr="00777AF8">
              <w:t xml:space="preserve"> f </w:t>
            </w:r>
            <w:r w:rsidRPr="00777AF8">
              <w:rPr>
                <w:rFonts w:ascii="Symbol" w:hAnsi="Symbol"/>
              </w:rPr>
              <w:t></w:t>
            </w:r>
            <w:r w:rsidRPr="00777AF8">
              <w:t xml:space="preserve"> 1150 MHz</w:t>
            </w:r>
            <w:r w:rsidRPr="00777AF8">
              <w:br/>
              <w:t xml:space="preserve">2750 MHz </w:t>
            </w:r>
            <w:r w:rsidRPr="00777AF8">
              <w:rPr>
                <w:rFonts w:ascii="Symbol" w:hAnsi="Symbol"/>
              </w:rPr>
              <w:t></w:t>
            </w:r>
            <w:r w:rsidRPr="00777AF8">
              <w:t xml:space="preserve"> f </w:t>
            </w:r>
            <w:r w:rsidRPr="00777AF8">
              <w:rPr>
                <w:rFonts w:ascii="Symbol" w:hAnsi="Symbol"/>
              </w:rPr>
              <w:t></w:t>
            </w:r>
            <w:r w:rsidRPr="00777AF8">
              <w:t xml:space="preserve"> 2825 MHz</w:t>
            </w:r>
            <w:r w:rsidRPr="00777AF8">
              <w:br/>
              <w:t xml:space="preserve">2995 MHz </w:t>
            </w:r>
            <w:r w:rsidRPr="00777AF8">
              <w:rPr>
                <w:rFonts w:ascii="Symbol" w:hAnsi="Symbol"/>
              </w:rPr>
              <w:t></w:t>
            </w:r>
            <w:r w:rsidRPr="00777AF8">
              <w:t xml:space="preserve"> f </w:t>
            </w:r>
            <w:r w:rsidRPr="00777AF8">
              <w:rPr>
                <w:rFonts w:ascii="Symbol" w:hAnsi="Symbol"/>
              </w:rPr>
              <w:t></w:t>
            </w:r>
            <w:r w:rsidRPr="00777AF8">
              <w:t xml:space="preserve"> 3130 MHz</w:t>
            </w:r>
            <w:r w:rsidRPr="00777AF8">
              <w:br/>
              <w:t xml:space="preserve">3580 MHz </w:t>
            </w:r>
            <w:r w:rsidRPr="00777AF8">
              <w:rPr>
                <w:rFonts w:ascii="Symbol" w:hAnsi="Symbol"/>
              </w:rPr>
              <w:t></w:t>
            </w:r>
            <w:r w:rsidRPr="00777AF8">
              <w:t xml:space="preserve"> f </w:t>
            </w:r>
            <w:r w:rsidRPr="00777AF8">
              <w:rPr>
                <w:rFonts w:ascii="Symbol" w:hAnsi="Symbol"/>
              </w:rPr>
              <w:t></w:t>
            </w:r>
            <w:r w:rsidRPr="00777AF8">
              <w:t xml:space="preserve"> 3670 MHz</w:t>
            </w:r>
            <w:r w:rsidRPr="00777AF8">
              <w:br/>
              <w:t xml:space="preserve">4670 MHz </w:t>
            </w:r>
            <w:r w:rsidRPr="00777AF8">
              <w:rPr>
                <w:rFonts w:ascii="Symbol" w:hAnsi="Symbol"/>
              </w:rPr>
              <w:t></w:t>
            </w:r>
            <w:r w:rsidRPr="00777AF8">
              <w:t xml:space="preserve"> f </w:t>
            </w:r>
            <w:r w:rsidRPr="00777AF8">
              <w:rPr>
                <w:rFonts w:ascii="Symbol" w:hAnsi="Symbol"/>
              </w:rPr>
              <w:t></w:t>
            </w:r>
            <w:r w:rsidRPr="00777AF8">
              <w:t xml:space="preserve"> 4805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-30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1 MHz</w:t>
            </w:r>
          </w:p>
        </w:tc>
        <w:tc>
          <w:tcPr>
            <w:tcW w:w="10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p>
        </w:tc>
      </w:tr>
      <w:tr w:rsidR="00BA25D1" w:rsidRPr="00777AF8" w:rsidTr="00D40FF2">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BA25D1" w:rsidRPr="00777AF8" w:rsidRDefault="00BA25D1" w:rsidP="00D40FF2">
            <w:pPr>
              <w:pStyle w:val="TAH"/>
            </w:pPr>
            <w:r w:rsidRPr="00777AF8">
              <w:t>Test requirements for CA_1A-21A Configuration</w:t>
            </w:r>
          </w:p>
        </w:tc>
      </w:tr>
      <w:tr w:rsidR="00BA25D1" w:rsidRPr="00777AF8"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 xml:space="preserve">457.1 MHz </w:t>
            </w:r>
            <w:r w:rsidRPr="00777AF8">
              <w:rPr>
                <w:rFonts w:ascii="Symbol" w:hAnsi="Symbol"/>
              </w:rPr>
              <w:t></w:t>
            </w:r>
            <w:r w:rsidRPr="00777AF8">
              <w:t xml:space="preserve"> f </w:t>
            </w:r>
            <w:r w:rsidRPr="00777AF8">
              <w:rPr>
                <w:rFonts w:ascii="Symbol" w:hAnsi="Symbol"/>
              </w:rPr>
              <w:t></w:t>
            </w:r>
            <w:r w:rsidRPr="00777AF8">
              <w:t xml:space="preserve"> 532.1 MHz</w:t>
            </w:r>
            <w:r w:rsidRPr="00777AF8">
              <w:br/>
              <w:t xml:space="preserve">915.8 MHz </w:t>
            </w:r>
            <w:r w:rsidRPr="00777AF8">
              <w:rPr>
                <w:rFonts w:ascii="Symbol" w:hAnsi="Symbol"/>
              </w:rPr>
              <w:t></w:t>
            </w:r>
            <w:r w:rsidRPr="00777AF8">
              <w:t xml:space="preserve"> f &lt; 1000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-36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100 kHz</w:t>
            </w:r>
          </w:p>
        </w:tc>
        <w:tc>
          <w:tcPr>
            <w:tcW w:w="10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p>
        </w:tc>
      </w:tr>
      <w:tr w:rsidR="00BA25D1" w:rsidRPr="00777AF8" w:rsidTr="00D40FF2">
        <w:trPr>
          <w:trHeight w:val="217"/>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1000 MHz</w:t>
            </w:r>
            <w:r w:rsidRPr="00777AF8">
              <w:rPr>
                <w:rFonts w:ascii="Symbol" w:hAnsi="Symbol"/>
              </w:rPr>
              <w:t></w:t>
            </w:r>
            <w:r w:rsidRPr="00777AF8">
              <w:rPr>
                <w:rFonts w:ascii="Symbol" w:hAnsi="Symbol"/>
              </w:rPr>
              <w:t></w:t>
            </w:r>
            <w:r w:rsidRPr="00777AF8">
              <w:t xml:space="preserve"> f </w:t>
            </w:r>
            <w:r w:rsidRPr="00777AF8">
              <w:rPr>
                <w:rFonts w:ascii="Symbol" w:hAnsi="Symbol"/>
              </w:rPr>
              <w:t></w:t>
            </w:r>
            <w:r w:rsidRPr="00777AF8">
              <w:t xml:space="preserve"> 1005.8 MHz</w:t>
            </w:r>
            <w:r w:rsidRPr="00777AF8">
              <w:br/>
              <w:t xml:space="preserve">2377.1 MHz </w:t>
            </w:r>
            <w:r w:rsidRPr="00777AF8">
              <w:rPr>
                <w:rFonts w:ascii="Symbol" w:hAnsi="Symbol"/>
              </w:rPr>
              <w:t></w:t>
            </w:r>
            <w:r w:rsidRPr="00777AF8">
              <w:t xml:space="preserve"> f </w:t>
            </w:r>
            <w:r w:rsidRPr="00777AF8">
              <w:rPr>
                <w:rFonts w:ascii="Symbol" w:hAnsi="Symbol"/>
              </w:rPr>
              <w:t></w:t>
            </w:r>
            <w:r w:rsidRPr="00777AF8">
              <w:t xml:space="preserve"> 2512.1 MHz</w:t>
            </w:r>
            <w:r w:rsidRPr="00777AF8">
              <w:br/>
              <w:t xml:space="preserve">3367.9 MHz </w:t>
            </w:r>
            <w:r w:rsidRPr="00777AF8">
              <w:rPr>
                <w:rFonts w:ascii="Symbol" w:hAnsi="Symbol"/>
              </w:rPr>
              <w:t></w:t>
            </w:r>
            <w:r w:rsidRPr="00777AF8">
              <w:t xml:space="preserve"> f </w:t>
            </w:r>
            <w:r w:rsidRPr="00777AF8">
              <w:rPr>
                <w:rFonts w:ascii="Symbol" w:hAnsi="Symbol"/>
              </w:rPr>
              <w:t></w:t>
            </w:r>
            <w:r w:rsidRPr="00777AF8">
              <w:t xml:space="preserve"> 3442.9 MHz</w:t>
            </w:r>
            <w:r w:rsidRPr="00777AF8">
              <w:br/>
              <w:t xml:space="preserve">4515.8 MHz </w:t>
            </w:r>
            <w:r w:rsidRPr="00777AF8">
              <w:rPr>
                <w:rFonts w:ascii="Symbol" w:hAnsi="Symbol"/>
              </w:rPr>
              <w:t></w:t>
            </w:r>
            <w:r w:rsidRPr="00777AF8">
              <w:t xml:space="preserve"> f </w:t>
            </w:r>
            <w:r w:rsidRPr="00777AF8">
              <w:rPr>
                <w:rFonts w:ascii="Symbol" w:hAnsi="Symbol"/>
              </w:rPr>
              <w:t></w:t>
            </w:r>
            <w:r w:rsidRPr="00777AF8">
              <w:t xml:space="preserve"> 4905.8 MHz</w:t>
            </w:r>
            <w:r w:rsidRPr="00777AF8">
              <w:br/>
              <w:t xml:space="preserve">5287.9 MHz </w:t>
            </w:r>
            <w:r w:rsidRPr="00777AF8">
              <w:rPr>
                <w:rFonts w:ascii="Symbol" w:hAnsi="Symbol"/>
              </w:rPr>
              <w:t></w:t>
            </w:r>
            <w:r w:rsidRPr="00777AF8">
              <w:t xml:space="preserve"> f </w:t>
            </w:r>
            <w:r w:rsidRPr="00777AF8">
              <w:rPr>
                <w:rFonts w:ascii="Symbol" w:hAnsi="Symbol"/>
              </w:rPr>
              <w:t></w:t>
            </w:r>
            <w:r w:rsidRPr="00777AF8">
              <w:t xml:space="preserve"> 5422.9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-30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1 MHz</w:t>
            </w:r>
          </w:p>
        </w:tc>
        <w:tc>
          <w:tcPr>
            <w:tcW w:w="10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p>
        </w:tc>
      </w:tr>
      <w:tr w:rsidR="00BA25D1" w:rsidRPr="00777AF8" w:rsidTr="00D40FF2">
        <w:trPr>
          <w:trHeight w:val="217"/>
          <w:jc w:val="center"/>
        </w:trPr>
        <w:tc>
          <w:tcPr>
            <w:tcW w:w="6740" w:type="dxa"/>
            <w:gridSpan w:val="4"/>
            <w:tcBorders>
              <w:top w:val="nil"/>
              <w:left w:val="single" w:sz="8" w:space="0" w:color="auto"/>
              <w:bottom w:val="single" w:sz="8" w:space="0" w:color="auto"/>
              <w:right w:val="single" w:sz="8" w:space="0" w:color="auto"/>
            </w:tcBorders>
            <w:shd w:val="clear" w:color="auto" w:fill="auto"/>
            <w:vAlign w:val="center"/>
          </w:tcPr>
          <w:p w:rsidR="00BA25D1" w:rsidRPr="00777AF8" w:rsidRDefault="00BA25D1" w:rsidP="00D40FF2">
            <w:pPr>
              <w:pStyle w:val="TAC"/>
              <w:rPr>
                <w:b/>
              </w:rPr>
            </w:pPr>
            <w:r w:rsidRPr="00777AF8">
              <w:rPr>
                <w:b/>
              </w:rPr>
              <w:t>Test requirements for CA_1A-26A Configuration</w:t>
            </w:r>
          </w:p>
        </w:tc>
      </w:tr>
      <w:tr w:rsidR="00BA25D1" w:rsidRPr="00777AF8" w:rsidTr="00D40FF2">
        <w:trPr>
          <w:trHeight w:val="217"/>
          <w:jc w:val="center"/>
        </w:trPr>
        <w:tc>
          <w:tcPr>
            <w:tcW w:w="2680" w:type="dxa"/>
            <w:tcBorders>
              <w:top w:val="nil"/>
              <w:left w:val="single" w:sz="8" w:space="0" w:color="auto"/>
              <w:bottom w:val="single" w:sz="8" w:space="0" w:color="auto"/>
              <w:right w:val="single" w:sz="8" w:space="0" w:color="auto"/>
            </w:tcBorders>
            <w:shd w:val="clear" w:color="auto" w:fill="auto"/>
            <w:vAlign w:val="center"/>
          </w:tcPr>
          <w:p w:rsidR="00BA25D1" w:rsidRPr="00777AF8" w:rsidRDefault="00BA25D1" w:rsidP="00D40FF2">
            <w:pPr>
              <w:pStyle w:val="TAC"/>
            </w:pPr>
            <w:r w:rsidRPr="00777AF8">
              <w:rPr>
                <w:rFonts w:cs="Arial"/>
                <w:szCs w:val="18"/>
              </w:rPr>
              <w:t xml:space="preserve">222 MHz </w:t>
            </w:r>
            <w:r w:rsidRPr="00777AF8">
              <w:rPr>
                <w:rFonts w:ascii="Symbol" w:hAnsi="Symbol" w:cs="Arial"/>
                <w:szCs w:val="18"/>
              </w:rPr>
              <w:t></w:t>
            </w:r>
            <w:r w:rsidRPr="00777AF8">
              <w:rPr>
                <w:rFonts w:cs="Arial"/>
                <w:szCs w:val="18"/>
              </w:rPr>
              <w:t xml:space="preserve"> f </w:t>
            </w:r>
            <w:r w:rsidRPr="00777AF8">
              <w:rPr>
                <w:rFonts w:ascii="Symbol" w:hAnsi="Symbol" w:cs="Arial"/>
                <w:szCs w:val="18"/>
              </w:rPr>
              <w:t></w:t>
            </w:r>
            <w:r w:rsidRPr="00777AF8">
              <w:rPr>
                <w:rFonts w:cs="Arial"/>
                <w:szCs w:val="18"/>
              </w:rPr>
              <w:t xml:space="preserve"> 352 MHz</w:t>
            </w:r>
          </w:p>
        </w:tc>
        <w:tc>
          <w:tcPr>
            <w:tcW w:w="1180" w:type="dxa"/>
            <w:tcBorders>
              <w:top w:val="nil"/>
              <w:left w:val="nil"/>
              <w:bottom w:val="single" w:sz="8" w:space="0" w:color="auto"/>
              <w:right w:val="single" w:sz="8" w:space="0" w:color="auto"/>
            </w:tcBorders>
            <w:shd w:val="clear" w:color="auto" w:fill="auto"/>
            <w:vAlign w:val="center"/>
          </w:tcPr>
          <w:p w:rsidR="00BA25D1" w:rsidRPr="00777AF8" w:rsidRDefault="00BA25D1" w:rsidP="00D40FF2">
            <w:pPr>
              <w:pStyle w:val="TAC"/>
            </w:pPr>
            <w:r w:rsidRPr="00777AF8">
              <w:rPr>
                <w:rFonts w:cs="Arial"/>
                <w:szCs w:val="18"/>
              </w:rPr>
              <w:t>-36 dBm</w:t>
            </w:r>
          </w:p>
        </w:tc>
        <w:tc>
          <w:tcPr>
            <w:tcW w:w="1800" w:type="dxa"/>
            <w:tcBorders>
              <w:top w:val="nil"/>
              <w:left w:val="nil"/>
              <w:bottom w:val="single" w:sz="8" w:space="0" w:color="auto"/>
              <w:right w:val="single" w:sz="8" w:space="0" w:color="auto"/>
            </w:tcBorders>
            <w:shd w:val="clear" w:color="auto" w:fill="auto"/>
            <w:vAlign w:val="center"/>
          </w:tcPr>
          <w:p w:rsidR="00BA25D1" w:rsidRPr="00777AF8" w:rsidRDefault="00BA25D1" w:rsidP="00D40FF2">
            <w:pPr>
              <w:pStyle w:val="TAC"/>
            </w:pPr>
            <w:r w:rsidRPr="00777AF8">
              <w:rPr>
                <w:rFonts w:cs="Arial"/>
                <w:szCs w:val="18"/>
              </w:rPr>
              <w:t>100 kHz</w:t>
            </w:r>
          </w:p>
        </w:tc>
        <w:tc>
          <w:tcPr>
            <w:tcW w:w="1080" w:type="dxa"/>
            <w:tcBorders>
              <w:top w:val="nil"/>
              <w:left w:val="nil"/>
              <w:bottom w:val="single" w:sz="8" w:space="0" w:color="auto"/>
              <w:right w:val="single" w:sz="8" w:space="0" w:color="auto"/>
            </w:tcBorders>
            <w:shd w:val="clear" w:color="auto" w:fill="auto"/>
            <w:vAlign w:val="center"/>
          </w:tcPr>
          <w:p w:rsidR="00BA25D1" w:rsidRPr="00777AF8" w:rsidRDefault="00BA25D1" w:rsidP="00D40FF2">
            <w:pPr>
              <w:pStyle w:val="TAC"/>
            </w:pPr>
          </w:p>
        </w:tc>
      </w:tr>
      <w:tr w:rsidR="00BA25D1" w:rsidRPr="00777AF8" w:rsidTr="00D40FF2">
        <w:trPr>
          <w:trHeight w:val="217"/>
          <w:jc w:val="center"/>
        </w:trPr>
        <w:tc>
          <w:tcPr>
            <w:tcW w:w="2680" w:type="dxa"/>
            <w:tcBorders>
              <w:top w:val="nil"/>
              <w:left w:val="single" w:sz="8" w:space="0" w:color="auto"/>
              <w:bottom w:val="single" w:sz="8" w:space="0" w:color="auto"/>
              <w:right w:val="single" w:sz="8" w:space="0" w:color="auto"/>
            </w:tcBorders>
            <w:shd w:val="clear" w:color="auto" w:fill="auto"/>
            <w:vAlign w:val="center"/>
          </w:tcPr>
          <w:p w:rsidR="00BA25D1" w:rsidRPr="00777AF8" w:rsidRDefault="00BA25D1" w:rsidP="00D40FF2">
            <w:pPr>
              <w:pStyle w:val="TAC"/>
            </w:pPr>
            <w:r w:rsidRPr="00777AF8">
              <w:rPr>
                <w:rFonts w:cs="Arial"/>
                <w:szCs w:val="18"/>
              </w:rPr>
              <w:t>1071 MHz</w:t>
            </w:r>
            <w:r w:rsidRPr="00777AF8">
              <w:rPr>
                <w:rFonts w:ascii="Symbol" w:hAnsi="Symbol" w:cs="Arial"/>
                <w:szCs w:val="18"/>
              </w:rPr>
              <w:t></w:t>
            </w:r>
            <w:r w:rsidRPr="00777AF8">
              <w:rPr>
                <w:rFonts w:ascii="Symbol" w:hAnsi="Symbol" w:cs="Arial"/>
                <w:szCs w:val="18"/>
              </w:rPr>
              <w:t></w:t>
            </w:r>
            <w:r w:rsidRPr="00777AF8">
              <w:rPr>
                <w:rFonts w:cs="Arial"/>
                <w:szCs w:val="18"/>
              </w:rPr>
              <w:t xml:space="preserve"> f </w:t>
            </w:r>
            <w:r w:rsidRPr="00777AF8">
              <w:rPr>
                <w:rFonts w:ascii="Symbol" w:hAnsi="Symbol" w:cs="Arial"/>
                <w:szCs w:val="18"/>
              </w:rPr>
              <w:t></w:t>
            </w:r>
            <w:r w:rsidRPr="00777AF8">
              <w:rPr>
                <w:rFonts w:cs="Arial"/>
                <w:szCs w:val="18"/>
              </w:rPr>
              <w:t xml:space="preserve"> 1166 MHz</w:t>
            </w:r>
            <w:r w:rsidRPr="00777AF8">
              <w:rPr>
                <w:rFonts w:cs="Arial"/>
                <w:szCs w:val="18"/>
              </w:rPr>
              <w:br/>
              <w:t xml:space="preserve">2734 MHz </w:t>
            </w:r>
            <w:r w:rsidRPr="00777AF8">
              <w:rPr>
                <w:rFonts w:ascii="Symbol" w:hAnsi="Symbol" w:cs="Arial"/>
                <w:szCs w:val="18"/>
              </w:rPr>
              <w:t></w:t>
            </w:r>
            <w:r w:rsidRPr="00777AF8">
              <w:rPr>
                <w:rFonts w:cs="Arial"/>
                <w:szCs w:val="18"/>
              </w:rPr>
              <w:t xml:space="preserve"> f </w:t>
            </w:r>
            <w:r w:rsidRPr="00777AF8">
              <w:rPr>
                <w:rFonts w:ascii="Symbol" w:hAnsi="Symbol" w:cs="Arial"/>
                <w:szCs w:val="18"/>
              </w:rPr>
              <w:t></w:t>
            </w:r>
            <w:r w:rsidRPr="00777AF8">
              <w:rPr>
                <w:rFonts w:cs="Arial"/>
                <w:szCs w:val="18"/>
              </w:rPr>
              <w:t xml:space="preserve"> 2829 MHz</w:t>
            </w:r>
            <w:r w:rsidRPr="00777AF8">
              <w:rPr>
                <w:rFonts w:cs="Arial"/>
                <w:szCs w:val="18"/>
              </w:rPr>
              <w:br/>
              <w:t xml:space="preserve">2991 MHz </w:t>
            </w:r>
            <w:r w:rsidRPr="00777AF8">
              <w:rPr>
                <w:rFonts w:ascii="Symbol" w:hAnsi="Symbol" w:cs="Arial"/>
                <w:szCs w:val="18"/>
              </w:rPr>
              <w:t></w:t>
            </w:r>
            <w:r w:rsidRPr="00777AF8">
              <w:rPr>
                <w:rFonts w:cs="Arial"/>
                <w:szCs w:val="18"/>
              </w:rPr>
              <w:t xml:space="preserve"> f </w:t>
            </w:r>
            <w:r w:rsidRPr="00777AF8">
              <w:rPr>
                <w:rFonts w:ascii="Symbol" w:hAnsi="Symbol" w:cs="Arial"/>
                <w:szCs w:val="18"/>
              </w:rPr>
              <w:t></w:t>
            </w:r>
            <w:r w:rsidRPr="00777AF8">
              <w:rPr>
                <w:rFonts w:cs="Arial"/>
                <w:szCs w:val="18"/>
              </w:rPr>
              <w:t xml:space="preserve"> 3146 MHz</w:t>
            </w:r>
            <w:r w:rsidRPr="00777AF8">
              <w:rPr>
                <w:rFonts w:cs="Arial"/>
                <w:szCs w:val="18"/>
              </w:rPr>
              <w:br/>
              <w:t xml:space="preserve">3548 MHz </w:t>
            </w:r>
            <w:r w:rsidRPr="00777AF8">
              <w:rPr>
                <w:rFonts w:ascii="Symbol" w:hAnsi="Symbol" w:cs="Arial"/>
                <w:szCs w:val="18"/>
              </w:rPr>
              <w:t></w:t>
            </w:r>
            <w:r w:rsidRPr="00777AF8">
              <w:rPr>
                <w:rFonts w:cs="Arial"/>
                <w:szCs w:val="18"/>
              </w:rPr>
              <w:t xml:space="preserve"> f </w:t>
            </w:r>
            <w:r w:rsidRPr="00777AF8">
              <w:rPr>
                <w:rFonts w:ascii="Symbol" w:hAnsi="Symbol" w:cs="Arial"/>
                <w:szCs w:val="18"/>
              </w:rPr>
              <w:t></w:t>
            </w:r>
            <w:r w:rsidRPr="00777AF8">
              <w:rPr>
                <w:rFonts w:cs="Arial"/>
                <w:szCs w:val="18"/>
              </w:rPr>
              <w:t xml:space="preserve"> 3678 MHz</w:t>
            </w:r>
            <w:r w:rsidRPr="00777AF8">
              <w:rPr>
                <w:rFonts w:cs="Arial"/>
                <w:szCs w:val="18"/>
              </w:rPr>
              <w:br/>
              <w:t xml:space="preserve">4654 MHz </w:t>
            </w:r>
            <w:r w:rsidRPr="00777AF8">
              <w:rPr>
                <w:rFonts w:ascii="Symbol" w:hAnsi="Symbol" w:cs="Arial"/>
                <w:szCs w:val="18"/>
              </w:rPr>
              <w:t></w:t>
            </w:r>
            <w:r w:rsidRPr="00777AF8">
              <w:rPr>
                <w:rFonts w:cs="Arial"/>
                <w:szCs w:val="18"/>
              </w:rPr>
              <w:t xml:space="preserve"> f </w:t>
            </w:r>
            <w:r w:rsidRPr="00777AF8">
              <w:rPr>
                <w:rFonts w:ascii="Symbol" w:hAnsi="Symbol" w:cs="Arial"/>
                <w:szCs w:val="18"/>
              </w:rPr>
              <w:t></w:t>
            </w:r>
            <w:r w:rsidRPr="00777AF8">
              <w:rPr>
                <w:rFonts w:cs="Arial"/>
                <w:szCs w:val="18"/>
              </w:rPr>
              <w:t xml:space="preserve"> 4809 MHz</w:t>
            </w:r>
          </w:p>
        </w:tc>
        <w:tc>
          <w:tcPr>
            <w:tcW w:w="1180" w:type="dxa"/>
            <w:tcBorders>
              <w:top w:val="nil"/>
              <w:left w:val="nil"/>
              <w:bottom w:val="single" w:sz="8" w:space="0" w:color="auto"/>
              <w:right w:val="single" w:sz="8" w:space="0" w:color="auto"/>
            </w:tcBorders>
            <w:shd w:val="clear" w:color="auto" w:fill="auto"/>
            <w:vAlign w:val="center"/>
          </w:tcPr>
          <w:p w:rsidR="00BA25D1" w:rsidRPr="00777AF8" w:rsidRDefault="00BA25D1" w:rsidP="00D40FF2">
            <w:pPr>
              <w:pStyle w:val="TAC"/>
            </w:pPr>
            <w:r w:rsidRPr="00777AF8">
              <w:rPr>
                <w:rFonts w:cs="Arial"/>
                <w:szCs w:val="18"/>
              </w:rPr>
              <w:t>-30 dBm</w:t>
            </w:r>
          </w:p>
        </w:tc>
        <w:tc>
          <w:tcPr>
            <w:tcW w:w="1800" w:type="dxa"/>
            <w:tcBorders>
              <w:top w:val="nil"/>
              <w:left w:val="nil"/>
              <w:bottom w:val="single" w:sz="8" w:space="0" w:color="auto"/>
              <w:right w:val="single" w:sz="8" w:space="0" w:color="auto"/>
            </w:tcBorders>
            <w:shd w:val="clear" w:color="auto" w:fill="auto"/>
            <w:vAlign w:val="center"/>
          </w:tcPr>
          <w:p w:rsidR="00BA25D1" w:rsidRPr="00777AF8" w:rsidRDefault="00BA25D1" w:rsidP="00D40FF2">
            <w:pPr>
              <w:pStyle w:val="TAC"/>
            </w:pPr>
            <w:r w:rsidRPr="00777AF8">
              <w:rPr>
                <w:rFonts w:cs="Arial"/>
                <w:szCs w:val="18"/>
              </w:rPr>
              <w:t>1 MHz</w:t>
            </w:r>
          </w:p>
        </w:tc>
        <w:tc>
          <w:tcPr>
            <w:tcW w:w="1080" w:type="dxa"/>
            <w:tcBorders>
              <w:top w:val="nil"/>
              <w:left w:val="nil"/>
              <w:bottom w:val="single" w:sz="8" w:space="0" w:color="auto"/>
              <w:right w:val="single" w:sz="8" w:space="0" w:color="auto"/>
            </w:tcBorders>
            <w:shd w:val="clear" w:color="auto" w:fill="auto"/>
            <w:vAlign w:val="center"/>
          </w:tcPr>
          <w:p w:rsidR="00BA25D1" w:rsidRPr="00777AF8" w:rsidRDefault="00BA25D1" w:rsidP="00D40FF2">
            <w:pPr>
              <w:pStyle w:val="TAC"/>
            </w:pPr>
          </w:p>
        </w:tc>
      </w:tr>
      <w:tr w:rsidR="00BA25D1" w:rsidRPr="00777AF8" w:rsidTr="00D40FF2">
        <w:trPr>
          <w:trHeight w:val="217"/>
          <w:jc w:val="center"/>
        </w:trPr>
        <w:tc>
          <w:tcPr>
            <w:tcW w:w="6740" w:type="dxa"/>
            <w:gridSpan w:val="4"/>
            <w:tcBorders>
              <w:top w:val="nil"/>
              <w:left w:val="single" w:sz="8" w:space="0" w:color="auto"/>
              <w:bottom w:val="single" w:sz="8" w:space="0" w:color="auto"/>
              <w:right w:val="single" w:sz="8" w:space="0" w:color="auto"/>
            </w:tcBorders>
            <w:shd w:val="clear" w:color="auto" w:fill="auto"/>
            <w:vAlign w:val="center"/>
          </w:tcPr>
          <w:p w:rsidR="00BA25D1" w:rsidRPr="00777AF8" w:rsidRDefault="00BA25D1" w:rsidP="00D40FF2">
            <w:pPr>
              <w:pStyle w:val="TAC"/>
              <w:rPr>
                <w:b/>
              </w:rPr>
            </w:pPr>
            <w:r w:rsidRPr="00777AF8">
              <w:rPr>
                <w:b/>
              </w:rPr>
              <w:t>Test requirements for CA_1A-28A Configuration</w:t>
            </w:r>
          </w:p>
        </w:tc>
      </w:tr>
      <w:tr w:rsidR="00BA25D1" w:rsidRPr="00777AF8" w:rsidTr="00D40FF2">
        <w:trPr>
          <w:trHeight w:val="217"/>
          <w:jc w:val="center"/>
        </w:trPr>
        <w:tc>
          <w:tcPr>
            <w:tcW w:w="2680" w:type="dxa"/>
            <w:tcBorders>
              <w:top w:val="nil"/>
              <w:left w:val="single" w:sz="8" w:space="0" w:color="auto"/>
              <w:bottom w:val="single" w:sz="8" w:space="0" w:color="auto"/>
              <w:right w:val="single" w:sz="8" w:space="0" w:color="auto"/>
            </w:tcBorders>
            <w:shd w:val="clear" w:color="auto" w:fill="auto"/>
            <w:vAlign w:val="center"/>
          </w:tcPr>
          <w:p w:rsidR="00BA25D1" w:rsidRPr="00777AF8" w:rsidRDefault="00BA25D1" w:rsidP="00D40FF2">
            <w:pPr>
              <w:pStyle w:val="TAC"/>
              <w:rPr>
                <w:rFonts w:cs="Arial"/>
                <w:szCs w:val="18"/>
              </w:rPr>
            </w:pPr>
            <w:r w:rsidRPr="00777AF8">
              <w:rPr>
                <w:rFonts w:cs="Arial"/>
                <w:szCs w:val="18"/>
              </w:rPr>
              <w:t xml:space="preserve">424 MHz </w:t>
            </w:r>
            <w:r w:rsidRPr="00777AF8">
              <w:rPr>
                <w:rFonts w:ascii="Symbol" w:hAnsi="Symbol" w:cs="Arial"/>
                <w:szCs w:val="18"/>
              </w:rPr>
              <w:t></w:t>
            </w:r>
            <w:r w:rsidRPr="00777AF8">
              <w:rPr>
                <w:rFonts w:cs="Arial"/>
                <w:szCs w:val="18"/>
              </w:rPr>
              <w:t xml:space="preserve"> f </w:t>
            </w:r>
            <w:r w:rsidRPr="00777AF8">
              <w:rPr>
                <w:rFonts w:ascii="Symbol" w:hAnsi="Symbol" w:cs="Arial"/>
                <w:szCs w:val="18"/>
              </w:rPr>
              <w:t></w:t>
            </w:r>
            <w:r w:rsidRPr="00777AF8">
              <w:rPr>
                <w:rFonts w:cs="Arial"/>
                <w:szCs w:val="18"/>
              </w:rPr>
              <w:t xml:space="preserve"> 574 MHz</w:t>
            </w:r>
          </w:p>
        </w:tc>
        <w:tc>
          <w:tcPr>
            <w:tcW w:w="1180" w:type="dxa"/>
            <w:tcBorders>
              <w:top w:val="nil"/>
              <w:left w:val="nil"/>
              <w:bottom w:val="single" w:sz="8" w:space="0" w:color="auto"/>
              <w:right w:val="single" w:sz="8" w:space="0" w:color="auto"/>
            </w:tcBorders>
            <w:shd w:val="clear" w:color="auto" w:fill="auto"/>
            <w:vAlign w:val="center"/>
          </w:tcPr>
          <w:p w:rsidR="00BA25D1" w:rsidRPr="00777AF8" w:rsidRDefault="00BA25D1" w:rsidP="00D40FF2">
            <w:pPr>
              <w:pStyle w:val="TAC"/>
              <w:rPr>
                <w:rFonts w:cs="Arial"/>
                <w:szCs w:val="18"/>
              </w:rPr>
            </w:pPr>
            <w:r w:rsidRPr="00777AF8">
              <w:rPr>
                <w:rFonts w:cs="Arial"/>
                <w:szCs w:val="18"/>
              </w:rPr>
              <w:t>-36 dBm</w:t>
            </w:r>
          </w:p>
        </w:tc>
        <w:tc>
          <w:tcPr>
            <w:tcW w:w="1800" w:type="dxa"/>
            <w:tcBorders>
              <w:top w:val="nil"/>
              <w:left w:val="nil"/>
              <w:bottom w:val="single" w:sz="8" w:space="0" w:color="auto"/>
              <w:right w:val="single" w:sz="8" w:space="0" w:color="auto"/>
            </w:tcBorders>
            <w:shd w:val="clear" w:color="auto" w:fill="auto"/>
            <w:vAlign w:val="center"/>
          </w:tcPr>
          <w:p w:rsidR="00BA25D1" w:rsidRPr="00777AF8" w:rsidRDefault="00BA25D1" w:rsidP="00D40FF2">
            <w:pPr>
              <w:pStyle w:val="TAC"/>
              <w:rPr>
                <w:rFonts w:cs="Arial"/>
                <w:szCs w:val="18"/>
              </w:rPr>
            </w:pPr>
            <w:r w:rsidRPr="00777AF8">
              <w:rPr>
                <w:rFonts w:cs="Arial"/>
                <w:szCs w:val="18"/>
              </w:rPr>
              <w:t>100 kHz</w:t>
            </w:r>
          </w:p>
        </w:tc>
        <w:tc>
          <w:tcPr>
            <w:tcW w:w="1080" w:type="dxa"/>
            <w:tcBorders>
              <w:top w:val="nil"/>
              <w:left w:val="nil"/>
              <w:bottom w:val="single" w:sz="8" w:space="0" w:color="auto"/>
              <w:right w:val="single" w:sz="8" w:space="0" w:color="auto"/>
            </w:tcBorders>
            <w:shd w:val="clear" w:color="auto" w:fill="auto"/>
            <w:vAlign w:val="center"/>
          </w:tcPr>
          <w:p w:rsidR="00BA25D1" w:rsidRPr="00777AF8" w:rsidRDefault="00BA25D1" w:rsidP="00D40FF2">
            <w:pPr>
              <w:pStyle w:val="TAC"/>
            </w:pPr>
          </w:p>
        </w:tc>
      </w:tr>
      <w:tr w:rsidR="00BA25D1" w:rsidRPr="00777AF8" w:rsidTr="00D40FF2">
        <w:trPr>
          <w:trHeight w:val="217"/>
          <w:jc w:val="center"/>
        </w:trPr>
        <w:tc>
          <w:tcPr>
            <w:tcW w:w="2680" w:type="dxa"/>
            <w:tcBorders>
              <w:top w:val="nil"/>
              <w:left w:val="single" w:sz="8" w:space="0" w:color="auto"/>
              <w:bottom w:val="single" w:sz="8" w:space="0" w:color="auto"/>
              <w:right w:val="single" w:sz="8" w:space="0" w:color="auto"/>
            </w:tcBorders>
            <w:shd w:val="clear" w:color="auto" w:fill="auto"/>
            <w:vAlign w:val="center"/>
          </w:tcPr>
          <w:p w:rsidR="00BA25D1" w:rsidRPr="00777AF8" w:rsidRDefault="00BA25D1" w:rsidP="00D40FF2">
            <w:pPr>
              <w:pStyle w:val="TAC"/>
              <w:rPr>
                <w:rFonts w:cs="Arial"/>
                <w:szCs w:val="18"/>
              </w:rPr>
            </w:pPr>
            <w:r w:rsidRPr="00777AF8">
              <w:rPr>
                <w:rFonts w:cs="Arial"/>
                <w:szCs w:val="18"/>
              </w:rPr>
              <w:lastRenderedPageBreak/>
              <w:t>1172 MHz</w:t>
            </w:r>
            <w:r w:rsidRPr="00777AF8">
              <w:rPr>
                <w:rFonts w:ascii="Symbol" w:hAnsi="Symbol" w:cs="Arial"/>
                <w:szCs w:val="18"/>
              </w:rPr>
              <w:t></w:t>
            </w:r>
            <w:r w:rsidRPr="00777AF8">
              <w:rPr>
                <w:rFonts w:ascii="Symbol" w:hAnsi="Symbol" w:cs="Arial"/>
                <w:szCs w:val="18"/>
              </w:rPr>
              <w:t></w:t>
            </w:r>
            <w:r w:rsidRPr="00777AF8">
              <w:rPr>
                <w:rFonts w:cs="Arial"/>
                <w:szCs w:val="18"/>
              </w:rPr>
              <w:t xml:space="preserve"> f </w:t>
            </w:r>
            <w:r w:rsidRPr="00777AF8">
              <w:rPr>
                <w:rFonts w:ascii="Symbol" w:hAnsi="Symbol" w:cs="Arial"/>
                <w:szCs w:val="18"/>
              </w:rPr>
              <w:t></w:t>
            </w:r>
            <w:r w:rsidRPr="00777AF8">
              <w:rPr>
                <w:rFonts w:cs="Arial"/>
                <w:szCs w:val="18"/>
              </w:rPr>
              <w:t xml:space="preserve"> 1277 MHz</w:t>
            </w:r>
            <w:r w:rsidRPr="00777AF8">
              <w:rPr>
                <w:rFonts w:cs="Arial"/>
                <w:szCs w:val="18"/>
              </w:rPr>
              <w:br/>
              <w:t xml:space="preserve">2623 MHz </w:t>
            </w:r>
            <w:r w:rsidRPr="00777AF8">
              <w:rPr>
                <w:rFonts w:ascii="Symbol" w:hAnsi="Symbol" w:cs="Arial"/>
                <w:szCs w:val="18"/>
              </w:rPr>
              <w:t></w:t>
            </w:r>
            <w:r w:rsidRPr="00777AF8">
              <w:rPr>
                <w:rFonts w:cs="Arial"/>
                <w:szCs w:val="18"/>
              </w:rPr>
              <w:t xml:space="preserve"> f </w:t>
            </w:r>
            <w:r w:rsidRPr="00777AF8">
              <w:rPr>
                <w:rFonts w:ascii="Symbol" w:hAnsi="Symbol" w:cs="Arial"/>
                <w:szCs w:val="18"/>
              </w:rPr>
              <w:t></w:t>
            </w:r>
            <w:r w:rsidRPr="00777AF8">
              <w:rPr>
                <w:rFonts w:cs="Arial"/>
                <w:szCs w:val="18"/>
              </w:rPr>
              <w:t xml:space="preserve"> 2728 MHz</w:t>
            </w:r>
            <w:r w:rsidRPr="00777AF8">
              <w:rPr>
                <w:rFonts w:cs="Arial"/>
                <w:szCs w:val="18"/>
              </w:rPr>
              <w:br/>
              <w:t xml:space="preserve">3092 MHz </w:t>
            </w:r>
            <w:r w:rsidRPr="00777AF8">
              <w:rPr>
                <w:rFonts w:ascii="Symbol" w:hAnsi="Symbol" w:cs="Arial"/>
                <w:szCs w:val="18"/>
              </w:rPr>
              <w:t></w:t>
            </w:r>
            <w:r w:rsidRPr="00777AF8">
              <w:rPr>
                <w:rFonts w:cs="Arial"/>
                <w:szCs w:val="18"/>
              </w:rPr>
              <w:t xml:space="preserve"> f </w:t>
            </w:r>
            <w:r w:rsidRPr="00777AF8">
              <w:rPr>
                <w:rFonts w:ascii="Symbol" w:hAnsi="Symbol" w:cs="Arial"/>
                <w:szCs w:val="18"/>
              </w:rPr>
              <w:t></w:t>
            </w:r>
            <w:r w:rsidRPr="00777AF8">
              <w:rPr>
                <w:rFonts w:cs="Arial"/>
                <w:szCs w:val="18"/>
              </w:rPr>
              <w:t xml:space="preserve"> 3257 MHz</w:t>
            </w:r>
            <w:r w:rsidRPr="00777AF8">
              <w:rPr>
                <w:rFonts w:cs="Arial"/>
                <w:szCs w:val="18"/>
              </w:rPr>
              <w:br/>
              <w:t xml:space="preserve">3326 MHz </w:t>
            </w:r>
            <w:r w:rsidRPr="00777AF8">
              <w:rPr>
                <w:rFonts w:ascii="Symbol" w:hAnsi="Symbol" w:cs="Arial"/>
                <w:szCs w:val="18"/>
              </w:rPr>
              <w:t></w:t>
            </w:r>
            <w:r w:rsidRPr="00777AF8">
              <w:rPr>
                <w:rFonts w:cs="Arial"/>
                <w:szCs w:val="18"/>
              </w:rPr>
              <w:t xml:space="preserve"> f </w:t>
            </w:r>
            <w:r w:rsidRPr="00777AF8">
              <w:rPr>
                <w:rFonts w:ascii="Symbol" w:hAnsi="Symbol" w:cs="Arial"/>
                <w:szCs w:val="18"/>
              </w:rPr>
              <w:t></w:t>
            </w:r>
            <w:r w:rsidRPr="00777AF8">
              <w:rPr>
                <w:rFonts w:cs="Arial"/>
                <w:szCs w:val="18"/>
              </w:rPr>
              <w:t xml:space="preserve"> 3476 MHz</w:t>
            </w:r>
            <w:r w:rsidRPr="00777AF8">
              <w:rPr>
                <w:rFonts w:cs="Arial"/>
                <w:szCs w:val="18"/>
              </w:rPr>
              <w:br/>
              <w:t xml:space="preserve">4543 MHz </w:t>
            </w:r>
            <w:r w:rsidRPr="00777AF8">
              <w:rPr>
                <w:rFonts w:ascii="Symbol" w:hAnsi="Symbol" w:cs="Arial"/>
                <w:szCs w:val="18"/>
              </w:rPr>
              <w:t></w:t>
            </w:r>
            <w:r w:rsidRPr="00777AF8">
              <w:rPr>
                <w:rFonts w:cs="Arial"/>
                <w:szCs w:val="18"/>
              </w:rPr>
              <w:t xml:space="preserve"> f </w:t>
            </w:r>
            <w:r w:rsidRPr="00777AF8">
              <w:rPr>
                <w:rFonts w:ascii="Symbol" w:hAnsi="Symbol" w:cs="Arial"/>
                <w:szCs w:val="18"/>
              </w:rPr>
              <w:t></w:t>
            </w:r>
            <w:r w:rsidRPr="00777AF8">
              <w:rPr>
                <w:rFonts w:cs="Arial"/>
                <w:szCs w:val="18"/>
              </w:rPr>
              <w:t xml:space="preserve"> 4708 MHz</w:t>
            </w:r>
          </w:p>
        </w:tc>
        <w:tc>
          <w:tcPr>
            <w:tcW w:w="1180" w:type="dxa"/>
            <w:tcBorders>
              <w:top w:val="nil"/>
              <w:left w:val="nil"/>
              <w:bottom w:val="single" w:sz="8" w:space="0" w:color="auto"/>
              <w:right w:val="single" w:sz="8" w:space="0" w:color="auto"/>
            </w:tcBorders>
            <w:shd w:val="clear" w:color="auto" w:fill="auto"/>
            <w:vAlign w:val="center"/>
          </w:tcPr>
          <w:p w:rsidR="00BA25D1" w:rsidRPr="00777AF8" w:rsidRDefault="00BA25D1" w:rsidP="00D40FF2">
            <w:pPr>
              <w:pStyle w:val="TAC"/>
              <w:rPr>
                <w:rFonts w:cs="Arial"/>
                <w:szCs w:val="18"/>
              </w:rPr>
            </w:pPr>
            <w:r w:rsidRPr="00777AF8">
              <w:rPr>
                <w:rFonts w:cs="Arial"/>
                <w:szCs w:val="18"/>
              </w:rPr>
              <w:t>-30 dBm</w:t>
            </w:r>
          </w:p>
        </w:tc>
        <w:tc>
          <w:tcPr>
            <w:tcW w:w="1800" w:type="dxa"/>
            <w:tcBorders>
              <w:top w:val="nil"/>
              <w:left w:val="nil"/>
              <w:bottom w:val="single" w:sz="8" w:space="0" w:color="auto"/>
              <w:right w:val="single" w:sz="8" w:space="0" w:color="auto"/>
            </w:tcBorders>
            <w:shd w:val="clear" w:color="auto" w:fill="auto"/>
            <w:vAlign w:val="center"/>
          </w:tcPr>
          <w:p w:rsidR="00BA25D1" w:rsidRPr="00777AF8" w:rsidRDefault="00BA25D1" w:rsidP="00D40FF2">
            <w:pPr>
              <w:pStyle w:val="TAC"/>
              <w:rPr>
                <w:rFonts w:cs="Arial"/>
                <w:szCs w:val="18"/>
              </w:rPr>
            </w:pPr>
            <w:r w:rsidRPr="00777AF8">
              <w:rPr>
                <w:rFonts w:cs="Arial"/>
                <w:szCs w:val="18"/>
              </w:rPr>
              <w:t>1 MHz</w:t>
            </w:r>
          </w:p>
        </w:tc>
        <w:tc>
          <w:tcPr>
            <w:tcW w:w="1080" w:type="dxa"/>
            <w:tcBorders>
              <w:top w:val="nil"/>
              <w:left w:val="nil"/>
              <w:bottom w:val="single" w:sz="8" w:space="0" w:color="auto"/>
              <w:right w:val="single" w:sz="8" w:space="0" w:color="auto"/>
            </w:tcBorders>
            <w:shd w:val="clear" w:color="auto" w:fill="auto"/>
            <w:vAlign w:val="center"/>
          </w:tcPr>
          <w:p w:rsidR="00BA25D1" w:rsidRPr="00777AF8" w:rsidRDefault="00BA25D1" w:rsidP="00D40FF2">
            <w:pPr>
              <w:pStyle w:val="TAC"/>
            </w:pPr>
          </w:p>
        </w:tc>
      </w:tr>
      <w:tr w:rsidR="00BA25D1" w:rsidRPr="00777AF8" w:rsidTr="00D40FF2">
        <w:trPr>
          <w:trHeight w:val="217"/>
          <w:jc w:val="center"/>
        </w:trPr>
        <w:tc>
          <w:tcPr>
            <w:tcW w:w="6740" w:type="dxa"/>
            <w:gridSpan w:val="4"/>
            <w:tcBorders>
              <w:top w:val="nil"/>
              <w:left w:val="single" w:sz="8" w:space="0" w:color="auto"/>
              <w:bottom w:val="single" w:sz="8" w:space="0" w:color="auto"/>
              <w:right w:val="single" w:sz="8" w:space="0" w:color="auto"/>
            </w:tcBorders>
            <w:shd w:val="clear" w:color="auto" w:fill="auto"/>
            <w:vAlign w:val="center"/>
          </w:tcPr>
          <w:p w:rsidR="00BA25D1" w:rsidRPr="00777AF8" w:rsidRDefault="00BA25D1" w:rsidP="00D40FF2">
            <w:pPr>
              <w:pStyle w:val="TAC"/>
              <w:rPr>
                <w:b/>
              </w:rPr>
            </w:pPr>
            <w:r w:rsidRPr="00777AF8">
              <w:rPr>
                <w:b/>
              </w:rPr>
              <w:t>Test requirements for CA_1A-42A Configuration</w:t>
            </w:r>
          </w:p>
        </w:tc>
      </w:tr>
      <w:tr w:rsidR="00BA25D1" w:rsidRPr="00777AF8" w:rsidTr="00D40FF2">
        <w:trPr>
          <w:trHeight w:val="217"/>
          <w:jc w:val="center"/>
        </w:trPr>
        <w:tc>
          <w:tcPr>
            <w:tcW w:w="2680" w:type="dxa"/>
            <w:tcBorders>
              <w:top w:val="nil"/>
              <w:left w:val="single" w:sz="8" w:space="0" w:color="auto"/>
              <w:bottom w:val="single" w:sz="8" w:space="0" w:color="auto"/>
              <w:right w:val="single" w:sz="8" w:space="0" w:color="auto"/>
            </w:tcBorders>
            <w:shd w:val="clear" w:color="auto" w:fill="auto"/>
            <w:vAlign w:val="center"/>
          </w:tcPr>
          <w:p w:rsidR="00BA25D1" w:rsidRPr="00777AF8" w:rsidRDefault="00BA25D1" w:rsidP="00D40FF2">
            <w:pPr>
              <w:pStyle w:val="TAC"/>
              <w:rPr>
                <w:rFonts w:cs="Arial"/>
                <w:szCs w:val="18"/>
              </w:rPr>
            </w:pPr>
            <w:r w:rsidRPr="00777AF8">
              <w:rPr>
                <w:rFonts w:cs="Arial"/>
                <w:szCs w:val="18"/>
              </w:rPr>
              <w:t xml:space="preserve">240 MHz </w:t>
            </w:r>
            <w:r w:rsidRPr="00777AF8">
              <w:rPr>
                <w:rFonts w:ascii="Symbol" w:hAnsi="Symbol" w:cs="Arial"/>
                <w:szCs w:val="18"/>
              </w:rPr>
              <w:t></w:t>
            </w:r>
            <w:r w:rsidRPr="00777AF8">
              <w:rPr>
                <w:rFonts w:cs="Arial"/>
                <w:szCs w:val="18"/>
              </w:rPr>
              <w:t xml:space="preserve"> f </w:t>
            </w:r>
            <w:r w:rsidRPr="00777AF8">
              <w:rPr>
                <w:rFonts w:ascii="Symbol" w:hAnsi="Symbol" w:cs="Arial"/>
                <w:szCs w:val="18"/>
              </w:rPr>
              <w:t></w:t>
            </w:r>
            <w:r w:rsidRPr="00777AF8">
              <w:rPr>
                <w:rFonts w:cs="Arial"/>
                <w:szCs w:val="18"/>
              </w:rPr>
              <w:t xml:space="preserve"> 560 MHz</w:t>
            </w:r>
          </w:p>
        </w:tc>
        <w:tc>
          <w:tcPr>
            <w:tcW w:w="1180" w:type="dxa"/>
            <w:tcBorders>
              <w:top w:val="nil"/>
              <w:left w:val="nil"/>
              <w:bottom w:val="single" w:sz="8" w:space="0" w:color="auto"/>
              <w:right w:val="single" w:sz="8" w:space="0" w:color="auto"/>
            </w:tcBorders>
            <w:shd w:val="clear" w:color="auto" w:fill="auto"/>
            <w:vAlign w:val="center"/>
          </w:tcPr>
          <w:p w:rsidR="00BA25D1" w:rsidRPr="00777AF8" w:rsidRDefault="00BA25D1" w:rsidP="00D40FF2">
            <w:pPr>
              <w:pStyle w:val="TAC"/>
              <w:rPr>
                <w:rFonts w:cs="Arial"/>
                <w:szCs w:val="18"/>
              </w:rPr>
            </w:pPr>
            <w:r w:rsidRPr="00777AF8">
              <w:rPr>
                <w:rFonts w:cs="Arial"/>
                <w:szCs w:val="18"/>
              </w:rPr>
              <w:t>-36 dBm</w:t>
            </w:r>
          </w:p>
        </w:tc>
        <w:tc>
          <w:tcPr>
            <w:tcW w:w="1800" w:type="dxa"/>
            <w:tcBorders>
              <w:top w:val="nil"/>
              <w:left w:val="nil"/>
              <w:bottom w:val="single" w:sz="8" w:space="0" w:color="auto"/>
              <w:right w:val="single" w:sz="8" w:space="0" w:color="auto"/>
            </w:tcBorders>
            <w:shd w:val="clear" w:color="auto" w:fill="auto"/>
            <w:vAlign w:val="center"/>
          </w:tcPr>
          <w:p w:rsidR="00BA25D1" w:rsidRPr="00777AF8" w:rsidRDefault="00BA25D1" w:rsidP="00D40FF2">
            <w:pPr>
              <w:pStyle w:val="TAC"/>
              <w:rPr>
                <w:rFonts w:cs="Arial"/>
                <w:szCs w:val="18"/>
              </w:rPr>
            </w:pPr>
            <w:r w:rsidRPr="00777AF8">
              <w:rPr>
                <w:rFonts w:cs="Arial"/>
                <w:szCs w:val="18"/>
              </w:rPr>
              <w:t>100 kHz</w:t>
            </w:r>
          </w:p>
        </w:tc>
        <w:tc>
          <w:tcPr>
            <w:tcW w:w="1080" w:type="dxa"/>
            <w:tcBorders>
              <w:top w:val="nil"/>
              <w:left w:val="nil"/>
              <w:bottom w:val="single" w:sz="8" w:space="0" w:color="auto"/>
              <w:right w:val="single" w:sz="8" w:space="0" w:color="auto"/>
            </w:tcBorders>
            <w:shd w:val="clear" w:color="auto" w:fill="auto"/>
            <w:vAlign w:val="center"/>
          </w:tcPr>
          <w:p w:rsidR="00BA25D1" w:rsidRPr="00777AF8" w:rsidRDefault="00BA25D1" w:rsidP="00D40FF2">
            <w:pPr>
              <w:pStyle w:val="TAC"/>
            </w:pPr>
          </w:p>
        </w:tc>
      </w:tr>
      <w:tr w:rsidR="00BA25D1" w:rsidRPr="00777AF8" w:rsidTr="00D40FF2">
        <w:trPr>
          <w:trHeight w:val="217"/>
          <w:jc w:val="center"/>
        </w:trPr>
        <w:tc>
          <w:tcPr>
            <w:tcW w:w="2680" w:type="dxa"/>
            <w:tcBorders>
              <w:top w:val="nil"/>
              <w:left w:val="single" w:sz="8" w:space="0" w:color="auto"/>
              <w:bottom w:val="single" w:sz="8" w:space="0" w:color="auto"/>
              <w:right w:val="single" w:sz="8" w:space="0" w:color="auto"/>
            </w:tcBorders>
            <w:shd w:val="clear" w:color="auto" w:fill="auto"/>
            <w:vAlign w:val="center"/>
          </w:tcPr>
          <w:p w:rsidR="00BA25D1" w:rsidRPr="00777AF8" w:rsidRDefault="00BA25D1" w:rsidP="00D40FF2">
            <w:pPr>
              <w:pStyle w:val="TAC"/>
              <w:rPr>
                <w:rFonts w:eastAsia="ＭＳ 明朝" w:cs="Arial"/>
                <w:szCs w:val="18"/>
              </w:rPr>
            </w:pPr>
            <w:r w:rsidRPr="00777AF8">
              <w:rPr>
                <w:rFonts w:cs="Arial"/>
                <w:szCs w:val="18"/>
              </w:rPr>
              <w:t>1420 MHz</w:t>
            </w:r>
            <w:r w:rsidRPr="00777AF8">
              <w:rPr>
                <w:rFonts w:ascii="Symbol" w:hAnsi="Symbol" w:cs="Arial"/>
                <w:szCs w:val="18"/>
              </w:rPr>
              <w:t></w:t>
            </w:r>
            <w:r w:rsidRPr="00777AF8">
              <w:rPr>
                <w:rFonts w:ascii="Symbol" w:hAnsi="Symbol" w:cs="Arial"/>
                <w:szCs w:val="18"/>
              </w:rPr>
              <w:t></w:t>
            </w:r>
            <w:r w:rsidRPr="00777AF8">
              <w:rPr>
                <w:rFonts w:cs="Arial"/>
                <w:szCs w:val="18"/>
              </w:rPr>
              <w:t xml:space="preserve"> f </w:t>
            </w:r>
            <w:r w:rsidRPr="00777AF8">
              <w:rPr>
                <w:rFonts w:ascii="Symbol" w:hAnsi="Symbol" w:cs="Arial"/>
                <w:szCs w:val="18"/>
              </w:rPr>
              <w:t></w:t>
            </w:r>
            <w:r w:rsidRPr="00777AF8">
              <w:rPr>
                <w:rFonts w:cs="Arial"/>
                <w:szCs w:val="18"/>
              </w:rPr>
              <w:t xml:space="preserve"> 1680 MHz</w:t>
            </w:r>
            <w:r w:rsidRPr="00777AF8">
              <w:rPr>
                <w:rFonts w:cs="Arial"/>
                <w:szCs w:val="18"/>
              </w:rPr>
              <w:br/>
              <w:t xml:space="preserve">4820 MHz </w:t>
            </w:r>
            <w:r w:rsidRPr="00777AF8">
              <w:rPr>
                <w:rFonts w:ascii="Symbol" w:hAnsi="Symbol" w:cs="Arial"/>
                <w:szCs w:val="18"/>
              </w:rPr>
              <w:t></w:t>
            </w:r>
            <w:r w:rsidRPr="00777AF8">
              <w:rPr>
                <w:rFonts w:cs="Arial"/>
                <w:szCs w:val="18"/>
              </w:rPr>
              <w:t xml:space="preserve"> f </w:t>
            </w:r>
            <w:r w:rsidRPr="00777AF8">
              <w:rPr>
                <w:rFonts w:ascii="Symbol" w:hAnsi="Symbol" w:cs="Arial"/>
                <w:szCs w:val="18"/>
              </w:rPr>
              <w:t></w:t>
            </w:r>
            <w:r w:rsidRPr="00777AF8">
              <w:rPr>
                <w:rFonts w:cs="Arial"/>
                <w:szCs w:val="18"/>
              </w:rPr>
              <w:t xml:space="preserve"> 5280 MHz</w:t>
            </w:r>
            <w:r w:rsidRPr="00777AF8">
              <w:rPr>
                <w:rFonts w:cs="Arial"/>
                <w:szCs w:val="18"/>
              </w:rPr>
              <w:br/>
              <w:t xml:space="preserve">5320 MHz </w:t>
            </w:r>
            <w:r w:rsidRPr="00777AF8">
              <w:rPr>
                <w:rFonts w:ascii="Symbol" w:hAnsi="Symbol" w:cs="Arial"/>
                <w:szCs w:val="18"/>
              </w:rPr>
              <w:t></w:t>
            </w:r>
            <w:r w:rsidRPr="00777AF8">
              <w:rPr>
                <w:rFonts w:cs="Arial"/>
                <w:szCs w:val="18"/>
              </w:rPr>
              <w:t xml:space="preserve"> f </w:t>
            </w:r>
            <w:r w:rsidRPr="00777AF8">
              <w:rPr>
                <w:rFonts w:ascii="Symbol" w:hAnsi="Symbol" w:cs="Arial"/>
                <w:szCs w:val="18"/>
              </w:rPr>
              <w:t></w:t>
            </w:r>
            <w:r w:rsidRPr="00777AF8">
              <w:rPr>
                <w:rFonts w:cs="Arial"/>
                <w:szCs w:val="18"/>
              </w:rPr>
              <w:t xml:space="preserve"> 5580 MHz</w:t>
            </w:r>
            <w:r w:rsidRPr="00777AF8">
              <w:rPr>
                <w:rFonts w:cs="Arial"/>
                <w:szCs w:val="18"/>
              </w:rPr>
              <w:br/>
              <w:t xml:space="preserve">7240 MHz </w:t>
            </w:r>
            <w:r w:rsidRPr="00777AF8">
              <w:rPr>
                <w:rFonts w:ascii="Symbol" w:hAnsi="Symbol" w:cs="Arial"/>
                <w:szCs w:val="18"/>
              </w:rPr>
              <w:t></w:t>
            </w:r>
            <w:r w:rsidRPr="00777AF8">
              <w:rPr>
                <w:rFonts w:cs="Arial"/>
                <w:szCs w:val="18"/>
              </w:rPr>
              <w:t xml:space="preserve"> f </w:t>
            </w:r>
            <w:r w:rsidRPr="00777AF8">
              <w:rPr>
                <w:rFonts w:ascii="Symbol" w:hAnsi="Symbol" w:cs="Arial"/>
                <w:szCs w:val="18"/>
              </w:rPr>
              <w:t></w:t>
            </w:r>
            <w:r w:rsidRPr="00777AF8">
              <w:rPr>
                <w:rFonts w:cs="Arial"/>
                <w:szCs w:val="18"/>
              </w:rPr>
              <w:t xml:space="preserve"> 7560 MHz</w:t>
            </w:r>
            <w:r w:rsidRPr="00777AF8">
              <w:rPr>
                <w:rFonts w:cs="Arial"/>
                <w:szCs w:val="18"/>
              </w:rPr>
              <w:br/>
              <w:t xml:space="preserve">8720 MHz </w:t>
            </w:r>
            <w:r w:rsidRPr="00777AF8">
              <w:rPr>
                <w:rFonts w:ascii="Symbol" w:hAnsi="Symbol" w:cs="Arial"/>
                <w:szCs w:val="18"/>
              </w:rPr>
              <w:t></w:t>
            </w:r>
            <w:r w:rsidRPr="00777AF8">
              <w:rPr>
                <w:rFonts w:cs="Arial"/>
                <w:szCs w:val="18"/>
              </w:rPr>
              <w:t xml:space="preserve"> f </w:t>
            </w:r>
            <w:r w:rsidRPr="00777AF8">
              <w:rPr>
                <w:rFonts w:ascii="Symbol" w:hAnsi="Symbol" w:cs="Arial"/>
                <w:szCs w:val="18"/>
              </w:rPr>
              <w:t></w:t>
            </w:r>
            <w:r w:rsidRPr="00777AF8">
              <w:rPr>
                <w:rFonts w:cs="Arial"/>
                <w:szCs w:val="18"/>
              </w:rPr>
              <w:t xml:space="preserve"> 9180 MHz</w:t>
            </w:r>
          </w:p>
        </w:tc>
        <w:tc>
          <w:tcPr>
            <w:tcW w:w="1180" w:type="dxa"/>
            <w:tcBorders>
              <w:top w:val="nil"/>
              <w:left w:val="nil"/>
              <w:bottom w:val="single" w:sz="8" w:space="0" w:color="auto"/>
              <w:right w:val="single" w:sz="8" w:space="0" w:color="auto"/>
            </w:tcBorders>
            <w:shd w:val="clear" w:color="auto" w:fill="auto"/>
            <w:vAlign w:val="center"/>
          </w:tcPr>
          <w:p w:rsidR="00BA25D1" w:rsidRPr="00777AF8" w:rsidRDefault="00BA25D1" w:rsidP="00D40FF2">
            <w:pPr>
              <w:pStyle w:val="TAC"/>
              <w:rPr>
                <w:rFonts w:cs="Arial"/>
                <w:szCs w:val="18"/>
              </w:rPr>
            </w:pPr>
            <w:r w:rsidRPr="00777AF8">
              <w:rPr>
                <w:rFonts w:cs="Arial"/>
                <w:szCs w:val="18"/>
              </w:rPr>
              <w:t>-30 dBm</w:t>
            </w:r>
          </w:p>
        </w:tc>
        <w:tc>
          <w:tcPr>
            <w:tcW w:w="1800" w:type="dxa"/>
            <w:tcBorders>
              <w:top w:val="nil"/>
              <w:left w:val="nil"/>
              <w:bottom w:val="single" w:sz="8" w:space="0" w:color="auto"/>
              <w:right w:val="single" w:sz="8" w:space="0" w:color="auto"/>
            </w:tcBorders>
            <w:shd w:val="clear" w:color="auto" w:fill="auto"/>
            <w:vAlign w:val="center"/>
          </w:tcPr>
          <w:p w:rsidR="00BA25D1" w:rsidRPr="00777AF8" w:rsidRDefault="00BA25D1" w:rsidP="00D40FF2">
            <w:pPr>
              <w:pStyle w:val="TAC"/>
              <w:rPr>
                <w:rFonts w:cs="Arial"/>
                <w:szCs w:val="18"/>
              </w:rPr>
            </w:pPr>
            <w:r w:rsidRPr="00777AF8">
              <w:rPr>
                <w:rFonts w:cs="Arial"/>
                <w:szCs w:val="18"/>
              </w:rPr>
              <w:t>1 MHz</w:t>
            </w:r>
          </w:p>
        </w:tc>
        <w:tc>
          <w:tcPr>
            <w:tcW w:w="1080" w:type="dxa"/>
            <w:tcBorders>
              <w:top w:val="nil"/>
              <w:left w:val="nil"/>
              <w:bottom w:val="single" w:sz="8" w:space="0" w:color="auto"/>
              <w:right w:val="single" w:sz="8" w:space="0" w:color="auto"/>
            </w:tcBorders>
            <w:shd w:val="clear" w:color="auto" w:fill="auto"/>
            <w:vAlign w:val="center"/>
          </w:tcPr>
          <w:p w:rsidR="00BA25D1" w:rsidRPr="00777AF8" w:rsidRDefault="00BA25D1" w:rsidP="00D40FF2">
            <w:pPr>
              <w:pStyle w:val="TAC"/>
            </w:pPr>
          </w:p>
        </w:tc>
      </w:tr>
      <w:tr w:rsidR="00BA25D1" w:rsidRPr="00777AF8" w:rsidTr="00D40FF2">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BA25D1" w:rsidRPr="00777AF8" w:rsidRDefault="00BA25D1" w:rsidP="00D40FF2">
            <w:pPr>
              <w:pStyle w:val="TAH"/>
            </w:pPr>
            <w:r w:rsidRPr="00777AF8">
              <w:t>Test requirements for CA_2A-4A Configuration</w:t>
            </w:r>
          </w:p>
        </w:tc>
      </w:tr>
      <w:tr w:rsidR="00BA25D1" w:rsidRPr="00777AF8"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 xml:space="preserve">95 MHz </w:t>
            </w:r>
            <w:r w:rsidRPr="00777AF8">
              <w:rPr>
                <w:rFonts w:ascii="Symbol" w:hAnsi="Symbol"/>
              </w:rPr>
              <w:t></w:t>
            </w:r>
            <w:r w:rsidRPr="00777AF8">
              <w:t xml:space="preserve"> f </w:t>
            </w:r>
            <w:r w:rsidRPr="00777AF8">
              <w:rPr>
                <w:rFonts w:ascii="Symbol" w:hAnsi="Symbol"/>
              </w:rPr>
              <w:t></w:t>
            </w:r>
            <w:r w:rsidRPr="00777AF8">
              <w:t xml:space="preserve"> 200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-36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100 kHz</w:t>
            </w:r>
          </w:p>
        </w:tc>
        <w:tc>
          <w:tcPr>
            <w:tcW w:w="10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p>
        </w:tc>
      </w:tr>
      <w:tr w:rsidR="00BA25D1" w:rsidRPr="00777AF8"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1510 MHz</w:t>
            </w:r>
            <w:r w:rsidRPr="00777AF8">
              <w:rPr>
                <w:rFonts w:ascii="Symbol" w:hAnsi="Symbol"/>
              </w:rPr>
              <w:t></w:t>
            </w:r>
            <w:r w:rsidRPr="00777AF8">
              <w:rPr>
                <w:rFonts w:ascii="Symbol" w:hAnsi="Symbol"/>
              </w:rPr>
              <w:t></w:t>
            </w:r>
            <w:r w:rsidRPr="00777AF8">
              <w:t xml:space="preserve"> f </w:t>
            </w:r>
            <w:r w:rsidRPr="00777AF8">
              <w:rPr>
                <w:rFonts w:ascii="Symbol" w:hAnsi="Symbol"/>
              </w:rPr>
              <w:t></w:t>
            </w:r>
            <w:r w:rsidRPr="00777AF8">
              <w:t xml:space="preserve"> 1660 MHz</w:t>
            </w:r>
            <w:r w:rsidRPr="00777AF8">
              <w:br/>
              <w:t xml:space="preserve">1945 MHz </w:t>
            </w:r>
            <w:r w:rsidRPr="00777AF8">
              <w:rPr>
                <w:rFonts w:ascii="Symbol" w:hAnsi="Symbol"/>
              </w:rPr>
              <w:t></w:t>
            </w:r>
            <w:r w:rsidRPr="00777AF8">
              <w:t xml:space="preserve"> f </w:t>
            </w:r>
            <w:r w:rsidRPr="00777AF8">
              <w:rPr>
                <w:rFonts w:ascii="Symbol" w:hAnsi="Symbol"/>
              </w:rPr>
              <w:t></w:t>
            </w:r>
            <w:r w:rsidRPr="00777AF8">
              <w:t xml:space="preserve"> 2110 MHz</w:t>
            </w:r>
            <w:r w:rsidRPr="00777AF8">
              <w:br/>
              <w:t xml:space="preserve">3560 MHz </w:t>
            </w:r>
            <w:r w:rsidRPr="00777AF8">
              <w:rPr>
                <w:rFonts w:ascii="Symbol" w:hAnsi="Symbol"/>
              </w:rPr>
              <w:t></w:t>
            </w:r>
            <w:r w:rsidRPr="00777AF8">
              <w:t xml:space="preserve"> f </w:t>
            </w:r>
            <w:r w:rsidRPr="00777AF8">
              <w:rPr>
                <w:rFonts w:ascii="Symbol" w:hAnsi="Symbol"/>
              </w:rPr>
              <w:t></w:t>
            </w:r>
            <w:r w:rsidRPr="00777AF8">
              <w:t xml:space="preserve"> 3665 MHz</w:t>
            </w:r>
            <w:r w:rsidRPr="00777AF8">
              <w:br/>
              <w:t xml:space="preserve">5270 MHz </w:t>
            </w:r>
            <w:r w:rsidRPr="00777AF8">
              <w:rPr>
                <w:rFonts w:ascii="Symbol" w:hAnsi="Symbol"/>
              </w:rPr>
              <w:t></w:t>
            </w:r>
            <w:r w:rsidRPr="00777AF8">
              <w:t xml:space="preserve"> f </w:t>
            </w:r>
            <w:r w:rsidRPr="00777AF8">
              <w:rPr>
                <w:rFonts w:ascii="Symbol" w:hAnsi="Symbol"/>
              </w:rPr>
              <w:t></w:t>
            </w:r>
            <w:r w:rsidRPr="00777AF8">
              <w:t xml:space="preserve"> 5575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-30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1 MHz</w:t>
            </w:r>
          </w:p>
        </w:tc>
        <w:tc>
          <w:tcPr>
            <w:tcW w:w="10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p>
        </w:tc>
      </w:tr>
      <w:tr w:rsidR="00BA25D1" w:rsidRPr="00777AF8" w:rsidTr="00D40FF2">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BA25D1" w:rsidRPr="00777AF8" w:rsidRDefault="00BA25D1" w:rsidP="00D40FF2">
            <w:pPr>
              <w:pStyle w:val="TAH"/>
            </w:pPr>
            <w:r w:rsidRPr="00777AF8">
              <w:t>Test requirements for CA_2A-5A Configuration</w:t>
            </w:r>
          </w:p>
        </w:tc>
      </w:tr>
      <w:tr w:rsidR="00BA25D1" w:rsidRPr="00777AF8"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 xml:space="preserve">152 MHz </w:t>
            </w:r>
            <w:r w:rsidRPr="00777AF8">
              <w:rPr>
                <w:rFonts w:ascii="Symbol" w:hAnsi="Symbol"/>
              </w:rPr>
              <w:t></w:t>
            </w:r>
            <w:r w:rsidRPr="00777AF8">
              <w:t xml:space="preserve"> f </w:t>
            </w:r>
            <w:r w:rsidRPr="00777AF8">
              <w:rPr>
                <w:rFonts w:ascii="Symbol" w:hAnsi="Symbol"/>
              </w:rPr>
              <w:t></w:t>
            </w:r>
            <w:r w:rsidRPr="00777AF8">
              <w:t xml:space="preserve"> 262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-36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100 kHz</w:t>
            </w:r>
          </w:p>
        </w:tc>
        <w:tc>
          <w:tcPr>
            <w:tcW w:w="10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p>
        </w:tc>
      </w:tr>
      <w:tr w:rsidR="00BA25D1" w:rsidRPr="00777AF8" w:rsidTr="00D40FF2">
        <w:trPr>
          <w:trHeight w:val="89"/>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1001 MHz</w:t>
            </w:r>
            <w:r w:rsidRPr="00777AF8">
              <w:rPr>
                <w:rFonts w:ascii="Symbol" w:hAnsi="Symbol"/>
              </w:rPr>
              <w:t></w:t>
            </w:r>
            <w:r w:rsidRPr="00777AF8">
              <w:rPr>
                <w:rFonts w:ascii="Symbol" w:hAnsi="Symbol"/>
              </w:rPr>
              <w:t></w:t>
            </w:r>
            <w:r w:rsidRPr="00777AF8">
              <w:t xml:space="preserve"> f </w:t>
            </w:r>
            <w:r w:rsidRPr="00777AF8">
              <w:rPr>
                <w:rFonts w:ascii="Symbol" w:hAnsi="Symbol"/>
              </w:rPr>
              <w:t></w:t>
            </w:r>
            <w:r w:rsidRPr="00777AF8">
              <w:t xml:space="preserve"> 1086 MHz</w:t>
            </w:r>
            <w:r w:rsidRPr="00777AF8">
              <w:br/>
              <w:t xml:space="preserve">2674 MHz </w:t>
            </w:r>
            <w:r w:rsidRPr="00777AF8">
              <w:rPr>
                <w:rFonts w:ascii="Symbol" w:hAnsi="Symbol"/>
              </w:rPr>
              <w:t></w:t>
            </w:r>
            <w:r w:rsidRPr="00777AF8">
              <w:t xml:space="preserve"> f </w:t>
            </w:r>
            <w:r w:rsidRPr="00777AF8">
              <w:rPr>
                <w:rFonts w:ascii="Symbol" w:hAnsi="Symbol"/>
              </w:rPr>
              <w:t></w:t>
            </w:r>
            <w:r w:rsidRPr="00777AF8">
              <w:t xml:space="preserve"> 2759 MHz</w:t>
            </w:r>
            <w:r w:rsidRPr="00777AF8">
              <w:br/>
              <w:t xml:space="preserve">2851 MHz </w:t>
            </w:r>
            <w:r w:rsidRPr="00777AF8">
              <w:rPr>
                <w:rFonts w:ascii="Symbol" w:hAnsi="Symbol"/>
              </w:rPr>
              <w:t></w:t>
            </w:r>
            <w:r w:rsidRPr="00777AF8">
              <w:t xml:space="preserve"> f </w:t>
            </w:r>
            <w:r w:rsidRPr="00777AF8">
              <w:rPr>
                <w:rFonts w:ascii="Symbol" w:hAnsi="Symbol"/>
              </w:rPr>
              <w:t></w:t>
            </w:r>
            <w:r w:rsidRPr="00777AF8">
              <w:t xml:space="preserve"> 2996 MHz</w:t>
            </w:r>
            <w:r w:rsidRPr="00777AF8">
              <w:br/>
              <w:t xml:space="preserve">3498 MHz </w:t>
            </w:r>
            <w:r w:rsidRPr="00777AF8">
              <w:rPr>
                <w:rFonts w:ascii="Symbol" w:hAnsi="Symbol"/>
              </w:rPr>
              <w:t></w:t>
            </w:r>
            <w:r w:rsidRPr="00777AF8">
              <w:t xml:space="preserve"> f </w:t>
            </w:r>
            <w:r w:rsidRPr="00777AF8">
              <w:rPr>
                <w:rFonts w:ascii="Symbol" w:hAnsi="Symbol"/>
              </w:rPr>
              <w:t></w:t>
            </w:r>
            <w:r w:rsidRPr="00777AF8">
              <w:t xml:space="preserve"> 3608 MHz</w:t>
            </w:r>
            <w:r w:rsidRPr="00777AF8">
              <w:br/>
              <w:t xml:space="preserve">4524 MHz </w:t>
            </w:r>
            <w:r w:rsidRPr="00777AF8">
              <w:rPr>
                <w:rFonts w:ascii="Symbol" w:hAnsi="Symbol"/>
              </w:rPr>
              <w:t></w:t>
            </w:r>
            <w:r w:rsidRPr="00777AF8">
              <w:t xml:space="preserve"> f </w:t>
            </w:r>
            <w:r w:rsidRPr="00777AF8">
              <w:rPr>
                <w:rFonts w:ascii="Symbol" w:hAnsi="Symbol"/>
              </w:rPr>
              <w:t></w:t>
            </w:r>
            <w:r w:rsidRPr="00777AF8">
              <w:t xml:space="preserve"> 4669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-30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1 MHz</w:t>
            </w:r>
          </w:p>
        </w:tc>
        <w:tc>
          <w:tcPr>
            <w:tcW w:w="10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p>
        </w:tc>
      </w:tr>
      <w:tr w:rsidR="00BA25D1" w:rsidRPr="00777AF8" w:rsidTr="00D40FF2">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BA25D1" w:rsidRPr="00777AF8" w:rsidRDefault="00BA25D1" w:rsidP="00D40FF2">
            <w:pPr>
              <w:pStyle w:val="TAH"/>
            </w:pPr>
            <w:r w:rsidRPr="00777AF8">
              <w:t>Test requirements for CA_2A-7A Configuration</w:t>
            </w:r>
          </w:p>
        </w:tc>
      </w:tr>
      <w:tr w:rsidR="00BA25D1" w:rsidRPr="00777AF8"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 xml:space="preserve">590 MHz </w:t>
            </w:r>
            <w:r w:rsidRPr="00777AF8">
              <w:rPr>
                <w:rFonts w:ascii="Symbol" w:hAnsi="Symbol"/>
              </w:rPr>
              <w:t></w:t>
            </w:r>
            <w:r w:rsidRPr="00777AF8">
              <w:t xml:space="preserve"> f </w:t>
            </w:r>
            <w:r w:rsidRPr="00777AF8">
              <w:rPr>
                <w:rFonts w:ascii="Symbol" w:hAnsi="Symbol"/>
              </w:rPr>
              <w:t></w:t>
            </w:r>
            <w:r w:rsidRPr="00777AF8">
              <w:t xml:space="preserve"> 720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-36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100 kHz</w:t>
            </w:r>
          </w:p>
        </w:tc>
        <w:tc>
          <w:tcPr>
            <w:tcW w:w="10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p>
        </w:tc>
      </w:tr>
      <w:tr w:rsidR="00BA25D1" w:rsidRPr="00777AF8" w:rsidTr="00D40FF2">
        <w:trPr>
          <w:trHeight w:val="89"/>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1130 MHz</w:t>
            </w:r>
            <w:r w:rsidRPr="00777AF8">
              <w:rPr>
                <w:rFonts w:ascii="Symbol" w:hAnsi="Symbol"/>
              </w:rPr>
              <w:t></w:t>
            </w:r>
            <w:r w:rsidRPr="00777AF8">
              <w:rPr>
                <w:rFonts w:ascii="Symbol" w:hAnsi="Symbol"/>
              </w:rPr>
              <w:t></w:t>
            </w:r>
            <w:r w:rsidRPr="00777AF8">
              <w:t xml:space="preserve"> f </w:t>
            </w:r>
            <w:r w:rsidRPr="00777AF8">
              <w:rPr>
                <w:rFonts w:ascii="Symbol" w:hAnsi="Symbol"/>
              </w:rPr>
              <w:t></w:t>
            </w:r>
            <w:r w:rsidRPr="00777AF8">
              <w:t xml:space="preserve"> 1320 MHz</w:t>
            </w:r>
            <w:r w:rsidRPr="00777AF8">
              <w:br/>
              <w:t xml:space="preserve">3090 MHz </w:t>
            </w:r>
            <w:r w:rsidRPr="00777AF8">
              <w:rPr>
                <w:rFonts w:ascii="Symbol" w:hAnsi="Symbol"/>
              </w:rPr>
              <w:t></w:t>
            </w:r>
            <w:r w:rsidRPr="00777AF8">
              <w:t xml:space="preserve"> f </w:t>
            </w:r>
            <w:r w:rsidRPr="00777AF8">
              <w:rPr>
                <w:rFonts w:ascii="Symbol" w:hAnsi="Symbol"/>
              </w:rPr>
              <w:t></w:t>
            </w:r>
            <w:r w:rsidRPr="00777AF8">
              <w:t xml:space="preserve"> 3290 MHz</w:t>
            </w:r>
            <w:r w:rsidRPr="00777AF8">
              <w:br/>
              <w:t xml:space="preserve">4350 MHz </w:t>
            </w:r>
            <w:r w:rsidRPr="00777AF8">
              <w:rPr>
                <w:rFonts w:ascii="Symbol" w:hAnsi="Symbol"/>
              </w:rPr>
              <w:t></w:t>
            </w:r>
            <w:r w:rsidRPr="00777AF8">
              <w:t xml:space="preserve"> f </w:t>
            </w:r>
            <w:r w:rsidRPr="00777AF8">
              <w:rPr>
                <w:rFonts w:ascii="Symbol" w:hAnsi="Symbol"/>
              </w:rPr>
              <w:t></w:t>
            </w:r>
            <w:r w:rsidRPr="00777AF8">
              <w:t xml:space="preserve"> 4480 MHz</w:t>
            </w:r>
            <w:r w:rsidRPr="00777AF8">
              <w:br/>
              <w:t xml:space="preserve">6200 MHz </w:t>
            </w:r>
            <w:r w:rsidRPr="00777AF8">
              <w:rPr>
                <w:rFonts w:ascii="Symbol" w:hAnsi="Symbol"/>
              </w:rPr>
              <w:t></w:t>
            </w:r>
            <w:r w:rsidRPr="00777AF8">
              <w:t xml:space="preserve"> f </w:t>
            </w:r>
            <w:r w:rsidRPr="00777AF8">
              <w:rPr>
                <w:rFonts w:ascii="Symbol" w:hAnsi="Symbol"/>
              </w:rPr>
              <w:t></w:t>
            </w:r>
            <w:r w:rsidRPr="00777AF8">
              <w:t xml:space="preserve"> 6390 MHz</w:t>
            </w:r>
            <w:r w:rsidRPr="00777AF8">
              <w:br/>
              <w:t xml:space="preserve">6850 MHz </w:t>
            </w:r>
            <w:r w:rsidRPr="00777AF8">
              <w:rPr>
                <w:rFonts w:ascii="Symbol" w:hAnsi="Symbol"/>
              </w:rPr>
              <w:t></w:t>
            </w:r>
            <w:r w:rsidRPr="00777AF8">
              <w:t xml:space="preserve"> f </w:t>
            </w:r>
            <w:r w:rsidRPr="00777AF8">
              <w:rPr>
                <w:rFonts w:ascii="Symbol" w:hAnsi="Symbol"/>
              </w:rPr>
              <w:t></w:t>
            </w:r>
            <w:r w:rsidRPr="00777AF8">
              <w:t xml:space="preserve"> 7050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-30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1 MHz</w:t>
            </w:r>
          </w:p>
        </w:tc>
        <w:tc>
          <w:tcPr>
            <w:tcW w:w="10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p>
        </w:tc>
      </w:tr>
      <w:tr w:rsidR="00BA25D1" w:rsidRPr="00777AF8" w:rsidTr="00D40FF2">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BA25D1" w:rsidRPr="00777AF8" w:rsidRDefault="00BA25D1" w:rsidP="00D40FF2">
            <w:pPr>
              <w:pStyle w:val="TAH"/>
            </w:pPr>
            <w:r w:rsidRPr="00777AF8">
              <w:t>Test requirements for CA_2A-12A Configuration</w:t>
            </w:r>
          </w:p>
        </w:tc>
      </w:tr>
      <w:tr w:rsidR="00BA25D1" w:rsidRPr="00777AF8"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 xml:space="preserve">418 MHz </w:t>
            </w:r>
            <w:r w:rsidRPr="00777AF8">
              <w:rPr>
                <w:rFonts w:ascii="Symbol" w:hAnsi="Symbol"/>
              </w:rPr>
              <w:t></w:t>
            </w:r>
            <w:r w:rsidRPr="00777AF8">
              <w:t xml:space="preserve"> f </w:t>
            </w:r>
            <w:r w:rsidRPr="00777AF8">
              <w:rPr>
                <w:rFonts w:ascii="Symbol" w:hAnsi="Symbol"/>
              </w:rPr>
              <w:t></w:t>
            </w:r>
            <w:r w:rsidRPr="00777AF8">
              <w:t xml:space="preserve"> 512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-36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100 kHz</w:t>
            </w:r>
          </w:p>
        </w:tc>
        <w:tc>
          <w:tcPr>
            <w:tcW w:w="10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p>
        </w:tc>
      </w:tr>
      <w:tr w:rsidR="00BA25D1" w:rsidRPr="00777AF8" w:rsidTr="00D40FF2">
        <w:trPr>
          <w:trHeight w:val="89"/>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1134 MHz</w:t>
            </w:r>
            <w:r w:rsidRPr="00777AF8">
              <w:rPr>
                <w:rFonts w:ascii="Symbol" w:hAnsi="Symbol"/>
              </w:rPr>
              <w:t></w:t>
            </w:r>
            <w:r w:rsidRPr="00777AF8">
              <w:rPr>
                <w:rFonts w:ascii="Symbol" w:hAnsi="Symbol"/>
              </w:rPr>
              <w:t></w:t>
            </w:r>
            <w:r w:rsidRPr="00777AF8">
              <w:t xml:space="preserve"> f </w:t>
            </w:r>
            <w:r w:rsidRPr="00777AF8">
              <w:rPr>
                <w:rFonts w:ascii="Symbol" w:hAnsi="Symbol"/>
              </w:rPr>
              <w:t></w:t>
            </w:r>
            <w:r w:rsidRPr="00777AF8">
              <w:t xml:space="preserve"> 1211 MHz</w:t>
            </w:r>
            <w:r w:rsidRPr="00777AF8">
              <w:br/>
              <w:t xml:space="preserve">2549 MHz </w:t>
            </w:r>
            <w:r w:rsidRPr="00777AF8">
              <w:rPr>
                <w:rFonts w:ascii="Symbol" w:hAnsi="Symbol"/>
              </w:rPr>
              <w:t></w:t>
            </w:r>
            <w:r w:rsidRPr="00777AF8">
              <w:t xml:space="preserve"> f </w:t>
            </w:r>
            <w:r w:rsidRPr="00777AF8">
              <w:rPr>
                <w:rFonts w:ascii="Symbol" w:hAnsi="Symbol"/>
              </w:rPr>
              <w:t></w:t>
            </w:r>
            <w:r w:rsidRPr="00777AF8">
              <w:t xml:space="preserve"> 2626 MHz</w:t>
            </w:r>
            <w:r w:rsidRPr="00777AF8">
              <w:br/>
              <w:t xml:space="preserve">2984 MHz </w:t>
            </w:r>
            <w:r w:rsidRPr="00777AF8">
              <w:rPr>
                <w:rFonts w:ascii="Symbol" w:hAnsi="Symbol"/>
              </w:rPr>
              <w:t></w:t>
            </w:r>
            <w:r w:rsidRPr="00777AF8">
              <w:t xml:space="preserve"> f </w:t>
            </w:r>
            <w:r w:rsidRPr="00777AF8">
              <w:rPr>
                <w:rFonts w:ascii="Symbol" w:hAnsi="Symbol"/>
              </w:rPr>
              <w:t></w:t>
            </w:r>
            <w:r w:rsidRPr="00777AF8">
              <w:t xml:space="preserve"> 3121 MHz</w:t>
            </w:r>
            <w:r w:rsidRPr="00777AF8">
              <w:br/>
              <w:t xml:space="preserve">3248 MHz </w:t>
            </w:r>
            <w:r w:rsidRPr="00777AF8">
              <w:rPr>
                <w:rFonts w:ascii="Symbol" w:hAnsi="Symbol"/>
              </w:rPr>
              <w:t></w:t>
            </w:r>
            <w:r w:rsidRPr="00777AF8">
              <w:t xml:space="preserve"> f </w:t>
            </w:r>
            <w:r w:rsidRPr="00777AF8">
              <w:rPr>
                <w:rFonts w:ascii="Symbol" w:hAnsi="Symbol"/>
              </w:rPr>
              <w:t></w:t>
            </w:r>
            <w:r w:rsidRPr="00777AF8">
              <w:t xml:space="preserve"> 3342 MHz</w:t>
            </w:r>
            <w:r w:rsidRPr="00777AF8">
              <w:br/>
              <w:t xml:space="preserve">4399 MHz </w:t>
            </w:r>
            <w:r w:rsidRPr="00777AF8">
              <w:rPr>
                <w:rFonts w:ascii="Symbol" w:hAnsi="Symbol"/>
              </w:rPr>
              <w:t></w:t>
            </w:r>
            <w:r w:rsidRPr="00777AF8">
              <w:t xml:space="preserve"> f </w:t>
            </w:r>
            <w:r w:rsidRPr="00777AF8">
              <w:rPr>
                <w:rFonts w:ascii="Symbol" w:hAnsi="Symbol"/>
              </w:rPr>
              <w:t></w:t>
            </w:r>
            <w:r w:rsidRPr="00777AF8">
              <w:t xml:space="preserve"> 4536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-30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1 MHz</w:t>
            </w:r>
          </w:p>
        </w:tc>
        <w:tc>
          <w:tcPr>
            <w:tcW w:w="10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p>
        </w:tc>
      </w:tr>
      <w:tr w:rsidR="00BA25D1" w:rsidRPr="00777AF8" w:rsidTr="00D40FF2">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BA25D1" w:rsidRPr="00777AF8" w:rsidRDefault="00BA25D1" w:rsidP="00D40FF2">
            <w:pPr>
              <w:pStyle w:val="TAH"/>
            </w:pPr>
            <w:r w:rsidRPr="00777AF8">
              <w:t>Test requirements for CA_2A-13A Configuration</w:t>
            </w:r>
          </w:p>
        </w:tc>
      </w:tr>
      <w:tr w:rsidR="00BA25D1" w:rsidRPr="00777AF8"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 xml:space="preserve">276 MHz </w:t>
            </w:r>
            <w:r w:rsidRPr="00777AF8">
              <w:rPr>
                <w:rFonts w:ascii="Symbol" w:hAnsi="Symbol"/>
              </w:rPr>
              <w:t></w:t>
            </w:r>
            <w:r w:rsidRPr="00777AF8">
              <w:t xml:space="preserve"> f </w:t>
            </w:r>
            <w:r w:rsidRPr="00777AF8">
              <w:rPr>
                <w:rFonts w:ascii="Symbol" w:hAnsi="Symbol"/>
              </w:rPr>
              <w:t></w:t>
            </w:r>
            <w:r w:rsidRPr="00777AF8">
              <w:t xml:space="preserve"> 356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-36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100 kHz</w:t>
            </w:r>
          </w:p>
        </w:tc>
        <w:tc>
          <w:tcPr>
            <w:tcW w:w="10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p>
        </w:tc>
      </w:tr>
      <w:tr w:rsidR="00BA25D1" w:rsidRPr="00777AF8" w:rsidTr="00D40FF2">
        <w:trPr>
          <w:trHeight w:val="89"/>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1063 MHz</w:t>
            </w:r>
            <w:r w:rsidRPr="00777AF8">
              <w:rPr>
                <w:rFonts w:ascii="Symbol" w:hAnsi="Symbol"/>
              </w:rPr>
              <w:t></w:t>
            </w:r>
            <w:r w:rsidRPr="00777AF8">
              <w:rPr>
                <w:rFonts w:ascii="Symbol" w:hAnsi="Symbol"/>
              </w:rPr>
              <w:t></w:t>
            </w:r>
            <w:r w:rsidRPr="00777AF8">
              <w:t xml:space="preserve"> f </w:t>
            </w:r>
            <w:r w:rsidRPr="00777AF8">
              <w:rPr>
                <w:rFonts w:ascii="Symbol" w:hAnsi="Symbol"/>
              </w:rPr>
              <w:t></w:t>
            </w:r>
            <w:r w:rsidRPr="00777AF8">
              <w:t xml:space="preserve"> 1133 MHz</w:t>
            </w:r>
            <w:r w:rsidRPr="00777AF8">
              <w:br/>
              <w:t xml:space="preserve">2627 MHz </w:t>
            </w:r>
            <w:r w:rsidRPr="00777AF8">
              <w:rPr>
                <w:rFonts w:ascii="Symbol" w:hAnsi="Symbol"/>
              </w:rPr>
              <w:t></w:t>
            </w:r>
            <w:r w:rsidRPr="00777AF8">
              <w:t xml:space="preserve"> f </w:t>
            </w:r>
            <w:r w:rsidRPr="00777AF8">
              <w:rPr>
                <w:rFonts w:ascii="Symbol" w:hAnsi="Symbol"/>
              </w:rPr>
              <w:t></w:t>
            </w:r>
            <w:r w:rsidRPr="00777AF8">
              <w:t xml:space="preserve"> 2697 MHz</w:t>
            </w:r>
            <w:r w:rsidRPr="00777AF8">
              <w:br/>
              <w:t xml:space="preserve">2913 MHz </w:t>
            </w:r>
            <w:r w:rsidRPr="00777AF8">
              <w:rPr>
                <w:rFonts w:ascii="Symbol" w:hAnsi="Symbol"/>
              </w:rPr>
              <w:t></w:t>
            </w:r>
            <w:r w:rsidRPr="00777AF8">
              <w:t xml:space="preserve"> f </w:t>
            </w:r>
            <w:r w:rsidRPr="00777AF8">
              <w:rPr>
                <w:rFonts w:ascii="Symbol" w:hAnsi="Symbol"/>
              </w:rPr>
              <w:t></w:t>
            </w:r>
            <w:r w:rsidRPr="00777AF8">
              <w:t xml:space="preserve"> 3043 MHz</w:t>
            </w:r>
            <w:r w:rsidRPr="00777AF8">
              <w:br/>
              <w:t xml:space="preserve">3404 MHz </w:t>
            </w:r>
            <w:r w:rsidRPr="00777AF8">
              <w:rPr>
                <w:rFonts w:ascii="Symbol" w:hAnsi="Symbol"/>
              </w:rPr>
              <w:t></w:t>
            </w:r>
            <w:r w:rsidRPr="00777AF8">
              <w:t xml:space="preserve"> f </w:t>
            </w:r>
            <w:r w:rsidRPr="00777AF8">
              <w:rPr>
                <w:rFonts w:ascii="Symbol" w:hAnsi="Symbol"/>
              </w:rPr>
              <w:t></w:t>
            </w:r>
            <w:r w:rsidRPr="00777AF8">
              <w:t xml:space="preserve"> 3484 MHz</w:t>
            </w:r>
            <w:r w:rsidRPr="00777AF8">
              <w:br/>
              <w:t xml:space="preserve">4477 MHz </w:t>
            </w:r>
            <w:r w:rsidRPr="00777AF8">
              <w:rPr>
                <w:rFonts w:ascii="Symbol" w:hAnsi="Symbol"/>
              </w:rPr>
              <w:t></w:t>
            </w:r>
            <w:r w:rsidRPr="00777AF8">
              <w:t xml:space="preserve"> f </w:t>
            </w:r>
            <w:r w:rsidRPr="00777AF8">
              <w:rPr>
                <w:rFonts w:ascii="Symbol" w:hAnsi="Symbol"/>
              </w:rPr>
              <w:t></w:t>
            </w:r>
            <w:r w:rsidRPr="00777AF8">
              <w:t xml:space="preserve"> 4607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-30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1 MHz</w:t>
            </w:r>
          </w:p>
        </w:tc>
        <w:tc>
          <w:tcPr>
            <w:tcW w:w="10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p>
        </w:tc>
      </w:tr>
      <w:tr w:rsidR="00BA25D1" w:rsidRPr="00777AF8" w:rsidTr="00D40FF2">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BA25D1" w:rsidRPr="00777AF8" w:rsidRDefault="00BA25D1" w:rsidP="00D40FF2">
            <w:pPr>
              <w:pStyle w:val="TAH"/>
            </w:pPr>
            <w:r w:rsidRPr="00777AF8">
              <w:t>Test requirements for CA_2A-30A Configuration</w:t>
            </w:r>
          </w:p>
        </w:tc>
      </w:tr>
      <w:tr w:rsidR="00BA25D1" w:rsidRPr="00777AF8"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 xml:space="preserve">395 MHz </w:t>
            </w:r>
            <w:r w:rsidRPr="00777AF8">
              <w:rPr>
                <w:rFonts w:ascii="Symbol" w:hAnsi="Symbol"/>
              </w:rPr>
              <w:t></w:t>
            </w:r>
            <w:r w:rsidRPr="00777AF8">
              <w:t xml:space="preserve"> f </w:t>
            </w:r>
            <w:r w:rsidRPr="00777AF8">
              <w:rPr>
                <w:rFonts w:ascii="Symbol" w:hAnsi="Symbol"/>
              </w:rPr>
              <w:t></w:t>
            </w:r>
            <w:r w:rsidRPr="00777AF8">
              <w:t xml:space="preserve"> 465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-36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100 kHz</w:t>
            </w:r>
          </w:p>
        </w:tc>
        <w:tc>
          <w:tcPr>
            <w:tcW w:w="10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p>
        </w:tc>
      </w:tr>
      <w:tr w:rsidR="00BA25D1" w:rsidRPr="00777AF8" w:rsidTr="00D40FF2">
        <w:trPr>
          <w:trHeight w:val="89"/>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1385 MHz</w:t>
            </w:r>
            <w:r w:rsidRPr="00777AF8">
              <w:rPr>
                <w:rFonts w:ascii="Symbol" w:hAnsi="Symbol"/>
              </w:rPr>
              <w:t></w:t>
            </w:r>
            <w:r w:rsidRPr="00777AF8">
              <w:rPr>
                <w:rFonts w:ascii="Symbol" w:hAnsi="Symbol"/>
              </w:rPr>
              <w:t></w:t>
            </w:r>
            <w:r w:rsidRPr="00777AF8">
              <w:t xml:space="preserve"> f </w:t>
            </w:r>
            <w:r w:rsidRPr="00777AF8">
              <w:rPr>
                <w:rFonts w:ascii="Symbol" w:hAnsi="Symbol"/>
              </w:rPr>
              <w:t></w:t>
            </w:r>
            <w:r w:rsidRPr="00777AF8">
              <w:t xml:space="preserve"> 1515 MHz</w:t>
            </w:r>
            <w:r w:rsidRPr="00777AF8">
              <w:br/>
              <w:t xml:space="preserve">2700 MHz </w:t>
            </w:r>
            <w:r w:rsidRPr="00777AF8">
              <w:rPr>
                <w:rFonts w:ascii="Symbol" w:hAnsi="Symbol"/>
              </w:rPr>
              <w:t></w:t>
            </w:r>
            <w:r w:rsidRPr="00777AF8">
              <w:t xml:space="preserve"> f </w:t>
            </w:r>
            <w:r w:rsidRPr="00777AF8">
              <w:rPr>
                <w:rFonts w:ascii="Symbol" w:hAnsi="Symbol"/>
              </w:rPr>
              <w:t></w:t>
            </w:r>
            <w:r w:rsidRPr="00777AF8">
              <w:t xml:space="preserve"> 2780 MHz</w:t>
            </w:r>
            <w:r w:rsidRPr="00777AF8">
              <w:br/>
              <w:t xml:space="preserve">4155 MHz </w:t>
            </w:r>
            <w:r w:rsidRPr="00777AF8">
              <w:rPr>
                <w:rFonts w:ascii="Symbol" w:hAnsi="Symbol"/>
              </w:rPr>
              <w:t></w:t>
            </w:r>
            <w:r w:rsidRPr="00777AF8">
              <w:t xml:space="preserve"> f </w:t>
            </w:r>
            <w:r w:rsidRPr="00777AF8">
              <w:rPr>
                <w:rFonts w:ascii="Symbol" w:hAnsi="Symbol"/>
              </w:rPr>
              <w:t></w:t>
            </w:r>
            <w:r w:rsidRPr="00777AF8">
              <w:t xml:space="preserve"> 4225 MHz</w:t>
            </w:r>
            <w:r w:rsidRPr="00777AF8">
              <w:br/>
              <w:t xml:space="preserve">6005 MHz </w:t>
            </w:r>
            <w:r w:rsidRPr="00777AF8">
              <w:rPr>
                <w:rFonts w:ascii="Symbol" w:hAnsi="Symbol"/>
              </w:rPr>
              <w:t></w:t>
            </w:r>
            <w:r w:rsidRPr="00777AF8">
              <w:t xml:space="preserve"> f </w:t>
            </w:r>
            <w:r w:rsidRPr="00777AF8">
              <w:rPr>
                <w:rFonts w:ascii="Symbol" w:hAnsi="Symbol"/>
              </w:rPr>
              <w:t></w:t>
            </w:r>
            <w:r w:rsidRPr="00777AF8">
              <w:t xml:space="preserve"> 6135 MHz</w:t>
            </w:r>
            <w:r w:rsidRPr="00777AF8">
              <w:br/>
              <w:t xml:space="preserve">6460 MHz </w:t>
            </w:r>
            <w:r w:rsidRPr="00777AF8">
              <w:rPr>
                <w:rFonts w:ascii="Symbol" w:hAnsi="Symbol"/>
              </w:rPr>
              <w:t></w:t>
            </w:r>
            <w:r w:rsidRPr="00777AF8">
              <w:t xml:space="preserve"> f </w:t>
            </w:r>
            <w:r w:rsidRPr="00777AF8">
              <w:rPr>
                <w:rFonts w:ascii="Symbol" w:hAnsi="Symbol"/>
              </w:rPr>
              <w:t></w:t>
            </w:r>
            <w:r w:rsidRPr="00777AF8">
              <w:t xml:space="preserve"> 6540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-30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1 MHz</w:t>
            </w:r>
          </w:p>
        </w:tc>
        <w:tc>
          <w:tcPr>
            <w:tcW w:w="10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p>
        </w:tc>
      </w:tr>
      <w:tr w:rsidR="00BA25D1" w:rsidRPr="00777AF8" w:rsidTr="00D40FF2">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BA25D1" w:rsidRPr="00777AF8" w:rsidRDefault="00BA25D1" w:rsidP="00D40FF2">
            <w:pPr>
              <w:pStyle w:val="TAH"/>
            </w:pPr>
            <w:r w:rsidRPr="00777AF8">
              <w:t>Test requirements for CA_2A-</w:t>
            </w:r>
            <w:r w:rsidRPr="00777AF8">
              <w:rPr>
                <w:rFonts w:eastAsia="SimSun"/>
                <w:lang w:eastAsia="zh-CN"/>
              </w:rPr>
              <w:t>46</w:t>
            </w:r>
            <w:r w:rsidRPr="00777AF8">
              <w:t>A Configuration</w:t>
            </w:r>
          </w:p>
        </w:tc>
      </w:tr>
      <w:tr w:rsidR="00BA25D1" w:rsidRPr="00777AF8" w:rsidTr="00D40FF2">
        <w:trPr>
          <w:trHeight w:val="89"/>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1330 MHz ≤ f ≤ 2225 MHz</w:t>
            </w:r>
          </w:p>
          <w:p w:rsidR="00BA25D1" w:rsidRPr="00777AF8" w:rsidRDefault="00BA25D1" w:rsidP="00D40FF2">
            <w:pPr>
              <w:pStyle w:val="TAC"/>
            </w:pPr>
            <w:r w:rsidRPr="00777AF8">
              <w:t>3240 MHz ≤ f ≤ 4075 MHz</w:t>
            </w:r>
          </w:p>
          <w:p w:rsidR="00BA25D1" w:rsidRPr="00777AF8" w:rsidRDefault="00BA25D1" w:rsidP="00D40FF2">
            <w:pPr>
              <w:pStyle w:val="TAC"/>
            </w:pPr>
            <w:r w:rsidRPr="00777AF8">
              <w:t>7000 MHz ≤ f ≤ 7835 MHz</w:t>
            </w:r>
          </w:p>
          <w:p w:rsidR="00BA25D1" w:rsidRPr="00777AF8" w:rsidRDefault="00BA25D1" w:rsidP="00D40FF2">
            <w:pPr>
              <w:pStyle w:val="TAC"/>
            </w:pPr>
            <w:r w:rsidRPr="00777AF8">
              <w:t>8390 MHz ≤ f ≤ 10000 MHz</w:t>
            </w:r>
          </w:p>
          <w:p w:rsidR="00BA25D1" w:rsidRPr="00777AF8" w:rsidRDefault="00BA25D1" w:rsidP="00D40FF2">
            <w:pPr>
              <w:pStyle w:val="TAC"/>
            </w:pPr>
            <w:r w:rsidRPr="00777AF8">
              <w:t>12150 MHz ≤ f ≤ 13760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-30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1 MHz</w:t>
            </w:r>
          </w:p>
        </w:tc>
        <w:tc>
          <w:tcPr>
            <w:tcW w:w="10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p>
        </w:tc>
      </w:tr>
      <w:tr w:rsidR="00BA25D1" w:rsidRPr="00777AF8" w:rsidTr="00D40FF2">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BA25D1" w:rsidRPr="00777AF8" w:rsidRDefault="00BA25D1" w:rsidP="00D40FF2">
            <w:pPr>
              <w:pStyle w:val="TAH"/>
            </w:pPr>
            <w:r w:rsidRPr="00777AF8">
              <w:t>Test requirements for CA_2A-66A Configuration</w:t>
            </w:r>
          </w:p>
        </w:tc>
      </w:tr>
      <w:tr w:rsidR="00BA25D1" w:rsidRPr="00777AF8"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 xml:space="preserve">70 MHz </w:t>
            </w:r>
            <w:r w:rsidRPr="00777AF8">
              <w:rPr>
                <w:rFonts w:ascii="Symbol" w:hAnsi="Symbol"/>
              </w:rPr>
              <w:t></w:t>
            </w:r>
            <w:r w:rsidRPr="00777AF8">
              <w:t xml:space="preserve"> f </w:t>
            </w:r>
            <w:r w:rsidRPr="00777AF8">
              <w:rPr>
                <w:rFonts w:ascii="Symbol" w:hAnsi="Symbol"/>
              </w:rPr>
              <w:t></w:t>
            </w:r>
            <w:r w:rsidRPr="00777AF8">
              <w:t xml:space="preserve"> 200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-36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100 kHz</w:t>
            </w:r>
          </w:p>
        </w:tc>
        <w:tc>
          <w:tcPr>
            <w:tcW w:w="10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p>
        </w:tc>
      </w:tr>
      <w:tr w:rsidR="00BA25D1" w:rsidRPr="00777AF8" w:rsidTr="00D40FF2">
        <w:trPr>
          <w:trHeight w:val="89"/>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1510 MHz</w:t>
            </w:r>
            <w:r w:rsidRPr="00777AF8">
              <w:rPr>
                <w:rFonts w:ascii="Symbol" w:hAnsi="Symbol"/>
              </w:rPr>
              <w:t></w:t>
            </w:r>
            <w:r w:rsidRPr="00777AF8">
              <w:rPr>
                <w:rFonts w:ascii="Symbol" w:hAnsi="Symbol"/>
              </w:rPr>
              <w:t></w:t>
            </w:r>
            <w:r w:rsidRPr="00777AF8">
              <w:t xml:space="preserve"> f </w:t>
            </w:r>
            <w:r w:rsidRPr="00777AF8">
              <w:rPr>
                <w:rFonts w:ascii="Symbol" w:hAnsi="Symbol"/>
              </w:rPr>
              <w:t></w:t>
            </w:r>
            <w:r w:rsidRPr="00777AF8">
              <w:t xml:space="preserve"> 1710 MHz</w:t>
            </w:r>
            <w:r w:rsidRPr="00777AF8">
              <w:br/>
              <w:t xml:space="preserve">1920 MHz </w:t>
            </w:r>
            <w:r w:rsidRPr="00777AF8">
              <w:rPr>
                <w:rFonts w:ascii="Symbol" w:hAnsi="Symbol"/>
              </w:rPr>
              <w:t></w:t>
            </w:r>
            <w:r w:rsidRPr="00777AF8">
              <w:t xml:space="preserve"> f </w:t>
            </w:r>
            <w:r w:rsidRPr="00777AF8">
              <w:rPr>
                <w:rFonts w:ascii="Symbol" w:hAnsi="Symbol"/>
              </w:rPr>
              <w:t></w:t>
            </w:r>
            <w:r w:rsidRPr="00777AF8">
              <w:t xml:space="preserve"> 2110 MHz</w:t>
            </w:r>
            <w:r w:rsidRPr="00777AF8">
              <w:br/>
            </w:r>
            <w:r w:rsidRPr="00777AF8">
              <w:lastRenderedPageBreak/>
              <w:t xml:space="preserve">3560 MHz </w:t>
            </w:r>
            <w:r w:rsidRPr="00777AF8">
              <w:rPr>
                <w:rFonts w:ascii="Symbol" w:hAnsi="Symbol"/>
              </w:rPr>
              <w:t></w:t>
            </w:r>
            <w:r w:rsidRPr="00777AF8">
              <w:t xml:space="preserve"> f </w:t>
            </w:r>
            <w:r w:rsidRPr="00777AF8">
              <w:rPr>
                <w:rFonts w:ascii="Symbol" w:hAnsi="Symbol"/>
              </w:rPr>
              <w:t></w:t>
            </w:r>
            <w:r w:rsidRPr="00777AF8">
              <w:t xml:space="preserve"> 3690 MHz</w:t>
            </w:r>
            <w:r w:rsidRPr="00777AF8">
              <w:br/>
              <w:t xml:space="preserve">5270 MHz </w:t>
            </w:r>
            <w:r w:rsidRPr="00777AF8">
              <w:rPr>
                <w:rFonts w:ascii="Symbol" w:hAnsi="Symbol"/>
              </w:rPr>
              <w:t></w:t>
            </w:r>
            <w:r w:rsidRPr="00777AF8">
              <w:t xml:space="preserve"> f </w:t>
            </w:r>
            <w:r w:rsidRPr="00777AF8">
              <w:rPr>
                <w:rFonts w:ascii="Symbol" w:hAnsi="Symbol"/>
              </w:rPr>
              <w:t></w:t>
            </w:r>
            <w:r w:rsidRPr="00777AF8">
              <w:t xml:space="preserve"> 5600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lastRenderedPageBreak/>
              <w:t>-30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1 MHz</w:t>
            </w:r>
          </w:p>
        </w:tc>
        <w:tc>
          <w:tcPr>
            <w:tcW w:w="10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p>
        </w:tc>
      </w:tr>
      <w:tr w:rsidR="00BA25D1" w:rsidRPr="00777AF8" w:rsidTr="00D40FF2">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BA25D1" w:rsidRPr="00777AF8" w:rsidRDefault="00BA25D1" w:rsidP="00D40FF2">
            <w:pPr>
              <w:pStyle w:val="TAH"/>
            </w:pPr>
            <w:r w:rsidRPr="00777AF8">
              <w:lastRenderedPageBreak/>
              <w:t>Test requirements for CA_3A-5A Configuration</w:t>
            </w:r>
          </w:p>
        </w:tc>
      </w:tr>
      <w:tr w:rsidR="00BA25D1" w:rsidRPr="00777AF8"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 xml:space="preserve">12 MHz </w:t>
            </w:r>
            <w:r w:rsidRPr="00777AF8">
              <w:rPr>
                <w:rFonts w:ascii="Symbol" w:hAnsi="Symbol"/>
              </w:rPr>
              <w:t></w:t>
            </w:r>
            <w:r w:rsidRPr="00777AF8">
              <w:t xml:space="preserve"> f &lt; 30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-36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 xml:space="preserve">10 kHz </w:t>
            </w:r>
          </w:p>
        </w:tc>
        <w:tc>
          <w:tcPr>
            <w:tcW w:w="10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p>
        </w:tc>
      </w:tr>
      <w:tr w:rsidR="00BA25D1" w:rsidRPr="00777AF8"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 xml:space="preserve">30 MHz </w:t>
            </w:r>
            <w:r w:rsidRPr="00777AF8">
              <w:rPr>
                <w:rFonts w:ascii="Symbol" w:hAnsi="Symbol"/>
              </w:rPr>
              <w:t></w:t>
            </w:r>
            <w:r w:rsidRPr="00777AF8">
              <w:t xml:space="preserve"> f </w:t>
            </w:r>
            <w:r w:rsidRPr="00777AF8">
              <w:rPr>
                <w:rFonts w:ascii="Symbol" w:hAnsi="Symbol"/>
              </w:rPr>
              <w:t></w:t>
            </w:r>
            <w:r w:rsidRPr="00777AF8">
              <w:t xml:space="preserve"> 137 MHz</w:t>
            </w:r>
            <w:r w:rsidRPr="00777AF8">
              <w:br/>
              <w:t xml:space="preserve">861 MHz </w:t>
            </w:r>
            <w:r w:rsidRPr="00777AF8">
              <w:rPr>
                <w:rFonts w:ascii="Symbol" w:hAnsi="Symbol"/>
              </w:rPr>
              <w:t></w:t>
            </w:r>
            <w:r w:rsidRPr="00777AF8">
              <w:t xml:space="preserve"> f </w:t>
            </w:r>
            <w:r w:rsidRPr="00777AF8">
              <w:rPr>
                <w:rFonts w:ascii="Symbol" w:hAnsi="Symbol"/>
              </w:rPr>
              <w:t></w:t>
            </w:r>
            <w:r w:rsidRPr="00777AF8">
              <w:t xml:space="preserve"> 961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-36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100 kHz</w:t>
            </w:r>
          </w:p>
        </w:tc>
        <w:tc>
          <w:tcPr>
            <w:tcW w:w="10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p>
        </w:tc>
      </w:tr>
      <w:tr w:rsidR="00BA25D1" w:rsidRPr="00777AF8"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2534 MHz</w:t>
            </w:r>
            <w:r w:rsidRPr="00777AF8">
              <w:rPr>
                <w:rFonts w:ascii="Symbol" w:hAnsi="Symbol"/>
              </w:rPr>
              <w:t></w:t>
            </w:r>
            <w:r w:rsidRPr="00777AF8">
              <w:rPr>
                <w:rFonts w:ascii="Symbol" w:hAnsi="Symbol"/>
              </w:rPr>
              <w:t></w:t>
            </w:r>
            <w:r w:rsidRPr="00777AF8">
              <w:t xml:space="preserve"> f </w:t>
            </w:r>
            <w:r w:rsidRPr="00777AF8">
              <w:rPr>
                <w:rFonts w:ascii="Symbol" w:hAnsi="Symbol"/>
              </w:rPr>
              <w:t></w:t>
            </w:r>
            <w:r w:rsidRPr="00777AF8">
              <w:t xml:space="preserve"> 2746 MHz</w:t>
            </w:r>
            <w:r w:rsidRPr="00777AF8">
              <w:br/>
              <w:t xml:space="preserve">3358 MHz </w:t>
            </w:r>
            <w:r w:rsidRPr="00777AF8">
              <w:rPr>
                <w:rFonts w:ascii="Symbol" w:hAnsi="Symbol"/>
              </w:rPr>
              <w:t></w:t>
            </w:r>
            <w:r w:rsidRPr="00777AF8">
              <w:t xml:space="preserve"> f </w:t>
            </w:r>
            <w:r w:rsidRPr="00777AF8">
              <w:rPr>
                <w:rFonts w:ascii="Symbol" w:hAnsi="Symbol"/>
              </w:rPr>
              <w:t></w:t>
            </w:r>
            <w:r w:rsidRPr="00777AF8">
              <w:t xml:space="preserve"> 3483 MHz</w:t>
            </w:r>
            <w:r w:rsidRPr="00777AF8">
              <w:br/>
              <w:t xml:space="preserve">4244 MHz </w:t>
            </w:r>
            <w:r w:rsidRPr="00777AF8">
              <w:rPr>
                <w:rFonts w:ascii="Symbol" w:hAnsi="Symbol"/>
              </w:rPr>
              <w:t></w:t>
            </w:r>
            <w:r w:rsidRPr="00777AF8">
              <w:t xml:space="preserve"> f </w:t>
            </w:r>
            <w:r w:rsidRPr="00777AF8">
              <w:rPr>
                <w:rFonts w:ascii="Symbol" w:hAnsi="Symbol"/>
              </w:rPr>
              <w:t></w:t>
            </w:r>
            <w:r w:rsidRPr="00777AF8">
              <w:t xml:space="preserve"> 4419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-30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1 MHz</w:t>
            </w:r>
          </w:p>
        </w:tc>
        <w:tc>
          <w:tcPr>
            <w:tcW w:w="10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p>
        </w:tc>
      </w:tr>
      <w:tr w:rsidR="00BA25D1" w:rsidRPr="00777AF8" w:rsidTr="00D40FF2">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BA25D1" w:rsidRPr="00777AF8" w:rsidRDefault="00BA25D1" w:rsidP="00D40FF2">
            <w:pPr>
              <w:pStyle w:val="TAH"/>
            </w:pPr>
            <w:r w:rsidRPr="00777AF8">
              <w:t>Test requirements for CA_3A-7A Configuration</w:t>
            </w:r>
          </w:p>
        </w:tc>
      </w:tr>
      <w:tr w:rsidR="00BA25D1" w:rsidRPr="00777AF8"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 xml:space="preserve">715 MHz </w:t>
            </w:r>
            <w:r w:rsidRPr="00777AF8">
              <w:rPr>
                <w:rFonts w:ascii="Symbol" w:hAnsi="Symbol"/>
              </w:rPr>
              <w:t></w:t>
            </w:r>
            <w:r w:rsidRPr="00777AF8">
              <w:t xml:space="preserve"> f &lt; 1000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-36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100 kHz</w:t>
            </w:r>
          </w:p>
        </w:tc>
        <w:tc>
          <w:tcPr>
            <w:tcW w:w="10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p>
        </w:tc>
      </w:tr>
      <w:tr w:rsidR="00BA25D1" w:rsidRPr="00777AF8"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1000 MHz</w:t>
            </w:r>
            <w:r w:rsidRPr="00777AF8">
              <w:rPr>
                <w:rFonts w:ascii="Symbol" w:hAnsi="Symbol"/>
              </w:rPr>
              <w:t></w:t>
            </w:r>
            <w:r w:rsidRPr="00777AF8">
              <w:rPr>
                <w:rFonts w:ascii="Symbol" w:hAnsi="Symbol"/>
              </w:rPr>
              <w:t></w:t>
            </w:r>
            <w:r w:rsidRPr="00777AF8">
              <w:t xml:space="preserve"> f </w:t>
            </w:r>
            <w:r w:rsidRPr="00777AF8">
              <w:rPr>
                <w:rFonts w:ascii="Symbol" w:hAnsi="Symbol"/>
              </w:rPr>
              <w:t></w:t>
            </w:r>
            <w:r w:rsidRPr="00777AF8">
              <w:t xml:space="preserve"> 1070 MHz</w:t>
            </w:r>
            <w:r w:rsidRPr="00777AF8">
              <w:br/>
              <w:t xml:space="preserve">3215 MHz </w:t>
            </w:r>
            <w:r w:rsidRPr="00777AF8">
              <w:rPr>
                <w:rFonts w:ascii="Symbol" w:hAnsi="Symbol"/>
              </w:rPr>
              <w:t></w:t>
            </w:r>
            <w:r w:rsidRPr="00777AF8">
              <w:t xml:space="preserve"> f </w:t>
            </w:r>
            <w:r w:rsidRPr="00777AF8">
              <w:rPr>
                <w:rFonts w:ascii="Symbol" w:hAnsi="Symbol"/>
              </w:rPr>
              <w:t></w:t>
            </w:r>
            <w:r w:rsidRPr="00777AF8">
              <w:t xml:space="preserve"> 3430 MHz</w:t>
            </w:r>
            <w:r w:rsidRPr="00777AF8">
              <w:br/>
              <w:t xml:space="preserve">4210 MHz </w:t>
            </w:r>
            <w:r w:rsidRPr="00777AF8">
              <w:rPr>
                <w:rFonts w:ascii="Symbol" w:hAnsi="Symbol"/>
              </w:rPr>
              <w:t></w:t>
            </w:r>
            <w:r w:rsidRPr="00777AF8">
              <w:t xml:space="preserve"> f </w:t>
            </w:r>
            <w:r w:rsidRPr="00777AF8">
              <w:rPr>
                <w:rFonts w:ascii="Symbol" w:hAnsi="Symbol"/>
              </w:rPr>
              <w:t></w:t>
            </w:r>
            <w:r w:rsidRPr="00777AF8">
              <w:t xml:space="preserve"> 4355 MHz</w:t>
            </w:r>
            <w:r w:rsidRPr="00777AF8">
              <w:br/>
              <w:t xml:space="preserve">5920 MHz </w:t>
            </w:r>
            <w:r w:rsidRPr="00777AF8">
              <w:rPr>
                <w:rFonts w:ascii="Symbol" w:hAnsi="Symbol"/>
              </w:rPr>
              <w:t></w:t>
            </w:r>
            <w:r w:rsidRPr="00777AF8">
              <w:t xml:space="preserve"> f </w:t>
            </w:r>
            <w:r w:rsidRPr="00777AF8">
              <w:rPr>
                <w:rFonts w:ascii="Symbol" w:hAnsi="Symbol"/>
              </w:rPr>
              <w:t></w:t>
            </w:r>
            <w:r w:rsidRPr="00777AF8">
              <w:t xml:space="preserve"> 6140 MHz</w:t>
            </w:r>
            <w:r w:rsidRPr="00777AF8">
              <w:br/>
              <w:t xml:space="preserve">6710 MHz </w:t>
            </w:r>
            <w:r w:rsidRPr="00777AF8">
              <w:rPr>
                <w:rFonts w:ascii="Symbol" w:hAnsi="Symbol"/>
              </w:rPr>
              <w:t></w:t>
            </w:r>
            <w:r w:rsidRPr="00777AF8">
              <w:t xml:space="preserve"> f </w:t>
            </w:r>
            <w:r w:rsidRPr="00777AF8">
              <w:rPr>
                <w:rFonts w:ascii="Symbol" w:hAnsi="Symbol"/>
              </w:rPr>
              <w:t></w:t>
            </w:r>
            <w:r w:rsidRPr="00777AF8">
              <w:t xml:space="preserve"> 6925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-30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1 MHz</w:t>
            </w:r>
          </w:p>
        </w:tc>
        <w:tc>
          <w:tcPr>
            <w:tcW w:w="10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p>
        </w:tc>
      </w:tr>
      <w:tr w:rsidR="00BA25D1" w:rsidRPr="00777AF8" w:rsidTr="00D40FF2">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BA25D1" w:rsidRPr="00777AF8" w:rsidRDefault="00BA25D1" w:rsidP="00D40FF2">
            <w:pPr>
              <w:pStyle w:val="TAH"/>
            </w:pPr>
            <w:r w:rsidRPr="00777AF8">
              <w:t>Test requirements for CA_3A-8A Configuration</w:t>
            </w:r>
          </w:p>
        </w:tc>
      </w:tr>
      <w:tr w:rsidR="00BA25D1" w:rsidRPr="00777AF8"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 xml:space="preserve">25 MHz </w:t>
            </w:r>
            <w:r w:rsidRPr="00777AF8">
              <w:rPr>
                <w:rFonts w:ascii="Symbol" w:hAnsi="Symbol"/>
              </w:rPr>
              <w:t></w:t>
            </w:r>
            <w:r w:rsidRPr="00777AF8">
              <w:t xml:space="preserve"> f &lt; 30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-36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 xml:space="preserve">10 kHz </w:t>
            </w:r>
          </w:p>
        </w:tc>
        <w:tc>
          <w:tcPr>
            <w:tcW w:w="10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p>
        </w:tc>
      </w:tr>
      <w:tr w:rsidR="00BA25D1" w:rsidRPr="00777AF8"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 xml:space="preserve">30 MHz </w:t>
            </w:r>
            <w:r w:rsidRPr="00777AF8">
              <w:rPr>
                <w:rFonts w:ascii="Symbol" w:hAnsi="Symbol"/>
              </w:rPr>
              <w:t></w:t>
            </w:r>
            <w:r w:rsidRPr="00777AF8">
              <w:t xml:space="preserve"> f </w:t>
            </w:r>
            <w:r w:rsidRPr="00777AF8">
              <w:rPr>
                <w:rFonts w:ascii="Symbol" w:hAnsi="Symbol"/>
              </w:rPr>
              <w:t></w:t>
            </w:r>
            <w:r w:rsidRPr="00777AF8">
              <w:t xml:space="preserve"> 120 MHz</w:t>
            </w:r>
            <w:r w:rsidRPr="00777AF8">
              <w:br/>
              <w:t xml:space="preserve">795 MHz </w:t>
            </w:r>
            <w:r w:rsidRPr="00777AF8">
              <w:rPr>
                <w:rFonts w:ascii="Symbol" w:hAnsi="Symbol"/>
              </w:rPr>
              <w:t></w:t>
            </w:r>
            <w:r w:rsidRPr="00777AF8">
              <w:t xml:space="preserve"> f </w:t>
            </w:r>
            <w:r w:rsidRPr="00777AF8">
              <w:rPr>
                <w:rFonts w:ascii="Symbol" w:hAnsi="Symbol"/>
              </w:rPr>
              <w:t></w:t>
            </w:r>
            <w:r w:rsidRPr="00777AF8">
              <w:t xml:space="preserve"> 905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-36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100 kHz</w:t>
            </w:r>
          </w:p>
        </w:tc>
        <w:tc>
          <w:tcPr>
            <w:tcW w:w="10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p>
        </w:tc>
      </w:tr>
      <w:tr w:rsidR="00BA25D1" w:rsidRPr="00777AF8"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2505 MHz</w:t>
            </w:r>
            <w:r w:rsidRPr="00777AF8">
              <w:rPr>
                <w:rFonts w:ascii="Symbol" w:hAnsi="Symbol"/>
              </w:rPr>
              <w:t></w:t>
            </w:r>
            <w:r w:rsidRPr="00777AF8">
              <w:rPr>
                <w:rFonts w:ascii="Symbol" w:hAnsi="Symbol"/>
              </w:rPr>
              <w:t></w:t>
            </w:r>
            <w:r w:rsidRPr="00777AF8">
              <w:t xml:space="preserve"> f </w:t>
            </w:r>
            <w:r w:rsidRPr="00777AF8">
              <w:rPr>
                <w:rFonts w:ascii="Symbol" w:hAnsi="Symbol"/>
              </w:rPr>
              <w:t></w:t>
            </w:r>
            <w:r w:rsidRPr="00777AF8">
              <w:t xml:space="preserve"> 2700 MHz</w:t>
            </w:r>
            <w:r w:rsidRPr="00777AF8">
              <w:br/>
              <w:t xml:space="preserve">3470 MHz </w:t>
            </w:r>
            <w:r w:rsidRPr="00777AF8">
              <w:rPr>
                <w:rFonts w:ascii="Symbol" w:hAnsi="Symbol"/>
              </w:rPr>
              <w:t></w:t>
            </w:r>
            <w:r w:rsidRPr="00777AF8">
              <w:t xml:space="preserve"> f </w:t>
            </w:r>
            <w:r w:rsidRPr="00777AF8">
              <w:rPr>
                <w:rFonts w:ascii="Symbol" w:hAnsi="Symbol"/>
              </w:rPr>
              <w:t></w:t>
            </w:r>
            <w:r w:rsidRPr="00777AF8">
              <w:t xml:space="preserve"> 3615 MHz</w:t>
            </w:r>
            <w:r w:rsidRPr="00777AF8">
              <w:br/>
              <w:t xml:space="preserve">4300 MHz </w:t>
            </w:r>
            <w:r w:rsidRPr="00777AF8">
              <w:rPr>
                <w:rFonts w:ascii="Symbol" w:hAnsi="Symbol"/>
              </w:rPr>
              <w:t></w:t>
            </w:r>
            <w:r w:rsidRPr="00777AF8">
              <w:t xml:space="preserve"> f </w:t>
            </w:r>
            <w:r w:rsidRPr="00777AF8">
              <w:rPr>
                <w:rFonts w:ascii="Symbol" w:hAnsi="Symbol"/>
              </w:rPr>
              <w:t></w:t>
            </w:r>
            <w:r w:rsidRPr="00777AF8">
              <w:t xml:space="preserve"> 4485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-30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1 MHz</w:t>
            </w:r>
          </w:p>
        </w:tc>
        <w:tc>
          <w:tcPr>
            <w:tcW w:w="10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p>
        </w:tc>
      </w:tr>
      <w:tr w:rsidR="00BA25D1" w:rsidRPr="00777AF8" w:rsidTr="00D40FF2">
        <w:trPr>
          <w:trHeight w:val="43"/>
          <w:jc w:val="center"/>
        </w:trPr>
        <w:tc>
          <w:tcPr>
            <w:tcW w:w="6740" w:type="dxa"/>
            <w:gridSpan w:val="4"/>
            <w:tcBorders>
              <w:top w:val="nil"/>
              <w:left w:val="single" w:sz="8" w:space="0" w:color="auto"/>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Test requirements for CA_3A-18A Configuration</w:t>
            </w:r>
          </w:p>
        </w:tc>
      </w:tr>
      <w:tr w:rsidR="00BA25D1" w:rsidRPr="00777AF8"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777AF8" w:rsidRDefault="00BA25D1" w:rsidP="00D40FF2">
            <w:pPr>
              <w:pStyle w:val="TAC"/>
              <w:rPr>
                <w:rFonts w:eastAsia="游明朝"/>
              </w:rPr>
            </w:pPr>
            <w:r w:rsidRPr="00777AF8">
              <w:t xml:space="preserve">50 MHz </w:t>
            </w:r>
            <w:r w:rsidRPr="00777AF8">
              <w:rPr>
                <w:rFonts w:ascii="Symbol" w:hAnsi="Symbol"/>
              </w:rPr>
              <w:t></w:t>
            </w:r>
            <w:r w:rsidRPr="00777AF8">
              <w:t xml:space="preserve"> f </w:t>
            </w:r>
            <w:r w:rsidRPr="00777AF8">
              <w:rPr>
                <w:rFonts w:ascii="Symbol" w:hAnsi="Symbol"/>
              </w:rPr>
              <w:t></w:t>
            </w:r>
            <w:r w:rsidRPr="00777AF8">
              <w:t xml:space="preserve"> 155 MHz</w:t>
            </w:r>
          </w:p>
          <w:p w:rsidR="00BA25D1" w:rsidRPr="00777AF8" w:rsidRDefault="00BA25D1" w:rsidP="00D40FF2">
            <w:pPr>
              <w:pStyle w:val="TAC"/>
            </w:pPr>
            <w:r w:rsidRPr="00777AF8">
              <w:t xml:space="preserve">880 MHz </w:t>
            </w:r>
            <w:r w:rsidRPr="00777AF8">
              <w:rPr>
                <w:rFonts w:ascii="Symbol" w:hAnsi="Symbol"/>
              </w:rPr>
              <w:t></w:t>
            </w:r>
            <w:r w:rsidRPr="00777AF8">
              <w:t xml:space="preserve"> f </w:t>
            </w:r>
            <w:r w:rsidRPr="00777AF8">
              <w:rPr>
                <w:rFonts w:ascii="Symbol" w:hAnsi="Symbol"/>
              </w:rPr>
              <w:t></w:t>
            </w:r>
            <w:r w:rsidRPr="00777AF8">
              <w:t xml:space="preserve"> 970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-36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100 kHz</w:t>
            </w:r>
          </w:p>
        </w:tc>
        <w:tc>
          <w:tcPr>
            <w:tcW w:w="10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p>
        </w:tc>
      </w:tr>
      <w:tr w:rsidR="00BA25D1" w:rsidRPr="00777AF8"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777AF8" w:rsidRDefault="00BA25D1" w:rsidP="00D40FF2">
            <w:pPr>
              <w:pStyle w:val="TAC"/>
              <w:rPr>
                <w:rFonts w:eastAsia="游明朝"/>
              </w:rPr>
            </w:pPr>
            <w:r w:rsidRPr="00777AF8">
              <w:t xml:space="preserve">2525 MHz </w:t>
            </w:r>
            <w:r w:rsidRPr="00777AF8">
              <w:rPr>
                <w:rFonts w:ascii="Symbol" w:hAnsi="Symbol"/>
              </w:rPr>
              <w:t></w:t>
            </w:r>
            <w:r w:rsidRPr="00777AF8">
              <w:t xml:space="preserve"> f </w:t>
            </w:r>
            <w:r w:rsidRPr="00777AF8">
              <w:rPr>
                <w:rFonts w:ascii="Symbol" w:hAnsi="Symbol"/>
              </w:rPr>
              <w:t></w:t>
            </w:r>
            <w:r w:rsidRPr="00777AF8">
              <w:t xml:space="preserve"> 2755 MHz</w:t>
            </w:r>
          </w:p>
          <w:p w:rsidR="00BA25D1" w:rsidRPr="00777AF8" w:rsidRDefault="00BA25D1" w:rsidP="00D40FF2">
            <w:pPr>
              <w:pStyle w:val="TAC"/>
            </w:pPr>
            <w:r w:rsidRPr="00777AF8">
              <w:t xml:space="preserve">3340 MHz </w:t>
            </w:r>
            <w:r w:rsidRPr="00777AF8">
              <w:rPr>
                <w:rFonts w:ascii="Symbol" w:hAnsi="Symbol"/>
              </w:rPr>
              <w:t></w:t>
            </w:r>
            <w:r w:rsidRPr="00777AF8">
              <w:t xml:space="preserve"> f </w:t>
            </w:r>
            <w:r w:rsidRPr="00777AF8">
              <w:rPr>
                <w:rFonts w:ascii="Symbol" w:hAnsi="Symbol"/>
              </w:rPr>
              <w:t></w:t>
            </w:r>
            <w:r w:rsidRPr="00777AF8">
              <w:t xml:space="preserve"> 3445 MHz</w:t>
            </w:r>
          </w:p>
          <w:p w:rsidR="00BA25D1" w:rsidRPr="00777AF8" w:rsidRDefault="00BA25D1" w:rsidP="00D40FF2">
            <w:pPr>
              <w:pStyle w:val="TAC"/>
            </w:pPr>
            <w:r w:rsidRPr="00777AF8">
              <w:t xml:space="preserve">4235 MHz </w:t>
            </w:r>
            <w:r w:rsidRPr="00777AF8">
              <w:rPr>
                <w:rFonts w:ascii="Symbol" w:hAnsi="Symbol"/>
              </w:rPr>
              <w:t></w:t>
            </w:r>
            <w:r w:rsidRPr="00777AF8">
              <w:t xml:space="preserve"> f </w:t>
            </w:r>
            <w:r w:rsidRPr="00777AF8">
              <w:rPr>
                <w:rFonts w:ascii="Symbol" w:hAnsi="Symbol"/>
              </w:rPr>
              <w:t></w:t>
            </w:r>
            <w:r w:rsidRPr="00777AF8">
              <w:t xml:space="preserve"> 4400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-30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1 MHz</w:t>
            </w:r>
          </w:p>
        </w:tc>
        <w:tc>
          <w:tcPr>
            <w:tcW w:w="10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p>
        </w:tc>
      </w:tr>
      <w:tr w:rsidR="00BA25D1" w:rsidRPr="00777AF8" w:rsidTr="00D40FF2">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BA25D1" w:rsidRPr="00777AF8" w:rsidRDefault="00BA25D1" w:rsidP="00D40FF2">
            <w:pPr>
              <w:pStyle w:val="TAH"/>
            </w:pPr>
            <w:r w:rsidRPr="00777AF8">
              <w:t>Test requirements for CA_3A-19A Configuration</w:t>
            </w:r>
          </w:p>
        </w:tc>
      </w:tr>
      <w:tr w:rsidR="00BA25D1" w:rsidRPr="00777AF8"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 xml:space="preserve">20 MHz </w:t>
            </w:r>
            <w:r w:rsidRPr="00777AF8">
              <w:rPr>
                <w:rFonts w:ascii="Symbol" w:hAnsi="Symbol"/>
              </w:rPr>
              <w:t></w:t>
            </w:r>
            <w:r w:rsidRPr="00777AF8">
              <w:t xml:space="preserve"> f &lt; 30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-36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 xml:space="preserve">10 kHz </w:t>
            </w:r>
          </w:p>
        </w:tc>
        <w:tc>
          <w:tcPr>
            <w:tcW w:w="10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p>
        </w:tc>
      </w:tr>
      <w:tr w:rsidR="00BA25D1" w:rsidRPr="00777AF8"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 xml:space="preserve">30 MHz </w:t>
            </w:r>
            <w:r w:rsidRPr="00777AF8">
              <w:rPr>
                <w:rFonts w:ascii="Symbol" w:hAnsi="Symbol"/>
              </w:rPr>
              <w:t></w:t>
            </w:r>
            <w:r w:rsidRPr="00777AF8">
              <w:t xml:space="preserve"> f </w:t>
            </w:r>
            <w:r w:rsidRPr="00777AF8">
              <w:rPr>
                <w:rFonts w:ascii="Symbol" w:hAnsi="Symbol"/>
              </w:rPr>
              <w:t></w:t>
            </w:r>
            <w:r w:rsidRPr="00777AF8">
              <w:t xml:space="preserve"> 125 MHz</w:t>
            </w:r>
            <w:r w:rsidRPr="00777AF8">
              <w:br/>
              <w:t xml:space="preserve">865 MHz </w:t>
            </w:r>
            <w:r w:rsidRPr="00777AF8">
              <w:rPr>
                <w:rFonts w:ascii="Symbol" w:hAnsi="Symbol"/>
              </w:rPr>
              <w:t></w:t>
            </w:r>
            <w:r w:rsidRPr="00777AF8">
              <w:t xml:space="preserve"> f </w:t>
            </w:r>
            <w:r w:rsidRPr="00777AF8">
              <w:rPr>
                <w:rFonts w:ascii="Symbol" w:hAnsi="Symbol"/>
              </w:rPr>
              <w:t></w:t>
            </w:r>
            <w:r w:rsidRPr="00777AF8">
              <w:t xml:space="preserve"> 955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-36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100 kHz</w:t>
            </w:r>
          </w:p>
        </w:tc>
        <w:tc>
          <w:tcPr>
            <w:tcW w:w="10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p>
        </w:tc>
      </w:tr>
      <w:tr w:rsidR="00BA25D1" w:rsidRPr="00777AF8"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2540 MHz</w:t>
            </w:r>
            <w:r w:rsidRPr="00777AF8">
              <w:rPr>
                <w:rFonts w:ascii="Symbol" w:hAnsi="Symbol"/>
              </w:rPr>
              <w:t></w:t>
            </w:r>
            <w:r w:rsidRPr="00777AF8">
              <w:rPr>
                <w:rFonts w:ascii="Symbol" w:hAnsi="Symbol"/>
              </w:rPr>
              <w:t></w:t>
            </w:r>
            <w:r w:rsidRPr="00777AF8">
              <w:t xml:space="preserve"> f </w:t>
            </w:r>
            <w:r w:rsidRPr="00777AF8">
              <w:rPr>
                <w:rFonts w:ascii="Symbol" w:hAnsi="Symbol"/>
              </w:rPr>
              <w:t></w:t>
            </w:r>
            <w:r w:rsidRPr="00777AF8">
              <w:t xml:space="preserve"> 2740 MHz</w:t>
            </w:r>
            <w:r w:rsidRPr="00777AF8">
              <w:br/>
              <w:t xml:space="preserve">3370 MHz </w:t>
            </w:r>
            <w:r w:rsidRPr="00777AF8">
              <w:rPr>
                <w:rFonts w:ascii="Symbol" w:hAnsi="Symbol"/>
              </w:rPr>
              <w:t></w:t>
            </w:r>
            <w:r w:rsidRPr="00777AF8">
              <w:t xml:space="preserve"> f </w:t>
            </w:r>
            <w:r w:rsidRPr="00777AF8">
              <w:rPr>
                <w:rFonts w:ascii="Symbol" w:hAnsi="Symbol"/>
              </w:rPr>
              <w:t></w:t>
            </w:r>
            <w:r w:rsidRPr="00777AF8">
              <w:t xml:space="preserve"> 3475 MHz</w:t>
            </w:r>
            <w:r w:rsidRPr="00777AF8">
              <w:br/>
              <w:t xml:space="preserve">4250 MHz </w:t>
            </w:r>
            <w:r w:rsidRPr="00777AF8">
              <w:rPr>
                <w:rFonts w:ascii="Symbol" w:hAnsi="Symbol"/>
              </w:rPr>
              <w:t></w:t>
            </w:r>
            <w:r w:rsidRPr="00777AF8">
              <w:t xml:space="preserve"> f </w:t>
            </w:r>
            <w:r w:rsidRPr="00777AF8">
              <w:rPr>
                <w:rFonts w:ascii="Symbol" w:hAnsi="Symbol"/>
              </w:rPr>
              <w:t></w:t>
            </w:r>
            <w:r w:rsidRPr="00777AF8">
              <w:t xml:space="preserve"> 4415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-30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1 MHz</w:t>
            </w:r>
          </w:p>
        </w:tc>
        <w:tc>
          <w:tcPr>
            <w:tcW w:w="10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p>
        </w:tc>
      </w:tr>
      <w:tr w:rsidR="00BA25D1" w:rsidRPr="00777AF8" w:rsidTr="00D40FF2">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BA25D1" w:rsidRPr="00777AF8" w:rsidRDefault="00BA25D1" w:rsidP="00D40FF2">
            <w:pPr>
              <w:pStyle w:val="TAH"/>
            </w:pPr>
            <w:r w:rsidRPr="00777AF8">
              <w:t>Test requirements for CA_3A-20A Configuration</w:t>
            </w:r>
          </w:p>
        </w:tc>
      </w:tr>
      <w:tr w:rsidR="00BA25D1" w:rsidRPr="00777AF8"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tcPr>
          <w:p w:rsidR="00BA25D1" w:rsidRPr="00777AF8" w:rsidRDefault="00BA25D1" w:rsidP="00D40FF2">
            <w:pPr>
              <w:pStyle w:val="TAC"/>
            </w:pPr>
            <w:r w:rsidRPr="00777AF8">
              <w:t xml:space="preserve">9 kHz </w:t>
            </w:r>
            <w:r w:rsidRPr="00777AF8">
              <w:rPr>
                <w:rFonts w:ascii="Symbol" w:hAnsi="Symbol"/>
              </w:rPr>
              <w:t></w:t>
            </w:r>
            <w:r w:rsidRPr="00777AF8">
              <w:t xml:space="preserve"> f &lt; 150 kHz</w:t>
            </w:r>
          </w:p>
        </w:tc>
        <w:tc>
          <w:tcPr>
            <w:tcW w:w="1180" w:type="dxa"/>
            <w:tcBorders>
              <w:top w:val="nil"/>
              <w:left w:val="nil"/>
              <w:bottom w:val="single" w:sz="8" w:space="0" w:color="auto"/>
              <w:right w:val="single" w:sz="8" w:space="0" w:color="auto"/>
            </w:tcBorders>
            <w:shd w:val="clear" w:color="auto" w:fill="auto"/>
            <w:vAlign w:val="center"/>
          </w:tcPr>
          <w:p w:rsidR="00BA25D1" w:rsidRPr="00777AF8" w:rsidRDefault="00BA25D1" w:rsidP="00D40FF2">
            <w:pPr>
              <w:pStyle w:val="TAC"/>
            </w:pPr>
            <w:r w:rsidRPr="00777AF8">
              <w:t>-36 dBm</w:t>
            </w:r>
          </w:p>
        </w:tc>
        <w:tc>
          <w:tcPr>
            <w:tcW w:w="1800" w:type="dxa"/>
            <w:tcBorders>
              <w:top w:val="nil"/>
              <w:left w:val="nil"/>
              <w:bottom w:val="single" w:sz="8" w:space="0" w:color="auto"/>
              <w:right w:val="single" w:sz="8" w:space="0" w:color="auto"/>
            </w:tcBorders>
            <w:shd w:val="clear" w:color="auto" w:fill="auto"/>
            <w:vAlign w:val="center"/>
          </w:tcPr>
          <w:p w:rsidR="00BA25D1" w:rsidRPr="00777AF8" w:rsidRDefault="00BA25D1" w:rsidP="00D40FF2">
            <w:pPr>
              <w:pStyle w:val="TAC"/>
            </w:pPr>
            <w:r w:rsidRPr="00777AF8">
              <w:t xml:space="preserve">1 kHz </w:t>
            </w:r>
          </w:p>
        </w:tc>
        <w:tc>
          <w:tcPr>
            <w:tcW w:w="1080" w:type="dxa"/>
            <w:tcBorders>
              <w:top w:val="nil"/>
              <w:left w:val="nil"/>
              <w:bottom w:val="single" w:sz="8" w:space="0" w:color="auto"/>
              <w:right w:val="single" w:sz="8" w:space="0" w:color="auto"/>
            </w:tcBorders>
            <w:shd w:val="clear" w:color="auto" w:fill="auto"/>
            <w:vAlign w:val="center"/>
          </w:tcPr>
          <w:p w:rsidR="00BA25D1" w:rsidRPr="00777AF8" w:rsidRDefault="00BA25D1" w:rsidP="00D40FF2">
            <w:pPr>
              <w:pStyle w:val="TAC"/>
            </w:pPr>
          </w:p>
        </w:tc>
      </w:tr>
      <w:tr w:rsidR="00BA25D1" w:rsidRPr="00777AF8"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 xml:space="preserve">150 kHz </w:t>
            </w:r>
            <w:r w:rsidRPr="00777AF8">
              <w:rPr>
                <w:rFonts w:ascii="Symbol" w:hAnsi="Symbol"/>
              </w:rPr>
              <w:t></w:t>
            </w:r>
            <w:r w:rsidRPr="00777AF8">
              <w:t xml:space="preserve"> f &lt; 30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-36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10 kHz</w:t>
            </w:r>
          </w:p>
        </w:tc>
        <w:tc>
          <w:tcPr>
            <w:tcW w:w="10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p>
        </w:tc>
      </w:tr>
      <w:tr w:rsidR="00BA25D1" w:rsidRPr="00777AF8"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 xml:space="preserve">30 MHz </w:t>
            </w:r>
            <w:r w:rsidRPr="00777AF8">
              <w:rPr>
                <w:rFonts w:ascii="Symbol" w:hAnsi="Symbol"/>
              </w:rPr>
              <w:t></w:t>
            </w:r>
            <w:r w:rsidRPr="00777AF8">
              <w:t xml:space="preserve"> f </w:t>
            </w:r>
            <w:r w:rsidRPr="00777AF8">
              <w:rPr>
                <w:rFonts w:ascii="Symbol" w:hAnsi="Symbol"/>
              </w:rPr>
              <w:t></w:t>
            </w:r>
            <w:r w:rsidRPr="00777AF8">
              <w:t xml:space="preserve"> 121 MHz</w:t>
            </w:r>
            <w:r w:rsidRPr="00777AF8">
              <w:br/>
              <w:t xml:space="preserve">848 MHz </w:t>
            </w:r>
            <w:r w:rsidRPr="00777AF8">
              <w:rPr>
                <w:rFonts w:ascii="Symbol" w:hAnsi="Symbol"/>
              </w:rPr>
              <w:t></w:t>
            </w:r>
            <w:r w:rsidRPr="00777AF8">
              <w:t xml:space="preserve"> f </w:t>
            </w:r>
            <w:r w:rsidRPr="00777AF8">
              <w:rPr>
                <w:rFonts w:ascii="Symbol" w:hAnsi="Symbol"/>
              </w:rPr>
              <w:t></w:t>
            </w:r>
            <w:r w:rsidRPr="00777AF8">
              <w:t xml:space="preserve"> 953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-36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100 kHz</w:t>
            </w:r>
          </w:p>
        </w:tc>
        <w:tc>
          <w:tcPr>
            <w:tcW w:w="10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p>
        </w:tc>
      </w:tr>
      <w:tr w:rsidR="00BA25D1" w:rsidRPr="00777AF8"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2542 MHz</w:t>
            </w:r>
            <w:r w:rsidRPr="00777AF8">
              <w:rPr>
                <w:rFonts w:ascii="Symbol" w:hAnsi="Symbol"/>
              </w:rPr>
              <w:t></w:t>
            </w:r>
            <w:r w:rsidRPr="00777AF8">
              <w:rPr>
                <w:rFonts w:ascii="Symbol" w:hAnsi="Symbol"/>
              </w:rPr>
              <w:t></w:t>
            </w:r>
            <w:r w:rsidRPr="00777AF8">
              <w:t xml:space="preserve"> f </w:t>
            </w:r>
            <w:r w:rsidRPr="00777AF8">
              <w:rPr>
                <w:rFonts w:ascii="Symbol" w:hAnsi="Symbol"/>
              </w:rPr>
              <w:t></w:t>
            </w:r>
            <w:r w:rsidRPr="00777AF8">
              <w:t xml:space="preserve"> 2738 MHz</w:t>
            </w:r>
            <w:r w:rsidRPr="00777AF8">
              <w:br/>
              <w:t xml:space="preserve">3374 MHz </w:t>
            </w:r>
            <w:r w:rsidRPr="00777AF8">
              <w:rPr>
                <w:rFonts w:ascii="Symbol" w:hAnsi="Symbol"/>
              </w:rPr>
              <w:t></w:t>
            </w:r>
            <w:r w:rsidRPr="00777AF8">
              <w:t xml:space="preserve"> f </w:t>
            </w:r>
            <w:r w:rsidRPr="00777AF8">
              <w:rPr>
                <w:rFonts w:ascii="Symbol" w:hAnsi="Symbol"/>
              </w:rPr>
              <w:t></w:t>
            </w:r>
            <w:r w:rsidRPr="00777AF8">
              <w:t xml:space="preserve"> 3509 MHz</w:t>
            </w:r>
            <w:r w:rsidRPr="00777AF8">
              <w:br/>
              <w:t xml:space="preserve">4252 MHz </w:t>
            </w:r>
            <w:r w:rsidRPr="00777AF8">
              <w:rPr>
                <w:rFonts w:ascii="Symbol" w:hAnsi="Symbol"/>
              </w:rPr>
              <w:t></w:t>
            </w:r>
            <w:r w:rsidRPr="00777AF8">
              <w:t xml:space="preserve"> f </w:t>
            </w:r>
            <w:r w:rsidRPr="00777AF8">
              <w:rPr>
                <w:rFonts w:ascii="Symbol" w:hAnsi="Symbol"/>
              </w:rPr>
              <w:t></w:t>
            </w:r>
            <w:r w:rsidRPr="00777AF8">
              <w:t xml:space="preserve"> 4432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-30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1 MHz</w:t>
            </w:r>
          </w:p>
        </w:tc>
        <w:tc>
          <w:tcPr>
            <w:tcW w:w="10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p>
        </w:tc>
      </w:tr>
      <w:tr w:rsidR="00BA25D1" w:rsidRPr="00777AF8" w:rsidTr="00D40FF2">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BA25D1" w:rsidRPr="00777AF8" w:rsidRDefault="00BA25D1" w:rsidP="00D40FF2">
            <w:pPr>
              <w:pStyle w:val="TAH"/>
            </w:pPr>
            <w:r w:rsidRPr="00777AF8">
              <w:t>Test requirements for CA_3A-26A Configuration</w:t>
            </w:r>
          </w:p>
        </w:tc>
      </w:tr>
      <w:tr w:rsidR="00BA25D1" w:rsidRPr="00777AF8"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 xml:space="preserve">12 MHz </w:t>
            </w:r>
            <w:r w:rsidRPr="00777AF8">
              <w:rPr>
                <w:rFonts w:ascii="Symbol" w:hAnsi="Symbol"/>
              </w:rPr>
              <w:t></w:t>
            </w:r>
            <w:r w:rsidRPr="00777AF8">
              <w:t xml:space="preserve"> f &lt; 30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-36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 xml:space="preserve">10 kHz </w:t>
            </w:r>
          </w:p>
        </w:tc>
        <w:tc>
          <w:tcPr>
            <w:tcW w:w="10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p>
        </w:tc>
      </w:tr>
      <w:tr w:rsidR="00BA25D1" w:rsidRPr="00777AF8"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 xml:space="preserve">30 MHz </w:t>
            </w:r>
            <w:r w:rsidRPr="00777AF8">
              <w:rPr>
                <w:rFonts w:ascii="Symbol" w:hAnsi="Symbol"/>
              </w:rPr>
              <w:t></w:t>
            </w:r>
            <w:r w:rsidRPr="00777AF8">
              <w:t xml:space="preserve"> f </w:t>
            </w:r>
            <w:r w:rsidRPr="00777AF8">
              <w:rPr>
                <w:rFonts w:ascii="Symbol" w:hAnsi="Symbol"/>
              </w:rPr>
              <w:t></w:t>
            </w:r>
            <w:r w:rsidRPr="00777AF8">
              <w:t xml:space="preserve"> 157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-36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100 kHz</w:t>
            </w:r>
          </w:p>
        </w:tc>
        <w:tc>
          <w:tcPr>
            <w:tcW w:w="10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p>
        </w:tc>
      </w:tr>
      <w:tr w:rsidR="00BA25D1" w:rsidRPr="00777AF8"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tcPr>
          <w:p w:rsidR="00BA25D1" w:rsidRPr="00777AF8" w:rsidRDefault="00BA25D1" w:rsidP="00D40FF2">
            <w:pPr>
              <w:pStyle w:val="TAC"/>
            </w:pPr>
            <w:r w:rsidRPr="00777AF8">
              <w:t>861 MHz</w:t>
            </w:r>
            <w:r w:rsidRPr="00777AF8">
              <w:rPr>
                <w:rFonts w:ascii="Symbol" w:hAnsi="Symbol"/>
              </w:rPr>
              <w:t></w:t>
            </w:r>
            <w:r w:rsidRPr="00777AF8">
              <w:rPr>
                <w:rFonts w:ascii="Symbol" w:hAnsi="Symbol"/>
              </w:rPr>
              <w:t></w:t>
            </w:r>
            <w:r w:rsidRPr="00777AF8">
              <w:t xml:space="preserve"> f </w:t>
            </w:r>
            <w:r w:rsidRPr="00777AF8">
              <w:rPr>
                <w:rFonts w:ascii="Symbol" w:hAnsi="Symbol"/>
              </w:rPr>
              <w:t></w:t>
            </w:r>
            <w:r w:rsidRPr="00777AF8">
              <w:t xml:space="preserve"> 971 MHz</w:t>
            </w:r>
          </w:p>
        </w:tc>
        <w:tc>
          <w:tcPr>
            <w:tcW w:w="1180" w:type="dxa"/>
            <w:tcBorders>
              <w:top w:val="nil"/>
              <w:left w:val="nil"/>
              <w:bottom w:val="single" w:sz="8" w:space="0" w:color="auto"/>
              <w:right w:val="single" w:sz="8" w:space="0" w:color="auto"/>
            </w:tcBorders>
            <w:shd w:val="clear" w:color="auto" w:fill="auto"/>
            <w:vAlign w:val="center"/>
          </w:tcPr>
          <w:p w:rsidR="00BA25D1" w:rsidRPr="00777AF8" w:rsidRDefault="00BA25D1" w:rsidP="00D40FF2">
            <w:pPr>
              <w:pStyle w:val="TAC"/>
            </w:pPr>
            <w:r w:rsidRPr="00777AF8">
              <w:t>-36 dBm</w:t>
            </w:r>
          </w:p>
        </w:tc>
        <w:tc>
          <w:tcPr>
            <w:tcW w:w="1800" w:type="dxa"/>
            <w:tcBorders>
              <w:top w:val="nil"/>
              <w:left w:val="nil"/>
              <w:bottom w:val="single" w:sz="8" w:space="0" w:color="auto"/>
              <w:right w:val="single" w:sz="8" w:space="0" w:color="auto"/>
            </w:tcBorders>
            <w:shd w:val="clear" w:color="auto" w:fill="auto"/>
            <w:vAlign w:val="center"/>
          </w:tcPr>
          <w:p w:rsidR="00BA25D1" w:rsidRPr="00777AF8" w:rsidRDefault="00BA25D1" w:rsidP="00D40FF2">
            <w:pPr>
              <w:pStyle w:val="TAC"/>
            </w:pPr>
            <w:r w:rsidRPr="00777AF8">
              <w:t>100 kHz</w:t>
            </w:r>
          </w:p>
        </w:tc>
        <w:tc>
          <w:tcPr>
            <w:tcW w:w="1080" w:type="dxa"/>
            <w:tcBorders>
              <w:top w:val="nil"/>
              <w:left w:val="nil"/>
              <w:bottom w:val="single" w:sz="8" w:space="0" w:color="auto"/>
              <w:right w:val="single" w:sz="8" w:space="0" w:color="auto"/>
            </w:tcBorders>
            <w:shd w:val="clear" w:color="auto" w:fill="auto"/>
            <w:vAlign w:val="center"/>
          </w:tcPr>
          <w:p w:rsidR="00BA25D1" w:rsidRPr="00777AF8" w:rsidRDefault="00BA25D1" w:rsidP="00D40FF2">
            <w:pPr>
              <w:pStyle w:val="TAC"/>
            </w:pPr>
          </w:p>
        </w:tc>
      </w:tr>
      <w:tr w:rsidR="00BA25D1" w:rsidRPr="00777AF8"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2524 MHz</w:t>
            </w:r>
            <w:r w:rsidRPr="00777AF8">
              <w:rPr>
                <w:rFonts w:ascii="Symbol" w:hAnsi="Symbol"/>
              </w:rPr>
              <w:t></w:t>
            </w:r>
            <w:r w:rsidRPr="00777AF8">
              <w:rPr>
                <w:rFonts w:ascii="Symbol" w:hAnsi="Symbol"/>
              </w:rPr>
              <w:t></w:t>
            </w:r>
            <w:r w:rsidRPr="00777AF8">
              <w:t xml:space="preserve"> f </w:t>
            </w:r>
            <w:r w:rsidRPr="00777AF8">
              <w:rPr>
                <w:rFonts w:ascii="Symbol" w:hAnsi="Symbol"/>
              </w:rPr>
              <w:t></w:t>
            </w:r>
            <w:r w:rsidRPr="00777AF8">
              <w:t xml:space="preserve"> 2756 MHz</w:t>
            </w:r>
            <w:r w:rsidRPr="00777AF8">
              <w:br/>
              <w:t xml:space="preserve">3338 MHz </w:t>
            </w:r>
            <w:r w:rsidRPr="00777AF8">
              <w:rPr>
                <w:rFonts w:ascii="Symbol" w:hAnsi="Symbol"/>
              </w:rPr>
              <w:t></w:t>
            </w:r>
            <w:r w:rsidRPr="00777AF8">
              <w:t xml:space="preserve"> f </w:t>
            </w:r>
            <w:r w:rsidRPr="00777AF8">
              <w:rPr>
                <w:rFonts w:ascii="Symbol" w:hAnsi="Symbol"/>
              </w:rPr>
              <w:t></w:t>
            </w:r>
            <w:r w:rsidRPr="00777AF8">
              <w:t xml:space="preserve"> 3483 MHz</w:t>
            </w:r>
            <w:r w:rsidRPr="00777AF8">
              <w:br/>
              <w:t xml:space="preserve">4234 MHz </w:t>
            </w:r>
            <w:r w:rsidRPr="00777AF8">
              <w:rPr>
                <w:rFonts w:ascii="Symbol" w:hAnsi="Symbol"/>
              </w:rPr>
              <w:t></w:t>
            </w:r>
            <w:r w:rsidRPr="00777AF8">
              <w:t xml:space="preserve"> f </w:t>
            </w:r>
            <w:r w:rsidRPr="00777AF8">
              <w:rPr>
                <w:rFonts w:ascii="Symbol" w:hAnsi="Symbol"/>
              </w:rPr>
              <w:t></w:t>
            </w:r>
            <w:r w:rsidRPr="00777AF8">
              <w:t xml:space="preserve"> 4419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-30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1 MHz</w:t>
            </w:r>
          </w:p>
        </w:tc>
        <w:tc>
          <w:tcPr>
            <w:tcW w:w="10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p>
        </w:tc>
      </w:tr>
      <w:tr w:rsidR="00BA25D1" w:rsidRPr="00777AF8" w:rsidTr="00D40FF2">
        <w:trPr>
          <w:trHeight w:val="43"/>
          <w:jc w:val="center"/>
        </w:trPr>
        <w:tc>
          <w:tcPr>
            <w:tcW w:w="6740" w:type="dxa"/>
            <w:gridSpan w:val="4"/>
            <w:tcBorders>
              <w:top w:val="nil"/>
              <w:left w:val="single" w:sz="8" w:space="0" w:color="auto"/>
              <w:bottom w:val="single" w:sz="8" w:space="0" w:color="auto"/>
              <w:right w:val="single" w:sz="8" w:space="0" w:color="auto"/>
            </w:tcBorders>
            <w:shd w:val="clear" w:color="auto" w:fill="auto"/>
            <w:vAlign w:val="center"/>
          </w:tcPr>
          <w:p w:rsidR="00BA25D1" w:rsidRPr="00777AF8" w:rsidRDefault="00BA25D1" w:rsidP="00D40FF2">
            <w:pPr>
              <w:pStyle w:val="TAC"/>
              <w:rPr>
                <w:b/>
              </w:rPr>
            </w:pPr>
            <w:r w:rsidRPr="00777AF8">
              <w:rPr>
                <w:b/>
              </w:rPr>
              <w:t>Test requirements for CA_3A-</w:t>
            </w:r>
            <w:del w:id="49" w:author="Anritsu" w:date="2019-02-06T10:15:00Z">
              <w:r w:rsidRPr="00777AF8" w:rsidDel="00BA25D1">
                <w:rPr>
                  <w:rFonts w:hint="eastAsia"/>
                  <w:b/>
                  <w:lang w:eastAsia="ja-JP"/>
                </w:rPr>
                <w:delText>18</w:delText>
              </w:r>
            </w:del>
            <w:ins w:id="50" w:author="Anritsu" w:date="2019-02-06T10:15:00Z">
              <w:r>
                <w:rPr>
                  <w:rFonts w:hint="eastAsia"/>
                  <w:b/>
                  <w:lang w:eastAsia="ja-JP"/>
                </w:rPr>
                <w:t>28</w:t>
              </w:r>
            </w:ins>
            <w:r w:rsidRPr="00777AF8">
              <w:rPr>
                <w:b/>
              </w:rPr>
              <w:t>A Configuration</w:t>
            </w:r>
          </w:p>
        </w:tc>
      </w:tr>
      <w:tr w:rsidR="00BA25D1" w:rsidRPr="00777AF8"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tcPr>
          <w:p w:rsidR="00BA25D1" w:rsidRPr="00777AF8" w:rsidRDefault="00BA25D1" w:rsidP="00D40FF2">
            <w:pPr>
              <w:pStyle w:val="TAC"/>
            </w:pPr>
            <w:r w:rsidRPr="00777AF8">
              <w:rPr>
                <w:rFonts w:cs="Arial"/>
                <w:color w:val="000000"/>
                <w:szCs w:val="18"/>
              </w:rPr>
              <w:t xml:space="preserve">214 MHz </w:t>
            </w:r>
            <w:r w:rsidRPr="00777AF8">
              <w:rPr>
                <w:rFonts w:ascii="Symbol" w:hAnsi="Symbol" w:cs="Arial"/>
                <w:color w:val="000000"/>
                <w:szCs w:val="18"/>
              </w:rPr>
              <w:t></w:t>
            </w:r>
            <w:r w:rsidRPr="00777AF8">
              <w:rPr>
                <w:rFonts w:cs="Arial"/>
                <w:color w:val="000000"/>
                <w:szCs w:val="18"/>
              </w:rPr>
              <w:t xml:space="preserve"> f </w:t>
            </w:r>
            <w:r w:rsidRPr="00777AF8">
              <w:rPr>
                <w:rFonts w:ascii="Symbol" w:hAnsi="Symbol" w:cs="Arial"/>
                <w:color w:val="000000"/>
                <w:szCs w:val="18"/>
              </w:rPr>
              <w:t></w:t>
            </w:r>
            <w:r w:rsidRPr="00777AF8">
              <w:rPr>
                <w:rFonts w:cs="Arial"/>
                <w:color w:val="000000"/>
                <w:szCs w:val="18"/>
              </w:rPr>
              <w:t xml:space="preserve"> 379 MHz</w:t>
            </w:r>
            <w:r w:rsidRPr="00777AF8">
              <w:rPr>
                <w:rFonts w:cs="Arial"/>
                <w:color w:val="000000"/>
                <w:szCs w:val="18"/>
              </w:rPr>
              <w:br/>
              <w:t xml:space="preserve">962 MHz </w:t>
            </w:r>
            <w:r w:rsidRPr="00777AF8">
              <w:rPr>
                <w:rFonts w:ascii="Symbol" w:hAnsi="Symbol" w:cs="Arial"/>
                <w:color w:val="000000"/>
                <w:szCs w:val="18"/>
              </w:rPr>
              <w:t></w:t>
            </w:r>
            <w:r w:rsidRPr="00777AF8">
              <w:rPr>
                <w:rFonts w:cs="Arial"/>
                <w:color w:val="000000"/>
                <w:szCs w:val="18"/>
              </w:rPr>
              <w:t xml:space="preserve"> f </w:t>
            </w:r>
            <w:r w:rsidRPr="00777AF8">
              <w:rPr>
                <w:rFonts w:ascii="Symbol" w:hAnsi="Symbol" w:cs="Arial"/>
                <w:color w:val="000000"/>
                <w:szCs w:val="18"/>
              </w:rPr>
              <w:t></w:t>
            </w:r>
            <w:r w:rsidRPr="00777AF8">
              <w:rPr>
                <w:rFonts w:cs="Arial"/>
                <w:color w:val="000000"/>
                <w:szCs w:val="18"/>
              </w:rPr>
              <w:t xml:space="preserve"> 1000 MHz</w:t>
            </w:r>
          </w:p>
        </w:tc>
        <w:tc>
          <w:tcPr>
            <w:tcW w:w="1180" w:type="dxa"/>
            <w:tcBorders>
              <w:top w:val="nil"/>
              <w:left w:val="nil"/>
              <w:bottom w:val="single" w:sz="8" w:space="0" w:color="auto"/>
              <w:right w:val="single" w:sz="8" w:space="0" w:color="auto"/>
            </w:tcBorders>
            <w:shd w:val="clear" w:color="auto" w:fill="auto"/>
            <w:vAlign w:val="center"/>
          </w:tcPr>
          <w:p w:rsidR="00BA25D1" w:rsidRPr="00777AF8" w:rsidRDefault="00BA25D1" w:rsidP="00D40FF2">
            <w:pPr>
              <w:pStyle w:val="TAC"/>
            </w:pPr>
            <w:r w:rsidRPr="00777AF8">
              <w:rPr>
                <w:rFonts w:cs="Arial"/>
                <w:color w:val="000000"/>
                <w:szCs w:val="18"/>
              </w:rPr>
              <w:t>-36 dBm</w:t>
            </w:r>
          </w:p>
        </w:tc>
        <w:tc>
          <w:tcPr>
            <w:tcW w:w="1800" w:type="dxa"/>
            <w:tcBorders>
              <w:top w:val="nil"/>
              <w:left w:val="nil"/>
              <w:bottom w:val="single" w:sz="8" w:space="0" w:color="auto"/>
              <w:right w:val="single" w:sz="8" w:space="0" w:color="auto"/>
            </w:tcBorders>
            <w:shd w:val="clear" w:color="auto" w:fill="auto"/>
            <w:vAlign w:val="center"/>
          </w:tcPr>
          <w:p w:rsidR="00BA25D1" w:rsidRPr="00777AF8" w:rsidRDefault="00BA25D1" w:rsidP="00D40FF2">
            <w:pPr>
              <w:pStyle w:val="TAC"/>
            </w:pPr>
            <w:r w:rsidRPr="00777AF8">
              <w:rPr>
                <w:rFonts w:cs="Arial"/>
                <w:color w:val="000000"/>
                <w:szCs w:val="18"/>
              </w:rPr>
              <w:t>100 kHz</w:t>
            </w:r>
          </w:p>
        </w:tc>
        <w:tc>
          <w:tcPr>
            <w:tcW w:w="1080" w:type="dxa"/>
            <w:tcBorders>
              <w:top w:val="nil"/>
              <w:left w:val="nil"/>
              <w:bottom w:val="single" w:sz="8" w:space="0" w:color="auto"/>
              <w:right w:val="single" w:sz="8" w:space="0" w:color="auto"/>
            </w:tcBorders>
            <w:shd w:val="clear" w:color="auto" w:fill="auto"/>
            <w:vAlign w:val="center"/>
          </w:tcPr>
          <w:p w:rsidR="00BA25D1" w:rsidRPr="00777AF8" w:rsidRDefault="00BA25D1" w:rsidP="00D40FF2">
            <w:pPr>
              <w:pStyle w:val="TAC"/>
            </w:pPr>
          </w:p>
        </w:tc>
      </w:tr>
      <w:tr w:rsidR="00BA25D1" w:rsidRPr="00777AF8"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tcPr>
          <w:p w:rsidR="00BA25D1" w:rsidRPr="00777AF8" w:rsidRDefault="00BA25D1" w:rsidP="00D40FF2">
            <w:pPr>
              <w:pStyle w:val="TAC"/>
            </w:pPr>
            <w:r w:rsidRPr="00777AF8">
              <w:rPr>
                <w:rFonts w:cs="Arial"/>
                <w:color w:val="000000"/>
                <w:szCs w:val="18"/>
              </w:rPr>
              <w:t xml:space="preserve">1000 MHz </w:t>
            </w:r>
            <w:r w:rsidRPr="00777AF8">
              <w:rPr>
                <w:rFonts w:ascii="Symbol" w:hAnsi="Symbol" w:cs="Arial"/>
                <w:color w:val="000000"/>
                <w:szCs w:val="18"/>
              </w:rPr>
              <w:t></w:t>
            </w:r>
            <w:r w:rsidRPr="00777AF8">
              <w:rPr>
                <w:rFonts w:cs="Arial"/>
                <w:color w:val="000000"/>
                <w:szCs w:val="18"/>
              </w:rPr>
              <w:t xml:space="preserve"> f </w:t>
            </w:r>
            <w:r w:rsidRPr="00777AF8">
              <w:rPr>
                <w:rFonts w:ascii="Symbol" w:hAnsi="Symbol" w:cs="Arial"/>
                <w:color w:val="000000"/>
                <w:szCs w:val="18"/>
              </w:rPr>
              <w:t></w:t>
            </w:r>
            <w:r w:rsidRPr="00777AF8">
              <w:rPr>
                <w:rFonts w:ascii="Symbol" w:hAnsi="Symbol" w:cs="Arial"/>
                <w:color w:val="000000"/>
                <w:szCs w:val="18"/>
              </w:rPr>
              <w:t></w:t>
            </w:r>
            <w:r w:rsidRPr="00777AF8">
              <w:rPr>
                <w:rFonts w:cs="Arial"/>
                <w:color w:val="000000"/>
                <w:szCs w:val="18"/>
              </w:rPr>
              <w:t>1082 MHz</w:t>
            </w:r>
            <w:r w:rsidRPr="00777AF8">
              <w:rPr>
                <w:rFonts w:cs="Arial"/>
                <w:color w:val="000000"/>
                <w:szCs w:val="18"/>
              </w:rPr>
              <w:br/>
              <w:t xml:space="preserve">2413 MHz </w:t>
            </w:r>
            <w:r w:rsidRPr="00777AF8">
              <w:rPr>
                <w:rFonts w:ascii="Symbol" w:hAnsi="Symbol" w:cs="Arial"/>
                <w:color w:val="000000"/>
                <w:szCs w:val="18"/>
              </w:rPr>
              <w:t></w:t>
            </w:r>
            <w:r w:rsidRPr="00777AF8">
              <w:rPr>
                <w:rFonts w:cs="Arial"/>
                <w:color w:val="000000"/>
                <w:szCs w:val="18"/>
              </w:rPr>
              <w:t xml:space="preserve"> f </w:t>
            </w:r>
            <w:r w:rsidRPr="00777AF8">
              <w:rPr>
                <w:rFonts w:ascii="Symbol" w:hAnsi="Symbol" w:cs="Arial"/>
                <w:color w:val="000000"/>
                <w:szCs w:val="18"/>
              </w:rPr>
              <w:t></w:t>
            </w:r>
            <w:r w:rsidRPr="00777AF8">
              <w:rPr>
                <w:rFonts w:cs="Arial"/>
                <w:color w:val="000000"/>
                <w:szCs w:val="18"/>
              </w:rPr>
              <w:t xml:space="preserve"> 2533 MHz</w:t>
            </w:r>
            <w:r w:rsidRPr="00777AF8">
              <w:rPr>
                <w:rFonts w:cs="Arial"/>
                <w:color w:val="000000"/>
                <w:szCs w:val="18"/>
              </w:rPr>
              <w:br/>
              <w:t xml:space="preserve">2672 MHz </w:t>
            </w:r>
            <w:r w:rsidRPr="00777AF8">
              <w:rPr>
                <w:rFonts w:ascii="Symbol" w:hAnsi="Symbol" w:cs="Arial"/>
                <w:color w:val="000000"/>
                <w:szCs w:val="18"/>
              </w:rPr>
              <w:t></w:t>
            </w:r>
            <w:r w:rsidRPr="00777AF8">
              <w:rPr>
                <w:rFonts w:cs="Arial"/>
                <w:color w:val="000000"/>
                <w:szCs w:val="18"/>
              </w:rPr>
              <w:t xml:space="preserve"> f </w:t>
            </w:r>
            <w:r w:rsidRPr="00777AF8">
              <w:rPr>
                <w:rFonts w:ascii="Symbol" w:hAnsi="Symbol" w:cs="Arial"/>
                <w:color w:val="000000"/>
                <w:szCs w:val="18"/>
              </w:rPr>
              <w:t></w:t>
            </w:r>
            <w:r w:rsidRPr="00777AF8">
              <w:rPr>
                <w:rFonts w:cs="Arial"/>
                <w:color w:val="000000"/>
                <w:szCs w:val="18"/>
              </w:rPr>
              <w:t xml:space="preserve"> 2867 MHz</w:t>
            </w:r>
            <w:r w:rsidRPr="00777AF8">
              <w:rPr>
                <w:rFonts w:cs="Arial"/>
                <w:color w:val="000000"/>
                <w:szCs w:val="18"/>
              </w:rPr>
              <w:br/>
              <w:t xml:space="preserve">3116 MHz </w:t>
            </w:r>
            <w:r w:rsidRPr="00777AF8">
              <w:rPr>
                <w:rFonts w:ascii="Symbol" w:hAnsi="Symbol" w:cs="Arial"/>
                <w:color w:val="000000"/>
                <w:szCs w:val="18"/>
              </w:rPr>
              <w:t></w:t>
            </w:r>
            <w:r w:rsidRPr="00777AF8">
              <w:rPr>
                <w:rFonts w:cs="Arial"/>
                <w:color w:val="000000"/>
                <w:szCs w:val="18"/>
              </w:rPr>
              <w:t xml:space="preserve"> f </w:t>
            </w:r>
            <w:r w:rsidRPr="00777AF8">
              <w:rPr>
                <w:rFonts w:ascii="Symbol" w:hAnsi="Symbol" w:cs="Arial"/>
                <w:color w:val="000000"/>
                <w:szCs w:val="18"/>
              </w:rPr>
              <w:t></w:t>
            </w:r>
            <w:r w:rsidRPr="00777AF8">
              <w:rPr>
                <w:rFonts w:cs="Arial"/>
                <w:color w:val="000000"/>
                <w:szCs w:val="18"/>
              </w:rPr>
              <w:t xml:space="preserve"> 3281 MHz</w:t>
            </w:r>
            <w:r w:rsidRPr="00777AF8">
              <w:rPr>
                <w:rFonts w:cs="Arial"/>
                <w:color w:val="000000"/>
                <w:szCs w:val="18"/>
              </w:rPr>
              <w:br/>
              <w:t xml:space="preserve">4123 MHz </w:t>
            </w:r>
            <w:r w:rsidRPr="00777AF8">
              <w:rPr>
                <w:rFonts w:ascii="Symbol" w:hAnsi="Symbol" w:cs="Arial"/>
                <w:color w:val="000000"/>
                <w:szCs w:val="18"/>
              </w:rPr>
              <w:t></w:t>
            </w:r>
            <w:r w:rsidRPr="00777AF8">
              <w:rPr>
                <w:rFonts w:cs="Arial"/>
                <w:color w:val="000000"/>
                <w:szCs w:val="18"/>
              </w:rPr>
              <w:t xml:space="preserve"> f </w:t>
            </w:r>
            <w:r w:rsidRPr="00777AF8">
              <w:rPr>
                <w:rFonts w:ascii="Symbol" w:hAnsi="Symbol" w:cs="Arial"/>
                <w:color w:val="000000"/>
                <w:szCs w:val="18"/>
              </w:rPr>
              <w:t></w:t>
            </w:r>
            <w:r w:rsidRPr="00777AF8">
              <w:rPr>
                <w:rFonts w:cs="Arial"/>
                <w:color w:val="000000"/>
                <w:szCs w:val="18"/>
              </w:rPr>
              <w:t xml:space="preserve"> 4318 MHz</w:t>
            </w:r>
          </w:p>
        </w:tc>
        <w:tc>
          <w:tcPr>
            <w:tcW w:w="1180" w:type="dxa"/>
            <w:tcBorders>
              <w:top w:val="nil"/>
              <w:left w:val="nil"/>
              <w:bottom w:val="single" w:sz="8" w:space="0" w:color="auto"/>
              <w:right w:val="single" w:sz="8" w:space="0" w:color="auto"/>
            </w:tcBorders>
            <w:shd w:val="clear" w:color="auto" w:fill="auto"/>
            <w:vAlign w:val="center"/>
          </w:tcPr>
          <w:p w:rsidR="00BA25D1" w:rsidRPr="00777AF8" w:rsidRDefault="00BA25D1" w:rsidP="00D40FF2">
            <w:pPr>
              <w:pStyle w:val="TAC"/>
            </w:pPr>
            <w:r w:rsidRPr="00777AF8">
              <w:rPr>
                <w:rFonts w:cs="Arial"/>
                <w:color w:val="000000"/>
                <w:szCs w:val="18"/>
              </w:rPr>
              <w:t>-30 dBm</w:t>
            </w:r>
          </w:p>
        </w:tc>
        <w:tc>
          <w:tcPr>
            <w:tcW w:w="1800" w:type="dxa"/>
            <w:tcBorders>
              <w:top w:val="nil"/>
              <w:left w:val="nil"/>
              <w:bottom w:val="single" w:sz="8" w:space="0" w:color="auto"/>
              <w:right w:val="single" w:sz="8" w:space="0" w:color="auto"/>
            </w:tcBorders>
            <w:shd w:val="clear" w:color="auto" w:fill="auto"/>
            <w:vAlign w:val="center"/>
          </w:tcPr>
          <w:p w:rsidR="00BA25D1" w:rsidRPr="00777AF8" w:rsidRDefault="00BA25D1" w:rsidP="00D40FF2">
            <w:pPr>
              <w:pStyle w:val="TAC"/>
            </w:pPr>
            <w:r w:rsidRPr="00777AF8">
              <w:rPr>
                <w:rFonts w:cs="Arial"/>
                <w:color w:val="000000"/>
                <w:szCs w:val="18"/>
              </w:rPr>
              <w:t>1 MHz</w:t>
            </w:r>
          </w:p>
        </w:tc>
        <w:tc>
          <w:tcPr>
            <w:tcW w:w="1080" w:type="dxa"/>
            <w:tcBorders>
              <w:top w:val="nil"/>
              <w:left w:val="nil"/>
              <w:bottom w:val="single" w:sz="8" w:space="0" w:color="auto"/>
              <w:right w:val="single" w:sz="8" w:space="0" w:color="auto"/>
            </w:tcBorders>
            <w:shd w:val="clear" w:color="auto" w:fill="auto"/>
            <w:vAlign w:val="center"/>
          </w:tcPr>
          <w:p w:rsidR="00BA25D1" w:rsidRPr="00777AF8" w:rsidRDefault="00BA25D1" w:rsidP="00D40FF2">
            <w:pPr>
              <w:pStyle w:val="TAC"/>
            </w:pPr>
          </w:p>
        </w:tc>
      </w:tr>
      <w:tr w:rsidR="00BA25D1" w:rsidRPr="00777AF8" w:rsidTr="00D40FF2">
        <w:trPr>
          <w:trHeight w:val="43"/>
          <w:jc w:val="center"/>
        </w:trPr>
        <w:tc>
          <w:tcPr>
            <w:tcW w:w="6740" w:type="dxa"/>
            <w:gridSpan w:val="4"/>
            <w:tcBorders>
              <w:top w:val="nil"/>
              <w:left w:val="single" w:sz="8" w:space="0" w:color="auto"/>
              <w:bottom w:val="single" w:sz="8" w:space="0" w:color="auto"/>
              <w:right w:val="single" w:sz="8" w:space="0" w:color="auto"/>
            </w:tcBorders>
            <w:shd w:val="clear" w:color="auto" w:fill="auto"/>
            <w:vAlign w:val="center"/>
          </w:tcPr>
          <w:p w:rsidR="00BA25D1" w:rsidRPr="00777AF8" w:rsidRDefault="00BA25D1" w:rsidP="00D40FF2">
            <w:pPr>
              <w:keepNext/>
              <w:keepLines/>
              <w:spacing w:after="0"/>
              <w:jc w:val="center"/>
              <w:rPr>
                <w:rFonts w:ascii="Arial" w:hAnsi="Arial"/>
                <w:sz w:val="18"/>
              </w:rPr>
            </w:pPr>
            <w:r w:rsidRPr="00777AF8">
              <w:rPr>
                <w:rFonts w:ascii="Arial" w:hAnsi="Arial"/>
                <w:b/>
                <w:sz w:val="18"/>
              </w:rPr>
              <w:t>Test requirements for CA_3A-41A Configuration</w:t>
            </w:r>
          </w:p>
        </w:tc>
      </w:tr>
      <w:tr w:rsidR="00BA25D1" w:rsidRPr="00777AF8"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tcPr>
          <w:p w:rsidR="00BA25D1" w:rsidRPr="00777AF8" w:rsidRDefault="00BA25D1" w:rsidP="00D40FF2">
            <w:pPr>
              <w:keepNext/>
              <w:keepLines/>
              <w:spacing w:after="0"/>
              <w:jc w:val="center"/>
              <w:rPr>
                <w:rFonts w:ascii="Arial" w:hAnsi="Arial"/>
                <w:sz w:val="18"/>
              </w:rPr>
            </w:pPr>
            <w:r w:rsidRPr="00777AF8">
              <w:rPr>
                <w:rFonts w:ascii="Arial" w:hAnsi="Arial" w:cs="Arial"/>
                <w:color w:val="000000"/>
                <w:sz w:val="18"/>
                <w:szCs w:val="18"/>
              </w:rPr>
              <w:t>711 MHz</w:t>
            </w:r>
            <w:r w:rsidRPr="00777AF8">
              <w:rPr>
                <w:rFonts w:ascii="Symbol" w:hAnsi="Symbol"/>
              </w:rPr>
              <w:t></w:t>
            </w:r>
            <w:r w:rsidRPr="00777AF8">
              <w:rPr>
                <w:rFonts w:ascii="Symbol" w:hAnsi="Symbol"/>
              </w:rPr>
              <w:t></w:t>
            </w:r>
            <w:r w:rsidRPr="00777AF8">
              <w:t xml:space="preserve"> </w:t>
            </w:r>
            <w:r w:rsidRPr="00777AF8">
              <w:rPr>
                <w:rFonts w:ascii="Arial" w:hAnsi="Arial" w:cs="Arial"/>
                <w:color w:val="000000"/>
                <w:sz w:val="18"/>
                <w:szCs w:val="18"/>
              </w:rPr>
              <w:t>f</w:t>
            </w:r>
            <w:r w:rsidRPr="00777AF8">
              <w:rPr>
                <w:rFonts w:ascii="Arial" w:hAnsi="Arial" w:cs="Arial"/>
                <w:color w:val="000000"/>
                <w:sz w:val="18"/>
                <w:szCs w:val="18"/>
                <w:lang w:eastAsia="ja-JP"/>
              </w:rPr>
              <w:t xml:space="preserve"> </w:t>
            </w:r>
            <w:r w:rsidRPr="00777AF8">
              <w:rPr>
                <w:rFonts w:ascii="Arial" w:hAnsi="Arial" w:cs="Arial"/>
                <w:color w:val="000000"/>
                <w:sz w:val="18"/>
                <w:szCs w:val="18"/>
              </w:rPr>
              <w:t>&lt; 1000 MHz</w:t>
            </w:r>
          </w:p>
        </w:tc>
        <w:tc>
          <w:tcPr>
            <w:tcW w:w="1180" w:type="dxa"/>
            <w:tcBorders>
              <w:top w:val="nil"/>
              <w:left w:val="nil"/>
              <w:bottom w:val="single" w:sz="8" w:space="0" w:color="auto"/>
              <w:right w:val="single" w:sz="8" w:space="0" w:color="auto"/>
            </w:tcBorders>
            <w:shd w:val="clear" w:color="auto" w:fill="auto"/>
            <w:vAlign w:val="center"/>
          </w:tcPr>
          <w:p w:rsidR="00BA25D1" w:rsidRPr="00777AF8" w:rsidRDefault="00BA25D1" w:rsidP="00D40FF2">
            <w:pPr>
              <w:keepNext/>
              <w:keepLines/>
              <w:spacing w:after="0"/>
              <w:jc w:val="center"/>
              <w:rPr>
                <w:rFonts w:ascii="Arial" w:hAnsi="Arial"/>
                <w:sz w:val="18"/>
              </w:rPr>
            </w:pPr>
            <w:r w:rsidRPr="00777AF8">
              <w:rPr>
                <w:rFonts w:ascii="Arial" w:hAnsi="Arial" w:cs="Arial"/>
                <w:color w:val="000000"/>
                <w:sz w:val="18"/>
                <w:szCs w:val="18"/>
              </w:rPr>
              <w:t>-36 dBm</w:t>
            </w:r>
          </w:p>
        </w:tc>
        <w:tc>
          <w:tcPr>
            <w:tcW w:w="1800" w:type="dxa"/>
            <w:tcBorders>
              <w:top w:val="nil"/>
              <w:left w:val="nil"/>
              <w:bottom w:val="single" w:sz="8" w:space="0" w:color="auto"/>
              <w:right w:val="single" w:sz="8" w:space="0" w:color="auto"/>
            </w:tcBorders>
            <w:shd w:val="clear" w:color="auto" w:fill="auto"/>
            <w:vAlign w:val="center"/>
          </w:tcPr>
          <w:p w:rsidR="00BA25D1" w:rsidRPr="00777AF8" w:rsidRDefault="00BA25D1" w:rsidP="00D40FF2">
            <w:pPr>
              <w:keepNext/>
              <w:keepLines/>
              <w:spacing w:after="0"/>
              <w:jc w:val="center"/>
              <w:rPr>
                <w:rFonts w:ascii="Arial" w:hAnsi="Arial"/>
                <w:sz w:val="18"/>
              </w:rPr>
            </w:pPr>
            <w:r w:rsidRPr="00777AF8">
              <w:rPr>
                <w:rFonts w:ascii="Arial" w:hAnsi="Arial" w:cs="Arial"/>
                <w:color w:val="000000"/>
                <w:sz w:val="18"/>
                <w:szCs w:val="18"/>
              </w:rPr>
              <w:t>100 kHz</w:t>
            </w:r>
          </w:p>
        </w:tc>
        <w:tc>
          <w:tcPr>
            <w:tcW w:w="1080" w:type="dxa"/>
            <w:tcBorders>
              <w:top w:val="nil"/>
              <w:left w:val="nil"/>
              <w:bottom w:val="single" w:sz="8" w:space="0" w:color="auto"/>
              <w:right w:val="single" w:sz="8" w:space="0" w:color="auto"/>
            </w:tcBorders>
            <w:shd w:val="clear" w:color="auto" w:fill="auto"/>
            <w:vAlign w:val="center"/>
          </w:tcPr>
          <w:p w:rsidR="00BA25D1" w:rsidRPr="00777AF8" w:rsidRDefault="00BA25D1" w:rsidP="00D40FF2">
            <w:pPr>
              <w:keepNext/>
              <w:keepLines/>
              <w:spacing w:after="0"/>
              <w:jc w:val="center"/>
              <w:rPr>
                <w:rFonts w:ascii="Arial" w:hAnsi="Arial"/>
                <w:sz w:val="18"/>
              </w:rPr>
            </w:pPr>
          </w:p>
        </w:tc>
      </w:tr>
      <w:tr w:rsidR="00BA25D1" w:rsidRPr="00777AF8"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tcPr>
          <w:p w:rsidR="00BA25D1" w:rsidRPr="00777AF8" w:rsidRDefault="00BA25D1" w:rsidP="00D40FF2">
            <w:pPr>
              <w:keepNext/>
              <w:keepLines/>
              <w:spacing w:after="0"/>
              <w:jc w:val="center"/>
              <w:rPr>
                <w:rFonts w:ascii="Arial" w:hAnsi="Arial"/>
                <w:sz w:val="18"/>
              </w:rPr>
            </w:pPr>
            <w:r w:rsidRPr="00777AF8">
              <w:rPr>
                <w:rFonts w:ascii="Arial" w:hAnsi="Arial" w:cs="Arial"/>
                <w:color w:val="000000"/>
                <w:sz w:val="18"/>
                <w:szCs w:val="18"/>
              </w:rPr>
              <w:lastRenderedPageBreak/>
              <w:t>1000 MHz</w:t>
            </w:r>
            <w:r w:rsidRPr="00777AF8">
              <w:rPr>
                <w:rFonts w:ascii="Symbol" w:hAnsi="Symbol"/>
              </w:rPr>
              <w:t></w:t>
            </w:r>
            <w:r w:rsidRPr="00777AF8">
              <w:rPr>
                <w:rFonts w:ascii="Symbol" w:hAnsi="Symbol"/>
              </w:rPr>
              <w:t></w:t>
            </w:r>
            <w:r w:rsidRPr="00777AF8">
              <w:t xml:space="preserve"> </w:t>
            </w:r>
            <w:r w:rsidRPr="00777AF8">
              <w:rPr>
                <w:rFonts w:ascii="Arial" w:hAnsi="Arial" w:cs="Arial"/>
                <w:color w:val="000000"/>
                <w:sz w:val="18"/>
                <w:szCs w:val="18"/>
              </w:rPr>
              <w:t>f</w:t>
            </w:r>
            <w:r w:rsidRPr="00777AF8">
              <w:rPr>
                <w:rFonts w:ascii="Symbol" w:hAnsi="Symbol"/>
              </w:rPr>
              <w:t></w:t>
            </w:r>
            <w:r w:rsidRPr="00777AF8">
              <w:rPr>
                <w:rFonts w:ascii="Symbol" w:hAnsi="Symbol"/>
              </w:rPr>
              <w:t></w:t>
            </w:r>
            <w:r w:rsidRPr="00777AF8">
              <w:t xml:space="preserve"> </w:t>
            </w:r>
            <w:r w:rsidRPr="00777AF8">
              <w:rPr>
                <w:rFonts w:ascii="Arial" w:hAnsi="Arial" w:cs="Arial"/>
                <w:color w:val="000000"/>
                <w:sz w:val="18"/>
                <w:szCs w:val="18"/>
              </w:rPr>
              <w:t>1074 MHz</w:t>
            </w:r>
            <w:r w:rsidRPr="00777AF8">
              <w:rPr>
                <w:rFonts w:ascii="Arial" w:hAnsi="Arial" w:cs="Arial"/>
                <w:color w:val="000000"/>
                <w:sz w:val="18"/>
                <w:szCs w:val="18"/>
              </w:rPr>
              <w:br/>
              <w:t>3207 MHz</w:t>
            </w:r>
            <w:r w:rsidRPr="00777AF8">
              <w:rPr>
                <w:rFonts w:ascii="Symbol" w:hAnsi="Symbol"/>
              </w:rPr>
              <w:t></w:t>
            </w:r>
            <w:r w:rsidRPr="00777AF8">
              <w:rPr>
                <w:rFonts w:ascii="Symbol" w:hAnsi="Symbol"/>
              </w:rPr>
              <w:t></w:t>
            </w:r>
            <w:r w:rsidRPr="00777AF8">
              <w:t xml:space="preserve"> </w:t>
            </w:r>
            <w:r w:rsidRPr="00777AF8">
              <w:rPr>
                <w:rFonts w:ascii="Arial" w:hAnsi="Arial" w:cs="Arial"/>
                <w:color w:val="000000"/>
                <w:sz w:val="18"/>
                <w:szCs w:val="18"/>
              </w:rPr>
              <w:t>f</w:t>
            </w:r>
            <w:r w:rsidRPr="00777AF8">
              <w:rPr>
                <w:rFonts w:ascii="Symbol" w:hAnsi="Symbol"/>
              </w:rPr>
              <w:t></w:t>
            </w:r>
            <w:r w:rsidRPr="00777AF8">
              <w:rPr>
                <w:rFonts w:ascii="Symbol" w:hAnsi="Symbol"/>
              </w:rPr>
              <w:t></w:t>
            </w:r>
            <w:r w:rsidRPr="00777AF8">
              <w:t xml:space="preserve"> </w:t>
            </w:r>
            <w:r w:rsidRPr="00777AF8">
              <w:rPr>
                <w:rFonts w:ascii="Arial" w:hAnsi="Arial" w:cs="Arial"/>
                <w:color w:val="000000"/>
                <w:sz w:val="18"/>
                <w:szCs w:val="18"/>
              </w:rPr>
              <w:t>3670 MHz</w:t>
            </w:r>
            <w:r w:rsidRPr="00777AF8">
              <w:rPr>
                <w:rFonts w:ascii="Arial" w:hAnsi="Arial" w:cs="Arial"/>
                <w:color w:val="000000"/>
                <w:sz w:val="18"/>
                <w:szCs w:val="18"/>
              </w:rPr>
              <w:br/>
              <w:t>4206 MHz</w:t>
            </w:r>
            <w:r w:rsidRPr="00777AF8">
              <w:rPr>
                <w:rFonts w:ascii="Symbol" w:hAnsi="Symbol"/>
              </w:rPr>
              <w:t></w:t>
            </w:r>
            <w:r w:rsidRPr="00777AF8">
              <w:rPr>
                <w:rFonts w:ascii="Symbol" w:hAnsi="Symbol"/>
              </w:rPr>
              <w:t></w:t>
            </w:r>
            <w:r w:rsidRPr="00777AF8">
              <w:t xml:space="preserve"> </w:t>
            </w:r>
            <w:r w:rsidRPr="00777AF8">
              <w:rPr>
                <w:rFonts w:ascii="Arial" w:hAnsi="Arial" w:cs="Arial"/>
                <w:color w:val="000000"/>
                <w:sz w:val="18"/>
                <w:szCs w:val="18"/>
              </w:rPr>
              <w:t>f</w:t>
            </w:r>
            <w:r w:rsidRPr="00777AF8">
              <w:rPr>
                <w:rFonts w:ascii="Symbol" w:hAnsi="Symbol"/>
              </w:rPr>
              <w:t></w:t>
            </w:r>
            <w:r w:rsidRPr="00777AF8">
              <w:rPr>
                <w:rFonts w:ascii="Symbol" w:hAnsi="Symbol"/>
              </w:rPr>
              <w:t></w:t>
            </w:r>
            <w:r w:rsidRPr="00777AF8">
              <w:t xml:space="preserve"> </w:t>
            </w:r>
            <w:r w:rsidRPr="00777AF8">
              <w:rPr>
                <w:rFonts w:ascii="Arial" w:hAnsi="Arial" w:cs="Arial"/>
                <w:color w:val="000000"/>
                <w:sz w:val="18"/>
                <w:szCs w:val="18"/>
              </w:rPr>
              <w:t>4475 MHz</w:t>
            </w:r>
            <w:r w:rsidRPr="00777AF8">
              <w:rPr>
                <w:rFonts w:ascii="Arial" w:hAnsi="Arial" w:cs="Arial"/>
                <w:color w:val="000000"/>
                <w:sz w:val="18"/>
                <w:szCs w:val="18"/>
              </w:rPr>
              <w:br/>
              <w:t>5916 MHz</w:t>
            </w:r>
            <w:r w:rsidRPr="00777AF8">
              <w:rPr>
                <w:rFonts w:ascii="Symbol" w:hAnsi="Symbol"/>
              </w:rPr>
              <w:t></w:t>
            </w:r>
            <w:r w:rsidRPr="00777AF8">
              <w:rPr>
                <w:rFonts w:ascii="Symbol" w:hAnsi="Symbol"/>
              </w:rPr>
              <w:t></w:t>
            </w:r>
            <w:r w:rsidRPr="00777AF8">
              <w:t xml:space="preserve"> </w:t>
            </w:r>
            <w:r w:rsidRPr="00777AF8">
              <w:rPr>
                <w:rFonts w:ascii="Arial" w:hAnsi="Arial" w:cs="Arial"/>
                <w:color w:val="000000"/>
                <w:sz w:val="18"/>
                <w:szCs w:val="18"/>
              </w:rPr>
              <w:t>f</w:t>
            </w:r>
            <w:r w:rsidRPr="00777AF8">
              <w:rPr>
                <w:rFonts w:ascii="Symbol" w:hAnsi="Symbol"/>
              </w:rPr>
              <w:t></w:t>
            </w:r>
            <w:r w:rsidRPr="00777AF8">
              <w:rPr>
                <w:rFonts w:ascii="Symbol" w:hAnsi="Symbol"/>
              </w:rPr>
              <w:t></w:t>
            </w:r>
            <w:r w:rsidRPr="00777AF8">
              <w:t xml:space="preserve"> </w:t>
            </w:r>
            <w:r w:rsidRPr="00777AF8">
              <w:rPr>
                <w:rFonts w:ascii="Arial" w:hAnsi="Arial" w:cs="Arial"/>
                <w:color w:val="000000"/>
                <w:sz w:val="18"/>
                <w:szCs w:val="18"/>
              </w:rPr>
              <w:t>6260 MHz</w:t>
            </w:r>
            <w:r w:rsidRPr="00777AF8">
              <w:rPr>
                <w:rFonts w:ascii="Arial" w:hAnsi="Arial" w:cs="Arial"/>
                <w:color w:val="000000"/>
                <w:sz w:val="18"/>
                <w:szCs w:val="18"/>
              </w:rPr>
              <w:br/>
              <w:t>6702 MHz</w:t>
            </w:r>
            <w:r w:rsidRPr="00777AF8">
              <w:rPr>
                <w:rFonts w:ascii="Symbol" w:hAnsi="Symbol"/>
              </w:rPr>
              <w:t></w:t>
            </w:r>
            <w:r w:rsidRPr="00777AF8">
              <w:rPr>
                <w:rFonts w:ascii="Symbol" w:hAnsi="Symbol"/>
              </w:rPr>
              <w:t></w:t>
            </w:r>
            <w:r w:rsidRPr="00777AF8">
              <w:t xml:space="preserve"> </w:t>
            </w:r>
            <w:r w:rsidRPr="00777AF8">
              <w:rPr>
                <w:rFonts w:ascii="Arial" w:hAnsi="Arial" w:cs="Arial"/>
                <w:color w:val="000000"/>
                <w:sz w:val="18"/>
                <w:szCs w:val="18"/>
              </w:rPr>
              <w:t>f</w:t>
            </w:r>
            <w:r w:rsidRPr="00777AF8">
              <w:rPr>
                <w:rFonts w:ascii="Symbol" w:hAnsi="Symbol"/>
              </w:rPr>
              <w:t></w:t>
            </w:r>
            <w:r w:rsidRPr="00777AF8">
              <w:rPr>
                <w:rFonts w:ascii="Symbol" w:hAnsi="Symbol"/>
              </w:rPr>
              <w:t></w:t>
            </w:r>
            <w:r w:rsidRPr="00777AF8">
              <w:t xml:space="preserve"> </w:t>
            </w:r>
            <w:r w:rsidRPr="00777AF8">
              <w:rPr>
                <w:rFonts w:ascii="Arial" w:hAnsi="Arial" w:cs="Arial"/>
                <w:color w:val="000000"/>
                <w:sz w:val="18"/>
                <w:szCs w:val="18"/>
              </w:rPr>
              <w:t>7165 MHz</w:t>
            </w:r>
          </w:p>
        </w:tc>
        <w:tc>
          <w:tcPr>
            <w:tcW w:w="1180" w:type="dxa"/>
            <w:tcBorders>
              <w:top w:val="nil"/>
              <w:left w:val="nil"/>
              <w:bottom w:val="single" w:sz="8" w:space="0" w:color="auto"/>
              <w:right w:val="single" w:sz="8" w:space="0" w:color="auto"/>
            </w:tcBorders>
            <w:shd w:val="clear" w:color="auto" w:fill="auto"/>
            <w:vAlign w:val="center"/>
          </w:tcPr>
          <w:p w:rsidR="00BA25D1" w:rsidRPr="00777AF8" w:rsidRDefault="00BA25D1" w:rsidP="00D40FF2">
            <w:pPr>
              <w:keepNext/>
              <w:keepLines/>
              <w:spacing w:after="0"/>
              <w:jc w:val="center"/>
              <w:rPr>
                <w:rFonts w:ascii="Arial" w:hAnsi="Arial"/>
                <w:sz w:val="18"/>
              </w:rPr>
            </w:pPr>
            <w:r w:rsidRPr="00777AF8">
              <w:rPr>
                <w:rFonts w:ascii="Arial" w:hAnsi="Arial" w:cs="Arial"/>
                <w:color w:val="000000"/>
                <w:sz w:val="18"/>
                <w:szCs w:val="18"/>
              </w:rPr>
              <w:t>-30 dBm</w:t>
            </w:r>
          </w:p>
        </w:tc>
        <w:tc>
          <w:tcPr>
            <w:tcW w:w="1800" w:type="dxa"/>
            <w:tcBorders>
              <w:top w:val="nil"/>
              <w:left w:val="nil"/>
              <w:bottom w:val="single" w:sz="8" w:space="0" w:color="auto"/>
              <w:right w:val="single" w:sz="8" w:space="0" w:color="auto"/>
            </w:tcBorders>
            <w:shd w:val="clear" w:color="auto" w:fill="auto"/>
            <w:vAlign w:val="center"/>
          </w:tcPr>
          <w:p w:rsidR="00BA25D1" w:rsidRPr="00777AF8" w:rsidRDefault="00BA25D1" w:rsidP="00D40FF2">
            <w:pPr>
              <w:keepNext/>
              <w:keepLines/>
              <w:spacing w:after="0"/>
              <w:jc w:val="center"/>
              <w:rPr>
                <w:rFonts w:ascii="Arial" w:hAnsi="Arial"/>
                <w:sz w:val="18"/>
              </w:rPr>
            </w:pPr>
            <w:r w:rsidRPr="00777AF8">
              <w:rPr>
                <w:rFonts w:ascii="Arial" w:hAnsi="Arial" w:cs="Arial"/>
                <w:color w:val="000000"/>
                <w:sz w:val="18"/>
                <w:szCs w:val="18"/>
              </w:rPr>
              <w:t>1 MHz</w:t>
            </w:r>
          </w:p>
        </w:tc>
        <w:tc>
          <w:tcPr>
            <w:tcW w:w="1080" w:type="dxa"/>
            <w:tcBorders>
              <w:top w:val="nil"/>
              <w:left w:val="nil"/>
              <w:bottom w:val="single" w:sz="8" w:space="0" w:color="auto"/>
              <w:right w:val="single" w:sz="8" w:space="0" w:color="auto"/>
            </w:tcBorders>
            <w:shd w:val="clear" w:color="auto" w:fill="auto"/>
            <w:vAlign w:val="center"/>
          </w:tcPr>
          <w:p w:rsidR="00BA25D1" w:rsidRPr="00777AF8" w:rsidRDefault="00BA25D1" w:rsidP="00D40FF2">
            <w:pPr>
              <w:keepNext/>
              <w:keepLines/>
              <w:spacing w:after="0"/>
              <w:jc w:val="center"/>
              <w:rPr>
                <w:rFonts w:ascii="Arial" w:hAnsi="Arial"/>
                <w:sz w:val="18"/>
              </w:rPr>
            </w:pPr>
          </w:p>
        </w:tc>
      </w:tr>
      <w:tr w:rsidR="00BA25D1" w:rsidRPr="00777AF8" w:rsidTr="00D40FF2">
        <w:trPr>
          <w:trHeight w:val="43"/>
          <w:jc w:val="center"/>
        </w:trPr>
        <w:tc>
          <w:tcPr>
            <w:tcW w:w="6740" w:type="dxa"/>
            <w:gridSpan w:val="4"/>
            <w:tcBorders>
              <w:top w:val="nil"/>
              <w:left w:val="single" w:sz="8" w:space="0" w:color="auto"/>
              <w:bottom w:val="single" w:sz="8" w:space="0" w:color="auto"/>
              <w:right w:val="single" w:sz="8" w:space="0" w:color="auto"/>
            </w:tcBorders>
            <w:shd w:val="clear" w:color="auto" w:fill="auto"/>
            <w:vAlign w:val="center"/>
          </w:tcPr>
          <w:p w:rsidR="00BA25D1" w:rsidRPr="00777AF8" w:rsidRDefault="00BA25D1" w:rsidP="00D40FF2">
            <w:pPr>
              <w:keepNext/>
              <w:keepLines/>
              <w:spacing w:after="0"/>
              <w:jc w:val="center"/>
              <w:rPr>
                <w:rFonts w:ascii="Arial" w:hAnsi="Arial"/>
                <w:sz w:val="18"/>
              </w:rPr>
            </w:pPr>
            <w:r w:rsidRPr="00777AF8">
              <w:rPr>
                <w:rFonts w:ascii="Arial" w:hAnsi="Arial"/>
                <w:b/>
                <w:sz w:val="18"/>
              </w:rPr>
              <w:t>Test requirements for CA_3A-42A Configuration</w:t>
            </w:r>
          </w:p>
        </w:tc>
      </w:tr>
      <w:tr w:rsidR="00BA25D1" w:rsidRPr="00777AF8"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tcPr>
          <w:p w:rsidR="00BA25D1" w:rsidRPr="00777AF8" w:rsidRDefault="00BA25D1" w:rsidP="00D40FF2">
            <w:pPr>
              <w:keepNext/>
              <w:keepLines/>
              <w:spacing w:after="0"/>
              <w:jc w:val="center"/>
              <w:rPr>
                <w:rFonts w:ascii="Arial" w:hAnsi="Arial"/>
                <w:sz w:val="18"/>
              </w:rPr>
            </w:pPr>
            <w:r w:rsidRPr="00777AF8">
              <w:rPr>
                <w:rFonts w:ascii="Arial" w:hAnsi="Arial" w:cs="Arial"/>
                <w:color w:val="000000"/>
                <w:sz w:val="18"/>
                <w:szCs w:val="18"/>
              </w:rPr>
              <w:t>170 MHz</w:t>
            </w:r>
            <w:r w:rsidRPr="00777AF8">
              <w:rPr>
                <w:rFonts w:ascii="Symbol" w:hAnsi="Symbol"/>
              </w:rPr>
              <w:t></w:t>
            </w:r>
            <w:r w:rsidRPr="00777AF8">
              <w:rPr>
                <w:rFonts w:ascii="Symbol" w:hAnsi="Symbol"/>
              </w:rPr>
              <w:t></w:t>
            </w:r>
            <w:r w:rsidRPr="00777AF8">
              <w:t xml:space="preserve"> </w:t>
            </w:r>
            <w:r w:rsidRPr="00777AF8">
              <w:rPr>
                <w:rFonts w:ascii="Arial" w:hAnsi="Arial" w:cs="Arial"/>
                <w:color w:val="000000"/>
                <w:sz w:val="18"/>
                <w:szCs w:val="18"/>
              </w:rPr>
              <w:t>f</w:t>
            </w:r>
            <w:r w:rsidRPr="00777AF8">
              <w:rPr>
                <w:rFonts w:ascii="Symbol" w:hAnsi="Symbol"/>
              </w:rPr>
              <w:t></w:t>
            </w:r>
            <w:r w:rsidRPr="00777AF8">
              <w:rPr>
                <w:rFonts w:ascii="Symbol" w:hAnsi="Symbol"/>
              </w:rPr>
              <w:t></w:t>
            </w:r>
            <w:r w:rsidRPr="00777AF8">
              <w:t xml:space="preserve"> </w:t>
            </w:r>
            <w:r w:rsidRPr="00777AF8">
              <w:rPr>
                <w:rFonts w:ascii="Arial" w:hAnsi="Arial" w:cs="Arial"/>
                <w:color w:val="000000"/>
                <w:sz w:val="18"/>
                <w:szCs w:val="18"/>
              </w:rPr>
              <w:t>180 MHz</w:t>
            </w:r>
          </w:p>
        </w:tc>
        <w:tc>
          <w:tcPr>
            <w:tcW w:w="1180" w:type="dxa"/>
            <w:tcBorders>
              <w:top w:val="nil"/>
              <w:left w:val="nil"/>
              <w:bottom w:val="single" w:sz="8" w:space="0" w:color="auto"/>
              <w:right w:val="single" w:sz="8" w:space="0" w:color="auto"/>
            </w:tcBorders>
            <w:shd w:val="clear" w:color="auto" w:fill="auto"/>
            <w:vAlign w:val="center"/>
          </w:tcPr>
          <w:p w:rsidR="00BA25D1" w:rsidRPr="00777AF8" w:rsidRDefault="00BA25D1" w:rsidP="00D40FF2">
            <w:pPr>
              <w:keepNext/>
              <w:keepLines/>
              <w:spacing w:after="0"/>
              <w:jc w:val="center"/>
              <w:rPr>
                <w:rFonts w:ascii="Arial" w:hAnsi="Arial"/>
                <w:sz w:val="18"/>
              </w:rPr>
            </w:pPr>
            <w:r w:rsidRPr="00777AF8">
              <w:rPr>
                <w:rFonts w:ascii="Arial" w:hAnsi="Arial" w:cs="Arial"/>
                <w:color w:val="000000"/>
                <w:sz w:val="18"/>
                <w:szCs w:val="18"/>
              </w:rPr>
              <w:t>-36 dBm</w:t>
            </w:r>
          </w:p>
        </w:tc>
        <w:tc>
          <w:tcPr>
            <w:tcW w:w="1800" w:type="dxa"/>
            <w:tcBorders>
              <w:top w:val="nil"/>
              <w:left w:val="nil"/>
              <w:bottom w:val="single" w:sz="8" w:space="0" w:color="auto"/>
              <w:right w:val="single" w:sz="8" w:space="0" w:color="auto"/>
            </w:tcBorders>
            <w:shd w:val="clear" w:color="auto" w:fill="auto"/>
            <w:vAlign w:val="center"/>
          </w:tcPr>
          <w:p w:rsidR="00BA25D1" w:rsidRPr="00777AF8" w:rsidRDefault="00BA25D1" w:rsidP="00D40FF2">
            <w:pPr>
              <w:keepNext/>
              <w:keepLines/>
              <w:spacing w:after="0"/>
              <w:jc w:val="center"/>
              <w:rPr>
                <w:rFonts w:ascii="Arial" w:hAnsi="Arial"/>
                <w:sz w:val="18"/>
              </w:rPr>
            </w:pPr>
            <w:r w:rsidRPr="00777AF8">
              <w:rPr>
                <w:rFonts w:ascii="Arial" w:hAnsi="Arial" w:cs="Arial"/>
                <w:color w:val="000000"/>
                <w:sz w:val="18"/>
                <w:szCs w:val="18"/>
              </w:rPr>
              <w:t>100 kHz</w:t>
            </w:r>
          </w:p>
        </w:tc>
        <w:tc>
          <w:tcPr>
            <w:tcW w:w="1080" w:type="dxa"/>
            <w:tcBorders>
              <w:top w:val="nil"/>
              <w:left w:val="nil"/>
              <w:bottom w:val="single" w:sz="8" w:space="0" w:color="auto"/>
              <w:right w:val="single" w:sz="8" w:space="0" w:color="auto"/>
            </w:tcBorders>
            <w:shd w:val="clear" w:color="auto" w:fill="auto"/>
            <w:vAlign w:val="center"/>
          </w:tcPr>
          <w:p w:rsidR="00BA25D1" w:rsidRPr="00777AF8" w:rsidRDefault="00BA25D1" w:rsidP="00D40FF2">
            <w:pPr>
              <w:keepNext/>
              <w:keepLines/>
              <w:spacing w:after="0"/>
              <w:jc w:val="center"/>
              <w:rPr>
                <w:rFonts w:ascii="Arial" w:hAnsi="Arial"/>
                <w:sz w:val="18"/>
              </w:rPr>
            </w:pPr>
          </w:p>
        </w:tc>
      </w:tr>
      <w:tr w:rsidR="00BA25D1" w:rsidRPr="00777AF8"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tcPr>
          <w:p w:rsidR="00BA25D1" w:rsidRPr="00777AF8" w:rsidRDefault="00BA25D1" w:rsidP="00D40FF2">
            <w:pPr>
              <w:keepNext/>
              <w:keepLines/>
              <w:spacing w:after="0"/>
              <w:jc w:val="center"/>
              <w:rPr>
                <w:rFonts w:ascii="Arial" w:hAnsi="Arial"/>
                <w:sz w:val="18"/>
              </w:rPr>
            </w:pPr>
            <w:r w:rsidRPr="00777AF8">
              <w:rPr>
                <w:rFonts w:ascii="Arial" w:hAnsi="Arial" w:cs="Arial"/>
                <w:color w:val="000000"/>
                <w:sz w:val="18"/>
                <w:szCs w:val="18"/>
              </w:rPr>
              <w:t>1615 MHz</w:t>
            </w:r>
            <w:r w:rsidRPr="00777AF8">
              <w:rPr>
                <w:rFonts w:ascii="Symbol" w:hAnsi="Symbol"/>
              </w:rPr>
              <w:t></w:t>
            </w:r>
            <w:r w:rsidRPr="00777AF8">
              <w:rPr>
                <w:rFonts w:ascii="Symbol" w:hAnsi="Symbol"/>
              </w:rPr>
              <w:t></w:t>
            </w:r>
            <w:r w:rsidRPr="00777AF8">
              <w:t xml:space="preserve"> </w:t>
            </w:r>
            <w:r w:rsidRPr="00777AF8">
              <w:rPr>
                <w:rFonts w:ascii="Arial" w:hAnsi="Arial" w:cs="Arial"/>
                <w:color w:val="000000"/>
                <w:sz w:val="18"/>
                <w:szCs w:val="18"/>
              </w:rPr>
              <w:t>f</w:t>
            </w:r>
            <w:r w:rsidRPr="00777AF8">
              <w:rPr>
                <w:rFonts w:ascii="Symbol" w:hAnsi="Symbol"/>
              </w:rPr>
              <w:t></w:t>
            </w:r>
            <w:r w:rsidRPr="00777AF8">
              <w:rPr>
                <w:rFonts w:ascii="Symbol" w:hAnsi="Symbol"/>
              </w:rPr>
              <w:t></w:t>
            </w:r>
            <w:r w:rsidRPr="00777AF8">
              <w:t xml:space="preserve"> </w:t>
            </w:r>
            <w:r w:rsidRPr="00777AF8">
              <w:rPr>
                <w:rFonts w:ascii="Arial" w:hAnsi="Arial" w:cs="Arial"/>
                <w:color w:val="000000"/>
                <w:sz w:val="18"/>
                <w:szCs w:val="18"/>
              </w:rPr>
              <w:t>1890 MHz</w:t>
            </w:r>
            <w:r w:rsidRPr="00777AF8">
              <w:rPr>
                <w:rFonts w:ascii="Arial" w:hAnsi="Arial" w:cs="Arial"/>
                <w:color w:val="000000"/>
                <w:sz w:val="18"/>
                <w:szCs w:val="18"/>
              </w:rPr>
              <w:br/>
              <w:t>5015 MHz</w:t>
            </w:r>
            <w:r w:rsidRPr="00777AF8">
              <w:rPr>
                <w:rFonts w:ascii="Symbol" w:hAnsi="Symbol"/>
              </w:rPr>
              <w:t></w:t>
            </w:r>
            <w:r w:rsidRPr="00777AF8">
              <w:rPr>
                <w:rFonts w:ascii="Symbol" w:hAnsi="Symbol"/>
              </w:rPr>
              <w:t></w:t>
            </w:r>
            <w:r w:rsidRPr="00777AF8">
              <w:t xml:space="preserve"> </w:t>
            </w:r>
            <w:r w:rsidRPr="00777AF8">
              <w:rPr>
                <w:rFonts w:ascii="Arial" w:hAnsi="Arial" w:cs="Arial"/>
                <w:color w:val="000000"/>
                <w:sz w:val="18"/>
                <w:szCs w:val="18"/>
              </w:rPr>
              <w:t>f</w:t>
            </w:r>
            <w:r w:rsidRPr="00777AF8">
              <w:rPr>
                <w:rFonts w:ascii="Symbol" w:hAnsi="Symbol"/>
              </w:rPr>
              <w:t></w:t>
            </w:r>
            <w:r w:rsidRPr="00777AF8">
              <w:rPr>
                <w:rFonts w:ascii="Symbol" w:hAnsi="Symbol"/>
              </w:rPr>
              <w:t></w:t>
            </w:r>
            <w:r w:rsidRPr="00777AF8">
              <w:t xml:space="preserve"> </w:t>
            </w:r>
            <w:r w:rsidRPr="00777AF8">
              <w:rPr>
                <w:rFonts w:ascii="Arial" w:hAnsi="Arial" w:cs="Arial"/>
                <w:color w:val="000000"/>
                <w:sz w:val="18"/>
                <w:szCs w:val="18"/>
              </w:rPr>
              <w:t>5490 MHz</w:t>
            </w:r>
            <w:r w:rsidRPr="00777AF8">
              <w:rPr>
                <w:rFonts w:ascii="Arial" w:hAnsi="Arial" w:cs="Arial"/>
                <w:color w:val="000000"/>
                <w:sz w:val="18"/>
                <w:szCs w:val="18"/>
              </w:rPr>
              <w:br/>
              <w:t>6820 MHz</w:t>
            </w:r>
            <w:r w:rsidRPr="00777AF8">
              <w:rPr>
                <w:rFonts w:ascii="Symbol" w:hAnsi="Symbol"/>
              </w:rPr>
              <w:t></w:t>
            </w:r>
            <w:r w:rsidRPr="00777AF8">
              <w:rPr>
                <w:rFonts w:ascii="Symbol" w:hAnsi="Symbol"/>
              </w:rPr>
              <w:t></w:t>
            </w:r>
            <w:r w:rsidRPr="00777AF8">
              <w:t xml:space="preserve"> </w:t>
            </w:r>
            <w:r w:rsidRPr="00777AF8">
              <w:rPr>
                <w:rFonts w:ascii="Arial" w:hAnsi="Arial" w:cs="Arial"/>
                <w:color w:val="000000"/>
                <w:sz w:val="18"/>
                <w:szCs w:val="18"/>
              </w:rPr>
              <w:t>f</w:t>
            </w:r>
            <w:r w:rsidRPr="00777AF8">
              <w:rPr>
                <w:rFonts w:ascii="Symbol" w:hAnsi="Symbol"/>
              </w:rPr>
              <w:t></w:t>
            </w:r>
            <w:r w:rsidRPr="00777AF8">
              <w:rPr>
                <w:rFonts w:ascii="Symbol" w:hAnsi="Symbol"/>
              </w:rPr>
              <w:t></w:t>
            </w:r>
            <w:r w:rsidRPr="00777AF8">
              <w:t xml:space="preserve"> </w:t>
            </w:r>
            <w:r w:rsidRPr="00777AF8">
              <w:rPr>
                <w:rFonts w:ascii="Arial" w:hAnsi="Arial" w:cs="Arial"/>
                <w:color w:val="000000"/>
                <w:sz w:val="18"/>
                <w:szCs w:val="18"/>
              </w:rPr>
              <w:t>7170 MHz</w:t>
            </w:r>
            <w:r w:rsidRPr="00777AF8">
              <w:rPr>
                <w:rFonts w:ascii="Arial" w:hAnsi="Arial" w:cs="Arial"/>
                <w:color w:val="000000"/>
                <w:sz w:val="18"/>
                <w:szCs w:val="18"/>
              </w:rPr>
              <w:br/>
              <w:t>8510 MHz</w:t>
            </w:r>
            <w:r w:rsidRPr="00777AF8">
              <w:rPr>
                <w:rFonts w:ascii="Symbol" w:hAnsi="Symbol"/>
              </w:rPr>
              <w:t></w:t>
            </w:r>
            <w:r w:rsidRPr="00777AF8">
              <w:rPr>
                <w:rFonts w:ascii="Symbol" w:hAnsi="Symbol"/>
              </w:rPr>
              <w:t></w:t>
            </w:r>
            <w:r w:rsidRPr="00777AF8">
              <w:t xml:space="preserve"> </w:t>
            </w:r>
            <w:r w:rsidRPr="00777AF8">
              <w:rPr>
                <w:rFonts w:ascii="Arial" w:hAnsi="Arial" w:cs="Arial"/>
                <w:color w:val="000000"/>
                <w:sz w:val="18"/>
                <w:szCs w:val="18"/>
              </w:rPr>
              <w:t>f</w:t>
            </w:r>
            <w:r w:rsidRPr="00777AF8">
              <w:rPr>
                <w:rFonts w:ascii="Symbol" w:hAnsi="Symbol"/>
              </w:rPr>
              <w:t></w:t>
            </w:r>
            <w:r w:rsidRPr="00777AF8">
              <w:rPr>
                <w:rFonts w:ascii="Symbol" w:hAnsi="Symbol"/>
              </w:rPr>
              <w:t></w:t>
            </w:r>
            <w:r w:rsidRPr="00777AF8">
              <w:t xml:space="preserve"> </w:t>
            </w:r>
            <w:r w:rsidRPr="00777AF8">
              <w:rPr>
                <w:rFonts w:ascii="Arial" w:hAnsi="Arial" w:cs="Arial"/>
                <w:color w:val="000000"/>
                <w:sz w:val="18"/>
                <w:szCs w:val="18"/>
              </w:rPr>
              <w:t>8985 MHz</w:t>
            </w:r>
          </w:p>
        </w:tc>
        <w:tc>
          <w:tcPr>
            <w:tcW w:w="1180" w:type="dxa"/>
            <w:tcBorders>
              <w:top w:val="nil"/>
              <w:left w:val="nil"/>
              <w:bottom w:val="single" w:sz="8" w:space="0" w:color="auto"/>
              <w:right w:val="single" w:sz="8" w:space="0" w:color="auto"/>
            </w:tcBorders>
            <w:shd w:val="clear" w:color="auto" w:fill="auto"/>
            <w:vAlign w:val="center"/>
          </w:tcPr>
          <w:p w:rsidR="00BA25D1" w:rsidRPr="00777AF8" w:rsidRDefault="00BA25D1" w:rsidP="00D40FF2">
            <w:pPr>
              <w:keepNext/>
              <w:keepLines/>
              <w:spacing w:after="0"/>
              <w:jc w:val="center"/>
              <w:rPr>
                <w:rFonts w:ascii="Arial" w:hAnsi="Arial"/>
                <w:sz w:val="18"/>
              </w:rPr>
            </w:pPr>
            <w:r w:rsidRPr="00777AF8">
              <w:rPr>
                <w:rFonts w:ascii="Arial" w:hAnsi="Arial" w:cs="Arial"/>
                <w:color w:val="000000"/>
                <w:sz w:val="18"/>
                <w:szCs w:val="18"/>
              </w:rPr>
              <w:t>-30 dBm</w:t>
            </w:r>
          </w:p>
        </w:tc>
        <w:tc>
          <w:tcPr>
            <w:tcW w:w="1800" w:type="dxa"/>
            <w:tcBorders>
              <w:top w:val="nil"/>
              <w:left w:val="nil"/>
              <w:bottom w:val="single" w:sz="8" w:space="0" w:color="auto"/>
              <w:right w:val="single" w:sz="8" w:space="0" w:color="auto"/>
            </w:tcBorders>
            <w:shd w:val="clear" w:color="auto" w:fill="auto"/>
            <w:vAlign w:val="center"/>
          </w:tcPr>
          <w:p w:rsidR="00BA25D1" w:rsidRPr="00777AF8" w:rsidRDefault="00BA25D1" w:rsidP="00D40FF2">
            <w:pPr>
              <w:keepNext/>
              <w:keepLines/>
              <w:spacing w:after="0"/>
              <w:jc w:val="center"/>
              <w:rPr>
                <w:rFonts w:ascii="Arial" w:hAnsi="Arial"/>
                <w:sz w:val="18"/>
              </w:rPr>
            </w:pPr>
            <w:r w:rsidRPr="00777AF8">
              <w:rPr>
                <w:rFonts w:ascii="Arial" w:hAnsi="Arial" w:cs="Arial"/>
                <w:color w:val="000000"/>
                <w:sz w:val="18"/>
                <w:szCs w:val="18"/>
              </w:rPr>
              <w:t>1 MHz</w:t>
            </w:r>
          </w:p>
        </w:tc>
        <w:tc>
          <w:tcPr>
            <w:tcW w:w="1080" w:type="dxa"/>
            <w:tcBorders>
              <w:top w:val="nil"/>
              <w:left w:val="nil"/>
              <w:bottom w:val="single" w:sz="8" w:space="0" w:color="auto"/>
              <w:right w:val="single" w:sz="8" w:space="0" w:color="auto"/>
            </w:tcBorders>
            <w:shd w:val="clear" w:color="auto" w:fill="auto"/>
            <w:vAlign w:val="center"/>
          </w:tcPr>
          <w:p w:rsidR="00BA25D1" w:rsidRPr="00777AF8" w:rsidRDefault="00BA25D1" w:rsidP="00D40FF2">
            <w:pPr>
              <w:keepNext/>
              <w:keepLines/>
              <w:spacing w:after="0"/>
              <w:jc w:val="center"/>
              <w:rPr>
                <w:rFonts w:ascii="Arial" w:hAnsi="Arial"/>
                <w:sz w:val="18"/>
              </w:rPr>
            </w:pPr>
          </w:p>
        </w:tc>
      </w:tr>
      <w:tr w:rsidR="00BA25D1" w:rsidRPr="00777AF8" w:rsidTr="00D40FF2">
        <w:trPr>
          <w:trHeight w:val="43"/>
          <w:jc w:val="center"/>
        </w:trPr>
        <w:tc>
          <w:tcPr>
            <w:tcW w:w="6740" w:type="dxa"/>
            <w:gridSpan w:val="4"/>
            <w:tcBorders>
              <w:top w:val="nil"/>
              <w:left w:val="single" w:sz="8" w:space="0" w:color="auto"/>
              <w:bottom w:val="single" w:sz="8" w:space="0" w:color="auto"/>
              <w:right w:val="single" w:sz="8" w:space="0" w:color="auto"/>
            </w:tcBorders>
            <w:shd w:val="clear" w:color="auto" w:fill="auto"/>
            <w:vAlign w:val="center"/>
          </w:tcPr>
          <w:p w:rsidR="00BA25D1" w:rsidRPr="00777AF8" w:rsidRDefault="00BA25D1" w:rsidP="00D40FF2">
            <w:pPr>
              <w:pStyle w:val="TAH"/>
            </w:pPr>
            <w:r w:rsidRPr="00777AF8">
              <w:t>Test requirements for CA_4A-5A Configuration</w:t>
            </w:r>
          </w:p>
        </w:tc>
      </w:tr>
      <w:tr w:rsidR="00BA25D1" w:rsidRPr="00777AF8"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tcPr>
          <w:p w:rsidR="00BA25D1" w:rsidRPr="00777AF8" w:rsidRDefault="00BA25D1" w:rsidP="00D40FF2">
            <w:pPr>
              <w:pStyle w:val="TAC"/>
            </w:pPr>
            <w:r w:rsidRPr="00777AF8">
              <w:t xml:space="preserve">12 MHz </w:t>
            </w:r>
            <w:r w:rsidRPr="00777AF8">
              <w:rPr>
                <w:rFonts w:ascii="Symbol" w:hAnsi="Symbol"/>
              </w:rPr>
              <w:t></w:t>
            </w:r>
            <w:r w:rsidRPr="00777AF8">
              <w:t xml:space="preserve"> f &lt; 30 MHz</w:t>
            </w:r>
          </w:p>
        </w:tc>
        <w:tc>
          <w:tcPr>
            <w:tcW w:w="1180" w:type="dxa"/>
            <w:tcBorders>
              <w:top w:val="nil"/>
              <w:left w:val="nil"/>
              <w:bottom w:val="single" w:sz="8" w:space="0" w:color="auto"/>
              <w:right w:val="single" w:sz="8" w:space="0" w:color="auto"/>
            </w:tcBorders>
            <w:shd w:val="clear" w:color="auto" w:fill="auto"/>
            <w:vAlign w:val="center"/>
          </w:tcPr>
          <w:p w:rsidR="00BA25D1" w:rsidRPr="00777AF8" w:rsidRDefault="00BA25D1" w:rsidP="00D40FF2">
            <w:pPr>
              <w:pStyle w:val="TAC"/>
            </w:pPr>
            <w:r w:rsidRPr="00777AF8">
              <w:t>-36 dBm</w:t>
            </w:r>
          </w:p>
        </w:tc>
        <w:tc>
          <w:tcPr>
            <w:tcW w:w="1800" w:type="dxa"/>
            <w:tcBorders>
              <w:top w:val="nil"/>
              <w:left w:val="nil"/>
              <w:bottom w:val="single" w:sz="8" w:space="0" w:color="auto"/>
              <w:right w:val="single" w:sz="8" w:space="0" w:color="auto"/>
            </w:tcBorders>
            <w:shd w:val="clear" w:color="auto" w:fill="auto"/>
            <w:vAlign w:val="center"/>
          </w:tcPr>
          <w:p w:rsidR="00BA25D1" w:rsidRPr="00777AF8" w:rsidRDefault="00BA25D1" w:rsidP="00D40FF2">
            <w:pPr>
              <w:pStyle w:val="TAC"/>
            </w:pPr>
            <w:r w:rsidRPr="00777AF8">
              <w:t xml:space="preserve">10 kHz </w:t>
            </w:r>
          </w:p>
        </w:tc>
        <w:tc>
          <w:tcPr>
            <w:tcW w:w="1080" w:type="dxa"/>
            <w:tcBorders>
              <w:top w:val="nil"/>
              <w:left w:val="nil"/>
              <w:bottom w:val="single" w:sz="8" w:space="0" w:color="auto"/>
              <w:right w:val="single" w:sz="8" w:space="0" w:color="auto"/>
            </w:tcBorders>
            <w:shd w:val="clear" w:color="auto" w:fill="auto"/>
            <w:vAlign w:val="center"/>
          </w:tcPr>
          <w:p w:rsidR="00BA25D1" w:rsidRPr="00777AF8" w:rsidRDefault="00BA25D1" w:rsidP="00D40FF2">
            <w:pPr>
              <w:pStyle w:val="TAC"/>
            </w:pPr>
          </w:p>
        </w:tc>
      </w:tr>
      <w:tr w:rsidR="00BA25D1" w:rsidRPr="00777AF8"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tcPr>
          <w:p w:rsidR="00BA25D1" w:rsidRPr="00777AF8" w:rsidRDefault="00BA25D1" w:rsidP="00D40FF2">
            <w:pPr>
              <w:pStyle w:val="TAC"/>
            </w:pPr>
            <w:r w:rsidRPr="00777AF8">
              <w:t xml:space="preserve">30 MHz </w:t>
            </w:r>
            <w:r w:rsidRPr="00777AF8">
              <w:rPr>
                <w:rFonts w:ascii="Symbol" w:hAnsi="Symbol"/>
              </w:rPr>
              <w:t></w:t>
            </w:r>
            <w:r w:rsidRPr="00777AF8">
              <w:t xml:space="preserve"> f </w:t>
            </w:r>
            <w:r w:rsidRPr="00777AF8">
              <w:rPr>
                <w:rFonts w:ascii="Symbol" w:hAnsi="Symbol"/>
              </w:rPr>
              <w:t></w:t>
            </w:r>
            <w:r w:rsidRPr="00777AF8">
              <w:t xml:space="preserve"> 107 MHz</w:t>
            </w:r>
            <w:r w:rsidRPr="00777AF8">
              <w:br/>
              <w:t xml:space="preserve">861 MHz </w:t>
            </w:r>
            <w:r w:rsidRPr="00777AF8">
              <w:rPr>
                <w:rFonts w:ascii="Symbol" w:hAnsi="Symbol"/>
              </w:rPr>
              <w:t></w:t>
            </w:r>
            <w:r w:rsidRPr="00777AF8">
              <w:t xml:space="preserve"> f </w:t>
            </w:r>
            <w:r w:rsidRPr="00777AF8">
              <w:rPr>
                <w:rFonts w:ascii="Symbol" w:hAnsi="Symbol"/>
              </w:rPr>
              <w:t></w:t>
            </w:r>
            <w:r w:rsidRPr="00777AF8">
              <w:t xml:space="preserve"> 931 MHz</w:t>
            </w:r>
          </w:p>
        </w:tc>
        <w:tc>
          <w:tcPr>
            <w:tcW w:w="1180" w:type="dxa"/>
            <w:tcBorders>
              <w:top w:val="nil"/>
              <w:left w:val="nil"/>
              <w:bottom w:val="single" w:sz="8" w:space="0" w:color="auto"/>
              <w:right w:val="single" w:sz="8" w:space="0" w:color="auto"/>
            </w:tcBorders>
            <w:shd w:val="clear" w:color="auto" w:fill="auto"/>
            <w:vAlign w:val="center"/>
          </w:tcPr>
          <w:p w:rsidR="00BA25D1" w:rsidRPr="00777AF8" w:rsidRDefault="00BA25D1" w:rsidP="00D40FF2">
            <w:pPr>
              <w:pStyle w:val="TAC"/>
            </w:pPr>
            <w:r w:rsidRPr="00777AF8">
              <w:t>-36 dBm</w:t>
            </w:r>
          </w:p>
        </w:tc>
        <w:tc>
          <w:tcPr>
            <w:tcW w:w="1800" w:type="dxa"/>
            <w:tcBorders>
              <w:top w:val="nil"/>
              <w:left w:val="nil"/>
              <w:bottom w:val="single" w:sz="8" w:space="0" w:color="auto"/>
              <w:right w:val="single" w:sz="8" w:space="0" w:color="auto"/>
            </w:tcBorders>
            <w:shd w:val="clear" w:color="auto" w:fill="auto"/>
            <w:vAlign w:val="center"/>
          </w:tcPr>
          <w:p w:rsidR="00BA25D1" w:rsidRPr="00777AF8" w:rsidRDefault="00BA25D1" w:rsidP="00D40FF2">
            <w:pPr>
              <w:pStyle w:val="TAC"/>
            </w:pPr>
            <w:r w:rsidRPr="00777AF8">
              <w:t>100 kHz</w:t>
            </w:r>
          </w:p>
        </w:tc>
        <w:tc>
          <w:tcPr>
            <w:tcW w:w="1080" w:type="dxa"/>
            <w:tcBorders>
              <w:top w:val="nil"/>
              <w:left w:val="nil"/>
              <w:bottom w:val="single" w:sz="8" w:space="0" w:color="auto"/>
              <w:right w:val="single" w:sz="8" w:space="0" w:color="auto"/>
            </w:tcBorders>
            <w:shd w:val="clear" w:color="auto" w:fill="auto"/>
            <w:vAlign w:val="center"/>
          </w:tcPr>
          <w:p w:rsidR="00BA25D1" w:rsidRPr="00777AF8" w:rsidRDefault="00BA25D1" w:rsidP="00D40FF2">
            <w:pPr>
              <w:pStyle w:val="TAC"/>
            </w:pPr>
          </w:p>
        </w:tc>
      </w:tr>
      <w:tr w:rsidR="00BA25D1" w:rsidRPr="00777AF8"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tcPr>
          <w:p w:rsidR="00BA25D1" w:rsidRPr="00777AF8" w:rsidRDefault="00BA25D1" w:rsidP="00D40FF2">
            <w:pPr>
              <w:pStyle w:val="TAC"/>
            </w:pPr>
            <w:r w:rsidRPr="00777AF8">
              <w:t>2534 MHz</w:t>
            </w:r>
            <w:r w:rsidRPr="00777AF8">
              <w:rPr>
                <w:rFonts w:ascii="Symbol" w:hAnsi="Symbol"/>
              </w:rPr>
              <w:t></w:t>
            </w:r>
            <w:r w:rsidRPr="00777AF8">
              <w:rPr>
                <w:rFonts w:ascii="Symbol" w:hAnsi="Symbol"/>
              </w:rPr>
              <w:t></w:t>
            </w:r>
            <w:r w:rsidRPr="00777AF8">
              <w:t xml:space="preserve"> f </w:t>
            </w:r>
            <w:r w:rsidRPr="00777AF8">
              <w:rPr>
                <w:rFonts w:ascii="Symbol" w:hAnsi="Symbol"/>
              </w:rPr>
              <w:t></w:t>
            </w:r>
            <w:r w:rsidRPr="00777AF8">
              <w:t xml:space="preserve"> 2686 MHz</w:t>
            </w:r>
            <w:r w:rsidRPr="00777AF8">
              <w:br/>
              <w:t xml:space="preserve">3358 MHz </w:t>
            </w:r>
            <w:r w:rsidRPr="00777AF8">
              <w:rPr>
                <w:rFonts w:ascii="Symbol" w:hAnsi="Symbol"/>
              </w:rPr>
              <w:t></w:t>
            </w:r>
            <w:r w:rsidRPr="00777AF8">
              <w:t xml:space="preserve"> f </w:t>
            </w:r>
            <w:r w:rsidRPr="00777AF8">
              <w:rPr>
                <w:rFonts w:ascii="Symbol" w:hAnsi="Symbol"/>
              </w:rPr>
              <w:t></w:t>
            </w:r>
            <w:r w:rsidRPr="00777AF8">
              <w:t xml:space="preserve"> 3453 MHz</w:t>
            </w:r>
            <w:r w:rsidRPr="00777AF8">
              <w:br/>
              <w:t xml:space="preserve">4244 MHz </w:t>
            </w:r>
            <w:r w:rsidRPr="00777AF8">
              <w:rPr>
                <w:rFonts w:ascii="Symbol" w:hAnsi="Symbol"/>
              </w:rPr>
              <w:t></w:t>
            </w:r>
            <w:r w:rsidRPr="00777AF8">
              <w:t xml:space="preserve"> f </w:t>
            </w:r>
            <w:r w:rsidRPr="00777AF8">
              <w:rPr>
                <w:rFonts w:ascii="Symbol" w:hAnsi="Symbol"/>
              </w:rPr>
              <w:t></w:t>
            </w:r>
            <w:r w:rsidRPr="00777AF8">
              <w:t xml:space="preserve"> 4359 MHz</w:t>
            </w:r>
          </w:p>
        </w:tc>
        <w:tc>
          <w:tcPr>
            <w:tcW w:w="1180" w:type="dxa"/>
            <w:tcBorders>
              <w:top w:val="nil"/>
              <w:left w:val="nil"/>
              <w:bottom w:val="single" w:sz="8" w:space="0" w:color="auto"/>
              <w:right w:val="single" w:sz="8" w:space="0" w:color="auto"/>
            </w:tcBorders>
            <w:shd w:val="clear" w:color="auto" w:fill="auto"/>
            <w:vAlign w:val="center"/>
          </w:tcPr>
          <w:p w:rsidR="00BA25D1" w:rsidRPr="00777AF8" w:rsidRDefault="00BA25D1" w:rsidP="00D40FF2">
            <w:pPr>
              <w:pStyle w:val="TAC"/>
            </w:pPr>
            <w:r w:rsidRPr="00777AF8">
              <w:t>-30 dBm</w:t>
            </w:r>
          </w:p>
        </w:tc>
        <w:tc>
          <w:tcPr>
            <w:tcW w:w="1800" w:type="dxa"/>
            <w:tcBorders>
              <w:top w:val="nil"/>
              <w:left w:val="nil"/>
              <w:bottom w:val="single" w:sz="8" w:space="0" w:color="auto"/>
              <w:right w:val="single" w:sz="8" w:space="0" w:color="auto"/>
            </w:tcBorders>
            <w:shd w:val="clear" w:color="auto" w:fill="auto"/>
            <w:vAlign w:val="center"/>
          </w:tcPr>
          <w:p w:rsidR="00BA25D1" w:rsidRPr="00777AF8" w:rsidRDefault="00BA25D1" w:rsidP="00D40FF2">
            <w:pPr>
              <w:pStyle w:val="TAC"/>
            </w:pPr>
            <w:r w:rsidRPr="00777AF8">
              <w:t>1 MHz</w:t>
            </w:r>
          </w:p>
        </w:tc>
        <w:tc>
          <w:tcPr>
            <w:tcW w:w="1080" w:type="dxa"/>
            <w:tcBorders>
              <w:top w:val="nil"/>
              <w:left w:val="nil"/>
              <w:bottom w:val="single" w:sz="8" w:space="0" w:color="auto"/>
              <w:right w:val="single" w:sz="8" w:space="0" w:color="auto"/>
            </w:tcBorders>
            <w:shd w:val="clear" w:color="auto" w:fill="auto"/>
            <w:vAlign w:val="center"/>
          </w:tcPr>
          <w:p w:rsidR="00BA25D1" w:rsidRPr="00777AF8" w:rsidRDefault="00BA25D1" w:rsidP="00D40FF2">
            <w:pPr>
              <w:pStyle w:val="TAC"/>
            </w:pPr>
          </w:p>
        </w:tc>
      </w:tr>
      <w:tr w:rsidR="00BA25D1" w:rsidRPr="00777AF8" w:rsidTr="00D40FF2">
        <w:trPr>
          <w:trHeight w:val="43"/>
          <w:jc w:val="center"/>
        </w:trPr>
        <w:tc>
          <w:tcPr>
            <w:tcW w:w="6740" w:type="dxa"/>
            <w:gridSpan w:val="4"/>
            <w:tcBorders>
              <w:top w:val="nil"/>
              <w:left w:val="single" w:sz="8" w:space="0" w:color="auto"/>
              <w:bottom w:val="single" w:sz="8" w:space="0" w:color="auto"/>
              <w:right w:val="single" w:sz="8" w:space="0" w:color="auto"/>
            </w:tcBorders>
            <w:shd w:val="clear" w:color="auto" w:fill="auto"/>
            <w:vAlign w:val="center"/>
          </w:tcPr>
          <w:p w:rsidR="00BA25D1" w:rsidRPr="00777AF8" w:rsidRDefault="00BA25D1" w:rsidP="00D40FF2">
            <w:pPr>
              <w:pStyle w:val="TAC"/>
            </w:pPr>
            <w:r w:rsidRPr="00777AF8">
              <w:rPr>
                <w:b/>
              </w:rPr>
              <w:t>Test requirements for CA_4A-7A Configuration</w:t>
            </w:r>
          </w:p>
        </w:tc>
      </w:tr>
      <w:tr w:rsidR="00BA25D1" w:rsidRPr="00777AF8"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tcPr>
          <w:p w:rsidR="00BA25D1" w:rsidRPr="00777AF8" w:rsidRDefault="00BA25D1" w:rsidP="00D40FF2">
            <w:pPr>
              <w:pStyle w:val="TAC"/>
            </w:pPr>
            <w:r w:rsidRPr="00777AF8">
              <w:t xml:space="preserve">745 MHz </w:t>
            </w:r>
            <w:r w:rsidRPr="00777AF8">
              <w:rPr>
                <w:rFonts w:ascii="Symbol" w:hAnsi="Symbol"/>
              </w:rPr>
              <w:t></w:t>
            </w:r>
            <w:r w:rsidRPr="00777AF8">
              <w:t xml:space="preserve"> f </w:t>
            </w:r>
            <w:r w:rsidRPr="00777AF8">
              <w:rPr>
                <w:rFonts w:ascii="Symbol" w:hAnsi="Symbol"/>
              </w:rPr>
              <w:t></w:t>
            </w:r>
            <w:r w:rsidRPr="00777AF8">
              <w:rPr>
                <w:rFonts w:ascii="Symbol" w:hAnsi="Symbol"/>
              </w:rPr>
              <w:t></w:t>
            </w:r>
            <w:r w:rsidRPr="00777AF8">
              <w:t>1000 MHz</w:t>
            </w:r>
          </w:p>
        </w:tc>
        <w:tc>
          <w:tcPr>
            <w:tcW w:w="1180" w:type="dxa"/>
            <w:tcBorders>
              <w:top w:val="nil"/>
              <w:left w:val="nil"/>
              <w:bottom w:val="single" w:sz="8" w:space="0" w:color="auto"/>
              <w:right w:val="single" w:sz="8" w:space="0" w:color="auto"/>
            </w:tcBorders>
            <w:shd w:val="clear" w:color="auto" w:fill="auto"/>
            <w:vAlign w:val="center"/>
          </w:tcPr>
          <w:p w:rsidR="00BA25D1" w:rsidRPr="00777AF8" w:rsidRDefault="00BA25D1" w:rsidP="00D40FF2">
            <w:pPr>
              <w:pStyle w:val="TAC"/>
            </w:pPr>
            <w:r w:rsidRPr="00777AF8">
              <w:t>-36 dBm</w:t>
            </w:r>
          </w:p>
        </w:tc>
        <w:tc>
          <w:tcPr>
            <w:tcW w:w="1800" w:type="dxa"/>
            <w:tcBorders>
              <w:top w:val="nil"/>
              <w:left w:val="nil"/>
              <w:bottom w:val="single" w:sz="8" w:space="0" w:color="auto"/>
              <w:right w:val="single" w:sz="8" w:space="0" w:color="auto"/>
            </w:tcBorders>
            <w:shd w:val="clear" w:color="auto" w:fill="auto"/>
            <w:vAlign w:val="center"/>
          </w:tcPr>
          <w:p w:rsidR="00BA25D1" w:rsidRPr="00777AF8" w:rsidRDefault="00BA25D1" w:rsidP="00D40FF2">
            <w:pPr>
              <w:pStyle w:val="TAC"/>
            </w:pPr>
            <w:r w:rsidRPr="00777AF8">
              <w:t>100 kHz</w:t>
            </w:r>
          </w:p>
        </w:tc>
        <w:tc>
          <w:tcPr>
            <w:tcW w:w="1080" w:type="dxa"/>
            <w:tcBorders>
              <w:top w:val="nil"/>
              <w:left w:val="nil"/>
              <w:bottom w:val="single" w:sz="8" w:space="0" w:color="auto"/>
              <w:right w:val="single" w:sz="8" w:space="0" w:color="auto"/>
            </w:tcBorders>
            <w:shd w:val="clear" w:color="auto" w:fill="auto"/>
            <w:vAlign w:val="center"/>
          </w:tcPr>
          <w:p w:rsidR="00BA25D1" w:rsidRPr="00777AF8" w:rsidRDefault="00BA25D1" w:rsidP="00D40FF2">
            <w:pPr>
              <w:pStyle w:val="TAC"/>
            </w:pPr>
          </w:p>
        </w:tc>
      </w:tr>
      <w:tr w:rsidR="00BA25D1" w:rsidRPr="00777AF8"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tcPr>
          <w:p w:rsidR="00BA25D1" w:rsidRPr="00777AF8" w:rsidRDefault="00BA25D1" w:rsidP="00D40FF2">
            <w:pPr>
              <w:pStyle w:val="TAC"/>
            </w:pPr>
            <w:r w:rsidRPr="00777AF8">
              <w:t xml:space="preserve">1000 MHz </w:t>
            </w:r>
            <w:r w:rsidRPr="00777AF8">
              <w:rPr>
                <w:rFonts w:ascii="Symbol" w:hAnsi="Symbol"/>
              </w:rPr>
              <w:t></w:t>
            </w:r>
            <w:r w:rsidRPr="00777AF8">
              <w:t xml:space="preserve"> f </w:t>
            </w:r>
            <w:r w:rsidRPr="00777AF8">
              <w:rPr>
                <w:rFonts w:ascii="Symbol" w:hAnsi="Symbol"/>
              </w:rPr>
              <w:t></w:t>
            </w:r>
            <w:r w:rsidRPr="00777AF8">
              <w:rPr>
                <w:rFonts w:ascii="Symbol" w:hAnsi="Symbol"/>
              </w:rPr>
              <w:t></w:t>
            </w:r>
            <w:r w:rsidRPr="00777AF8">
              <w:t>1010 MHz</w:t>
            </w:r>
          </w:p>
          <w:p w:rsidR="00BA25D1" w:rsidRPr="00777AF8" w:rsidRDefault="00BA25D1" w:rsidP="00D40FF2">
            <w:pPr>
              <w:pStyle w:val="TAC"/>
            </w:pPr>
            <w:r w:rsidRPr="00777AF8">
              <w:t xml:space="preserve">3245 MHz </w:t>
            </w:r>
            <w:r w:rsidRPr="00777AF8">
              <w:rPr>
                <w:rFonts w:ascii="Symbol" w:hAnsi="Symbol"/>
              </w:rPr>
              <w:t></w:t>
            </w:r>
            <w:r w:rsidRPr="00777AF8">
              <w:t xml:space="preserve"> f </w:t>
            </w:r>
            <w:r w:rsidRPr="00777AF8">
              <w:rPr>
                <w:rFonts w:ascii="Symbol" w:hAnsi="Symbol"/>
              </w:rPr>
              <w:t></w:t>
            </w:r>
            <w:r w:rsidRPr="00777AF8">
              <w:t xml:space="preserve"> 3430 MHz</w:t>
            </w:r>
          </w:p>
          <w:p w:rsidR="00BA25D1" w:rsidRPr="00777AF8" w:rsidRDefault="00BA25D1" w:rsidP="00D40FF2">
            <w:pPr>
              <w:pStyle w:val="TAC"/>
            </w:pPr>
            <w:r w:rsidRPr="00777AF8">
              <w:t xml:space="preserve">4210 MHz </w:t>
            </w:r>
            <w:r w:rsidRPr="00777AF8">
              <w:rPr>
                <w:rFonts w:ascii="Symbol" w:hAnsi="Symbol"/>
              </w:rPr>
              <w:t></w:t>
            </w:r>
            <w:r w:rsidRPr="00777AF8">
              <w:t xml:space="preserve"> f </w:t>
            </w:r>
            <w:r w:rsidRPr="00777AF8">
              <w:rPr>
                <w:rFonts w:ascii="Symbol" w:hAnsi="Symbol"/>
              </w:rPr>
              <w:t></w:t>
            </w:r>
            <w:r w:rsidRPr="00777AF8">
              <w:t xml:space="preserve"> 4325 MHz</w:t>
            </w:r>
          </w:p>
          <w:p w:rsidR="00BA25D1" w:rsidRPr="00777AF8" w:rsidRDefault="00BA25D1" w:rsidP="00D40FF2">
            <w:pPr>
              <w:pStyle w:val="TAC"/>
            </w:pPr>
            <w:r w:rsidRPr="00777AF8">
              <w:t xml:space="preserve">5920 MHz </w:t>
            </w:r>
            <w:r w:rsidRPr="00777AF8">
              <w:rPr>
                <w:rFonts w:ascii="Symbol" w:hAnsi="Symbol"/>
              </w:rPr>
              <w:t></w:t>
            </w:r>
            <w:r w:rsidRPr="00777AF8">
              <w:t xml:space="preserve"> f </w:t>
            </w:r>
            <w:r w:rsidRPr="00777AF8">
              <w:rPr>
                <w:rFonts w:ascii="Symbol" w:hAnsi="Symbol"/>
              </w:rPr>
              <w:t></w:t>
            </w:r>
            <w:r w:rsidRPr="00777AF8">
              <w:t xml:space="preserve"> 6080 MHz</w:t>
            </w:r>
          </w:p>
          <w:p w:rsidR="00BA25D1" w:rsidRPr="00777AF8" w:rsidRDefault="00BA25D1" w:rsidP="00D40FF2">
            <w:pPr>
              <w:pStyle w:val="TAC"/>
            </w:pPr>
            <w:r w:rsidRPr="00777AF8">
              <w:t xml:space="preserve">6710 MHz </w:t>
            </w:r>
            <w:r w:rsidRPr="00777AF8">
              <w:rPr>
                <w:rFonts w:ascii="Symbol" w:hAnsi="Symbol"/>
              </w:rPr>
              <w:t></w:t>
            </w:r>
            <w:r w:rsidRPr="00777AF8">
              <w:t xml:space="preserve"> f </w:t>
            </w:r>
            <w:r w:rsidRPr="00777AF8">
              <w:rPr>
                <w:rFonts w:ascii="Symbol" w:hAnsi="Symbol"/>
              </w:rPr>
              <w:t></w:t>
            </w:r>
            <w:r w:rsidRPr="00777AF8">
              <w:t xml:space="preserve"> 6895 MHz</w:t>
            </w:r>
          </w:p>
        </w:tc>
        <w:tc>
          <w:tcPr>
            <w:tcW w:w="1180" w:type="dxa"/>
            <w:tcBorders>
              <w:top w:val="nil"/>
              <w:left w:val="nil"/>
              <w:bottom w:val="single" w:sz="8" w:space="0" w:color="auto"/>
              <w:right w:val="single" w:sz="8" w:space="0" w:color="auto"/>
            </w:tcBorders>
            <w:shd w:val="clear" w:color="auto" w:fill="auto"/>
            <w:vAlign w:val="center"/>
          </w:tcPr>
          <w:p w:rsidR="00BA25D1" w:rsidRPr="00777AF8" w:rsidRDefault="00BA25D1" w:rsidP="00D40FF2">
            <w:pPr>
              <w:pStyle w:val="TAC"/>
            </w:pPr>
            <w:r w:rsidRPr="00777AF8">
              <w:t>-30 dBm</w:t>
            </w:r>
          </w:p>
        </w:tc>
        <w:tc>
          <w:tcPr>
            <w:tcW w:w="1800" w:type="dxa"/>
            <w:tcBorders>
              <w:top w:val="nil"/>
              <w:left w:val="nil"/>
              <w:bottom w:val="single" w:sz="8" w:space="0" w:color="auto"/>
              <w:right w:val="single" w:sz="8" w:space="0" w:color="auto"/>
            </w:tcBorders>
            <w:shd w:val="clear" w:color="auto" w:fill="auto"/>
            <w:vAlign w:val="center"/>
          </w:tcPr>
          <w:p w:rsidR="00BA25D1" w:rsidRPr="00777AF8" w:rsidRDefault="00BA25D1" w:rsidP="00D40FF2">
            <w:pPr>
              <w:pStyle w:val="TAC"/>
            </w:pPr>
            <w:r w:rsidRPr="00777AF8">
              <w:t>1 MHz</w:t>
            </w:r>
          </w:p>
        </w:tc>
        <w:tc>
          <w:tcPr>
            <w:tcW w:w="1080" w:type="dxa"/>
            <w:tcBorders>
              <w:top w:val="nil"/>
              <w:left w:val="nil"/>
              <w:bottom w:val="single" w:sz="8" w:space="0" w:color="auto"/>
              <w:right w:val="single" w:sz="8" w:space="0" w:color="auto"/>
            </w:tcBorders>
            <w:shd w:val="clear" w:color="auto" w:fill="auto"/>
            <w:vAlign w:val="center"/>
          </w:tcPr>
          <w:p w:rsidR="00BA25D1" w:rsidRPr="00777AF8" w:rsidRDefault="00BA25D1" w:rsidP="00D40FF2">
            <w:pPr>
              <w:pStyle w:val="TAC"/>
            </w:pPr>
          </w:p>
        </w:tc>
      </w:tr>
      <w:tr w:rsidR="00BA25D1" w:rsidRPr="00777AF8" w:rsidTr="00D40FF2">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BA25D1" w:rsidRPr="00777AF8" w:rsidRDefault="00BA25D1" w:rsidP="00D40FF2">
            <w:pPr>
              <w:pStyle w:val="TAH"/>
            </w:pPr>
            <w:r w:rsidRPr="00777AF8">
              <w:t>Test requirements for CA_4A-12A Configuration</w:t>
            </w:r>
          </w:p>
        </w:tc>
      </w:tr>
      <w:tr w:rsidR="00BA25D1" w:rsidRPr="00777AF8"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 xml:space="preserve">278 MHz </w:t>
            </w:r>
            <w:r w:rsidRPr="00777AF8">
              <w:rPr>
                <w:rFonts w:ascii="Symbol" w:hAnsi="Symbol"/>
              </w:rPr>
              <w:t></w:t>
            </w:r>
            <w:r w:rsidRPr="00777AF8">
              <w:t xml:space="preserve"> f </w:t>
            </w:r>
            <w:r w:rsidRPr="00777AF8">
              <w:rPr>
                <w:rFonts w:ascii="Symbol" w:hAnsi="Symbol"/>
              </w:rPr>
              <w:t></w:t>
            </w:r>
            <w:r w:rsidRPr="00777AF8">
              <w:t xml:space="preserve"> 357 MHz</w:t>
            </w:r>
            <w:r w:rsidRPr="00777AF8">
              <w:br/>
              <w:t xml:space="preserve">994 MHz </w:t>
            </w:r>
            <w:r w:rsidRPr="00777AF8">
              <w:rPr>
                <w:rFonts w:ascii="Symbol" w:hAnsi="Symbol"/>
              </w:rPr>
              <w:t></w:t>
            </w:r>
            <w:r w:rsidRPr="00777AF8">
              <w:t xml:space="preserve"> f &lt; 1000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-36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100 kHz</w:t>
            </w:r>
          </w:p>
        </w:tc>
        <w:tc>
          <w:tcPr>
            <w:tcW w:w="10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p>
        </w:tc>
      </w:tr>
      <w:tr w:rsidR="00BA25D1" w:rsidRPr="00777AF8" w:rsidTr="00D40FF2">
        <w:trPr>
          <w:trHeight w:val="317"/>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1000 MHz</w:t>
            </w:r>
            <w:r w:rsidRPr="00777AF8">
              <w:rPr>
                <w:rFonts w:ascii="Symbol" w:hAnsi="Symbol"/>
              </w:rPr>
              <w:t></w:t>
            </w:r>
            <w:r w:rsidRPr="00777AF8">
              <w:rPr>
                <w:rFonts w:ascii="Symbol" w:hAnsi="Symbol"/>
              </w:rPr>
              <w:t></w:t>
            </w:r>
            <w:r w:rsidRPr="00777AF8">
              <w:t xml:space="preserve"> f </w:t>
            </w:r>
            <w:r w:rsidRPr="00777AF8">
              <w:rPr>
                <w:rFonts w:ascii="Symbol" w:hAnsi="Symbol"/>
              </w:rPr>
              <w:t></w:t>
            </w:r>
            <w:r w:rsidRPr="00777AF8">
              <w:t xml:space="preserve"> 1056 MHz</w:t>
            </w:r>
            <w:r w:rsidRPr="00777AF8">
              <w:br/>
              <w:t xml:space="preserve">2409 MHz </w:t>
            </w:r>
            <w:r w:rsidRPr="00777AF8">
              <w:rPr>
                <w:rFonts w:ascii="Symbol" w:hAnsi="Symbol"/>
              </w:rPr>
              <w:t></w:t>
            </w:r>
            <w:r w:rsidRPr="00777AF8">
              <w:t xml:space="preserve"> f </w:t>
            </w:r>
            <w:r w:rsidRPr="00777AF8">
              <w:rPr>
                <w:rFonts w:ascii="Symbol" w:hAnsi="Symbol"/>
              </w:rPr>
              <w:t></w:t>
            </w:r>
            <w:r w:rsidRPr="00777AF8">
              <w:t xml:space="preserve"> 2471 MHz</w:t>
            </w:r>
            <w:r w:rsidRPr="00777AF8">
              <w:br/>
              <w:t xml:space="preserve">2704 MHz </w:t>
            </w:r>
            <w:r w:rsidRPr="00777AF8">
              <w:rPr>
                <w:rFonts w:ascii="Symbol" w:hAnsi="Symbol"/>
              </w:rPr>
              <w:t></w:t>
            </w:r>
            <w:r w:rsidRPr="00777AF8">
              <w:t xml:space="preserve"> f </w:t>
            </w:r>
            <w:r w:rsidRPr="00777AF8">
              <w:rPr>
                <w:rFonts w:ascii="Symbol" w:hAnsi="Symbol"/>
              </w:rPr>
              <w:t></w:t>
            </w:r>
            <w:r w:rsidRPr="00777AF8">
              <w:t xml:space="preserve"> 2811 MHz</w:t>
            </w:r>
            <w:r w:rsidRPr="00777AF8">
              <w:br/>
              <w:t xml:space="preserve">3108 MHz </w:t>
            </w:r>
            <w:r w:rsidRPr="00777AF8">
              <w:rPr>
                <w:rFonts w:ascii="Symbol" w:hAnsi="Symbol"/>
              </w:rPr>
              <w:t></w:t>
            </w:r>
            <w:r w:rsidRPr="00777AF8">
              <w:t xml:space="preserve"> f </w:t>
            </w:r>
            <w:r w:rsidRPr="00777AF8">
              <w:rPr>
                <w:rFonts w:ascii="Symbol" w:hAnsi="Symbol"/>
              </w:rPr>
              <w:t></w:t>
            </w:r>
            <w:r w:rsidRPr="00777AF8">
              <w:t xml:space="preserve"> 3187 MHz</w:t>
            </w:r>
            <w:r w:rsidRPr="00777AF8">
              <w:br/>
              <w:t xml:space="preserve">4119 MHz </w:t>
            </w:r>
            <w:r w:rsidRPr="00777AF8">
              <w:rPr>
                <w:rFonts w:ascii="Symbol" w:hAnsi="Symbol"/>
              </w:rPr>
              <w:t></w:t>
            </w:r>
            <w:r w:rsidRPr="00777AF8">
              <w:t xml:space="preserve"> f </w:t>
            </w:r>
            <w:r w:rsidRPr="00777AF8">
              <w:rPr>
                <w:rFonts w:ascii="Symbol" w:hAnsi="Symbol"/>
              </w:rPr>
              <w:t></w:t>
            </w:r>
            <w:r w:rsidRPr="00777AF8">
              <w:t xml:space="preserve"> 4226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-30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1 MHz</w:t>
            </w:r>
          </w:p>
        </w:tc>
        <w:tc>
          <w:tcPr>
            <w:tcW w:w="10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p>
        </w:tc>
      </w:tr>
      <w:tr w:rsidR="00BA25D1" w:rsidRPr="00777AF8" w:rsidTr="00D40FF2">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BA25D1" w:rsidRPr="00777AF8" w:rsidRDefault="00BA25D1" w:rsidP="00D40FF2">
            <w:pPr>
              <w:pStyle w:val="TAH"/>
            </w:pPr>
            <w:r w:rsidRPr="00777AF8">
              <w:t>Test requirements for CA_4A-13A Configuration</w:t>
            </w:r>
          </w:p>
        </w:tc>
      </w:tr>
      <w:tr w:rsidR="00BA25D1" w:rsidRPr="00777AF8"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 xml:space="preserve">136 MHz </w:t>
            </w:r>
            <w:r w:rsidRPr="00777AF8">
              <w:rPr>
                <w:rFonts w:ascii="Symbol" w:hAnsi="Symbol"/>
              </w:rPr>
              <w:t></w:t>
            </w:r>
            <w:r w:rsidRPr="00777AF8">
              <w:t xml:space="preserve"> f </w:t>
            </w:r>
            <w:r w:rsidRPr="00777AF8">
              <w:rPr>
                <w:rFonts w:ascii="Symbol" w:hAnsi="Symbol"/>
              </w:rPr>
              <w:t></w:t>
            </w:r>
            <w:r w:rsidRPr="00777AF8">
              <w:t xml:space="preserve"> 201 MHz</w:t>
            </w:r>
            <w:r w:rsidRPr="00777AF8">
              <w:br/>
              <w:t xml:space="preserve">923 MHz </w:t>
            </w:r>
            <w:r w:rsidRPr="00777AF8">
              <w:rPr>
                <w:rFonts w:ascii="Symbol" w:hAnsi="Symbol"/>
              </w:rPr>
              <w:t></w:t>
            </w:r>
            <w:r w:rsidRPr="00777AF8">
              <w:t xml:space="preserve"> f </w:t>
            </w:r>
            <w:r w:rsidRPr="00777AF8">
              <w:rPr>
                <w:rFonts w:ascii="Symbol" w:hAnsi="Symbol"/>
              </w:rPr>
              <w:t></w:t>
            </w:r>
            <w:r w:rsidRPr="00777AF8">
              <w:t xml:space="preserve"> 978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-36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100 kHz</w:t>
            </w:r>
          </w:p>
        </w:tc>
        <w:tc>
          <w:tcPr>
            <w:tcW w:w="10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p>
        </w:tc>
      </w:tr>
      <w:tr w:rsidR="00BA25D1" w:rsidRPr="00777AF8"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2487 MHz</w:t>
            </w:r>
            <w:r w:rsidRPr="00777AF8">
              <w:rPr>
                <w:rFonts w:ascii="Symbol" w:hAnsi="Symbol"/>
              </w:rPr>
              <w:t></w:t>
            </w:r>
            <w:r w:rsidRPr="00777AF8">
              <w:rPr>
                <w:rFonts w:ascii="Symbol" w:hAnsi="Symbol"/>
              </w:rPr>
              <w:t></w:t>
            </w:r>
            <w:r w:rsidRPr="00777AF8">
              <w:t xml:space="preserve"> f </w:t>
            </w:r>
            <w:r w:rsidRPr="00777AF8">
              <w:rPr>
                <w:rFonts w:ascii="Symbol" w:hAnsi="Symbol"/>
              </w:rPr>
              <w:t></w:t>
            </w:r>
            <w:r w:rsidRPr="00777AF8">
              <w:t xml:space="preserve"> 2542 MHz</w:t>
            </w:r>
            <w:r w:rsidRPr="00777AF8">
              <w:br/>
              <w:t xml:space="preserve">2633 MHz </w:t>
            </w:r>
            <w:r w:rsidRPr="00777AF8">
              <w:rPr>
                <w:rFonts w:ascii="Symbol" w:hAnsi="Symbol"/>
              </w:rPr>
              <w:t></w:t>
            </w:r>
            <w:r w:rsidRPr="00777AF8">
              <w:t xml:space="preserve"> f </w:t>
            </w:r>
            <w:r w:rsidRPr="00777AF8">
              <w:rPr>
                <w:rFonts w:ascii="Symbol" w:hAnsi="Symbol"/>
              </w:rPr>
              <w:t></w:t>
            </w:r>
            <w:r w:rsidRPr="00777AF8">
              <w:t xml:space="preserve"> 2733 MHz</w:t>
            </w:r>
            <w:r w:rsidRPr="00777AF8">
              <w:br/>
              <w:t xml:space="preserve">3264 MHz </w:t>
            </w:r>
            <w:r w:rsidRPr="00777AF8">
              <w:rPr>
                <w:rFonts w:ascii="Symbol" w:hAnsi="Symbol"/>
              </w:rPr>
              <w:t></w:t>
            </w:r>
            <w:r w:rsidRPr="00777AF8">
              <w:t xml:space="preserve"> f </w:t>
            </w:r>
            <w:r w:rsidRPr="00777AF8">
              <w:rPr>
                <w:rFonts w:ascii="Symbol" w:hAnsi="Symbol"/>
              </w:rPr>
              <w:t></w:t>
            </w:r>
            <w:r w:rsidRPr="00777AF8">
              <w:t xml:space="preserve"> 3329 MHz</w:t>
            </w:r>
            <w:r w:rsidRPr="00777AF8">
              <w:br/>
              <w:t xml:space="preserve">4197 MHz </w:t>
            </w:r>
            <w:r w:rsidRPr="00777AF8">
              <w:rPr>
                <w:rFonts w:ascii="Symbol" w:hAnsi="Symbol"/>
              </w:rPr>
              <w:t></w:t>
            </w:r>
            <w:r w:rsidRPr="00777AF8">
              <w:t xml:space="preserve"> f </w:t>
            </w:r>
            <w:r w:rsidRPr="00777AF8">
              <w:rPr>
                <w:rFonts w:ascii="Symbol" w:hAnsi="Symbol"/>
              </w:rPr>
              <w:t></w:t>
            </w:r>
            <w:r w:rsidRPr="00777AF8">
              <w:t xml:space="preserve"> 4297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-30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1 MHz</w:t>
            </w:r>
          </w:p>
        </w:tc>
        <w:tc>
          <w:tcPr>
            <w:tcW w:w="10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p>
        </w:tc>
      </w:tr>
      <w:tr w:rsidR="00BA25D1" w:rsidRPr="00777AF8" w:rsidTr="00D40FF2">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BA25D1" w:rsidRPr="00777AF8" w:rsidRDefault="00BA25D1" w:rsidP="00D40FF2">
            <w:pPr>
              <w:pStyle w:val="TAH"/>
            </w:pPr>
            <w:r w:rsidRPr="00777AF8">
              <w:t>Test requirements for CA_4A-17A Configuration</w:t>
            </w:r>
          </w:p>
        </w:tc>
      </w:tr>
      <w:tr w:rsidR="00BA25D1" w:rsidRPr="00777AF8"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 xml:space="preserve">278 MHz </w:t>
            </w:r>
            <w:r w:rsidRPr="00777AF8">
              <w:rPr>
                <w:rFonts w:ascii="Symbol" w:hAnsi="Symbol"/>
              </w:rPr>
              <w:t></w:t>
            </w:r>
            <w:r w:rsidRPr="00777AF8">
              <w:t xml:space="preserve"> f </w:t>
            </w:r>
            <w:r w:rsidRPr="00777AF8">
              <w:rPr>
                <w:rFonts w:ascii="Symbol" w:hAnsi="Symbol"/>
              </w:rPr>
              <w:t></w:t>
            </w:r>
            <w:r w:rsidRPr="00777AF8">
              <w:t xml:space="preserve"> 347 MHz</w:t>
            </w:r>
            <w:r w:rsidRPr="00777AF8">
              <w:br/>
              <w:t xml:space="preserve">994 MHz </w:t>
            </w:r>
            <w:r w:rsidRPr="00777AF8">
              <w:rPr>
                <w:rFonts w:ascii="Symbol" w:hAnsi="Symbol"/>
              </w:rPr>
              <w:t></w:t>
            </w:r>
            <w:r w:rsidRPr="00777AF8">
              <w:t xml:space="preserve"> f &lt; 1000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-36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100 kHz</w:t>
            </w:r>
          </w:p>
        </w:tc>
        <w:tc>
          <w:tcPr>
            <w:tcW w:w="10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p>
        </w:tc>
      </w:tr>
      <w:tr w:rsidR="00BA25D1" w:rsidRPr="00777AF8" w:rsidTr="00D40FF2">
        <w:trPr>
          <w:trHeight w:val="181"/>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1000 MHz</w:t>
            </w:r>
            <w:r w:rsidRPr="00777AF8">
              <w:rPr>
                <w:rFonts w:ascii="Symbol" w:hAnsi="Symbol"/>
              </w:rPr>
              <w:t></w:t>
            </w:r>
            <w:r w:rsidRPr="00777AF8">
              <w:rPr>
                <w:rFonts w:ascii="Symbol" w:hAnsi="Symbol"/>
              </w:rPr>
              <w:t></w:t>
            </w:r>
            <w:r w:rsidRPr="00777AF8">
              <w:t xml:space="preserve"> f </w:t>
            </w:r>
            <w:r w:rsidRPr="00777AF8">
              <w:rPr>
                <w:rFonts w:ascii="Symbol" w:hAnsi="Symbol"/>
              </w:rPr>
              <w:t></w:t>
            </w:r>
            <w:r w:rsidRPr="00777AF8">
              <w:t xml:space="preserve"> 1056 MHz</w:t>
            </w:r>
            <w:r w:rsidRPr="00777AF8">
              <w:br/>
              <w:t xml:space="preserve">2414 MHz </w:t>
            </w:r>
            <w:r w:rsidRPr="00777AF8">
              <w:rPr>
                <w:rFonts w:ascii="Symbol" w:hAnsi="Symbol"/>
              </w:rPr>
              <w:t></w:t>
            </w:r>
            <w:r w:rsidRPr="00777AF8">
              <w:t xml:space="preserve"> f </w:t>
            </w:r>
            <w:r w:rsidRPr="00777AF8">
              <w:rPr>
                <w:rFonts w:ascii="Symbol" w:hAnsi="Symbol"/>
              </w:rPr>
              <w:t></w:t>
            </w:r>
            <w:r w:rsidRPr="00777AF8">
              <w:t xml:space="preserve"> 2471 MHz</w:t>
            </w:r>
            <w:r w:rsidRPr="00777AF8">
              <w:br/>
              <w:t xml:space="preserve">2704 MHz </w:t>
            </w:r>
            <w:r w:rsidRPr="00777AF8">
              <w:rPr>
                <w:rFonts w:ascii="Symbol" w:hAnsi="Symbol"/>
              </w:rPr>
              <w:t></w:t>
            </w:r>
            <w:r w:rsidRPr="00777AF8">
              <w:t xml:space="preserve"> f </w:t>
            </w:r>
            <w:r w:rsidRPr="00777AF8">
              <w:rPr>
                <w:rFonts w:ascii="Symbol" w:hAnsi="Symbol"/>
              </w:rPr>
              <w:t></w:t>
            </w:r>
            <w:r w:rsidRPr="00777AF8">
              <w:t xml:space="preserve"> 2806 MHz</w:t>
            </w:r>
            <w:r w:rsidRPr="00777AF8">
              <w:br/>
              <w:t xml:space="preserve">3118 MHz </w:t>
            </w:r>
            <w:r w:rsidRPr="00777AF8">
              <w:rPr>
                <w:rFonts w:ascii="Symbol" w:hAnsi="Symbol"/>
              </w:rPr>
              <w:t></w:t>
            </w:r>
            <w:r w:rsidRPr="00777AF8">
              <w:t xml:space="preserve"> f </w:t>
            </w:r>
            <w:r w:rsidRPr="00777AF8">
              <w:rPr>
                <w:rFonts w:ascii="Symbol" w:hAnsi="Symbol"/>
              </w:rPr>
              <w:t></w:t>
            </w:r>
            <w:r w:rsidRPr="00777AF8">
              <w:t xml:space="preserve"> 3187 MHz</w:t>
            </w:r>
            <w:r w:rsidRPr="00777AF8">
              <w:br/>
              <w:t xml:space="preserve">4124 MHz </w:t>
            </w:r>
            <w:r w:rsidRPr="00777AF8">
              <w:rPr>
                <w:rFonts w:ascii="Symbol" w:hAnsi="Symbol"/>
              </w:rPr>
              <w:t></w:t>
            </w:r>
            <w:r w:rsidRPr="00777AF8">
              <w:t xml:space="preserve"> f </w:t>
            </w:r>
            <w:r w:rsidRPr="00777AF8">
              <w:rPr>
                <w:rFonts w:ascii="Symbol" w:hAnsi="Symbol"/>
              </w:rPr>
              <w:t></w:t>
            </w:r>
            <w:r w:rsidRPr="00777AF8">
              <w:t xml:space="preserve"> 4226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-30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1 MHz</w:t>
            </w:r>
          </w:p>
        </w:tc>
        <w:tc>
          <w:tcPr>
            <w:tcW w:w="10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p>
        </w:tc>
      </w:tr>
      <w:tr w:rsidR="00BA25D1" w:rsidRPr="00777AF8" w:rsidTr="00D40FF2">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BA25D1" w:rsidRPr="00777AF8" w:rsidRDefault="00BA25D1" w:rsidP="00D40FF2">
            <w:pPr>
              <w:pStyle w:val="TAH"/>
            </w:pPr>
            <w:r w:rsidRPr="00777AF8">
              <w:t>Test requirements for CA_5A-7A Configuration</w:t>
            </w:r>
          </w:p>
        </w:tc>
      </w:tr>
      <w:tr w:rsidR="00BA25D1" w:rsidRPr="00777AF8"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 xml:space="preserve">802 MHz </w:t>
            </w:r>
            <w:r w:rsidRPr="00777AF8">
              <w:rPr>
                <w:rFonts w:ascii="Symbol" w:hAnsi="Symbol"/>
              </w:rPr>
              <w:t></w:t>
            </w:r>
            <w:r w:rsidRPr="00777AF8">
              <w:t xml:space="preserve"> f </w:t>
            </w:r>
            <w:r w:rsidRPr="00777AF8">
              <w:rPr>
                <w:rFonts w:ascii="Symbol" w:hAnsi="Symbol"/>
              </w:rPr>
              <w:t></w:t>
            </w:r>
            <w:r w:rsidRPr="00777AF8">
              <w:t xml:space="preserve"> 922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-36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100 kHz</w:t>
            </w:r>
          </w:p>
        </w:tc>
        <w:tc>
          <w:tcPr>
            <w:tcW w:w="10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p>
        </w:tc>
      </w:tr>
      <w:tr w:rsidR="00BA25D1" w:rsidRPr="00777AF8"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1651 MHz</w:t>
            </w:r>
            <w:r w:rsidRPr="00777AF8">
              <w:rPr>
                <w:rFonts w:ascii="Symbol" w:hAnsi="Symbol"/>
              </w:rPr>
              <w:t></w:t>
            </w:r>
            <w:r w:rsidRPr="00777AF8">
              <w:rPr>
                <w:rFonts w:ascii="Symbol" w:hAnsi="Symbol"/>
              </w:rPr>
              <w:t></w:t>
            </w:r>
            <w:r w:rsidRPr="00777AF8">
              <w:t xml:space="preserve"> f </w:t>
            </w:r>
            <w:r w:rsidRPr="00777AF8">
              <w:rPr>
                <w:rFonts w:ascii="Symbol" w:hAnsi="Symbol"/>
              </w:rPr>
              <w:t></w:t>
            </w:r>
            <w:r w:rsidRPr="00777AF8">
              <w:t xml:space="preserve"> 1746 MHz</w:t>
            </w:r>
            <w:r w:rsidRPr="00777AF8">
              <w:br/>
              <w:t xml:space="preserve">3324 MHz </w:t>
            </w:r>
            <w:r w:rsidRPr="00777AF8">
              <w:rPr>
                <w:rFonts w:ascii="Symbol" w:hAnsi="Symbol"/>
              </w:rPr>
              <w:t></w:t>
            </w:r>
            <w:r w:rsidRPr="00777AF8">
              <w:t xml:space="preserve"> f </w:t>
            </w:r>
            <w:r w:rsidRPr="00777AF8">
              <w:rPr>
                <w:rFonts w:ascii="Symbol" w:hAnsi="Symbol"/>
              </w:rPr>
              <w:t></w:t>
            </w:r>
            <w:r w:rsidRPr="00777AF8">
              <w:t xml:space="preserve"> 3419 MHz</w:t>
            </w:r>
            <w:r w:rsidRPr="00777AF8">
              <w:br/>
              <w:t xml:space="preserve">4148 MHz </w:t>
            </w:r>
            <w:r w:rsidRPr="00777AF8">
              <w:rPr>
                <w:rFonts w:ascii="Symbol" w:hAnsi="Symbol"/>
              </w:rPr>
              <w:t></w:t>
            </w:r>
            <w:r w:rsidRPr="00777AF8">
              <w:t xml:space="preserve"> f </w:t>
            </w:r>
            <w:r w:rsidRPr="00777AF8">
              <w:rPr>
                <w:rFonts w:ascii="Symbol" w:hAnsi="Symbol"/>
              </w:rPr>
              <w:t></w:t>
            </w:r>
            <w:r w:rsidRPr="00777AF8">
              <w:t xml:space="preserve"> 4316 MHz</w:t>
            </w:r>
            <w:r w:rsidRPr="00777AF8">
              <w:br/>
              <w:t xml:space="preserve">5824 MHz </w:t>
            </w:r>
            <w:r w:rsidRPr="00777AF8">
              <w:rPr>
                <w:rFonts w:ascii="Symbol" w:hAnsi="Symbol"/>
              </w:rPr>
              <w:t></w:t>
            </w:r>
            <w:r w:rsidRPr="00777AF8">
              <w:t xml:space="preserve"> f </w:t>
            </w:r>
            <w:r w:rsidRPr="00777AF8">
              <w:rPr>
                <w:rFonts w:ascii="Symbol" w:hAnsi="Symbol"/>
              </w:rPr>
              <w:t></w:t>
            </w:r>
            <w:r w:rsidRPr="00777AF8">
              <w:rPr>
                <w:rFonts w:ascii="Symbol" w:hAnsi="Symbol"/>
              </w:rPr>
              <w:t></w:t>
            </w:r>
            <w:r w:rsidRPr="00777AF8">
              <w:t>5989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-30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1 MHz</w:t>
            </w:r>
          </w:p>
        </w:tc>
        <w:tc>
          <w:tcPr>
            <w:tcW w:w="10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p>
        </w:tc>
      </w:tr>
      <w:tr w:rsidR="00BA25D1" w:rsidRPr="00777AF8" w:rsidTr="00D40FF2">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BA25D1" w:rsidRPr="00777AF8" w:rsidRDefault="00BA25D1" w:rsidP="00D40FF2">
            <w:pPr>
              <w:keepNext/>
              <w:keepLines/>
              <w:spacing w:after="0"/>
              <w:jc w:val="center"/>
              <w:rPr>
                <w:rFonts w:ascii="Arial" w:hAnsi="Arial"/>
                <w:b/>
                <w:sz w:val="18"/>
              </w:rPr>
            </w:pPr>
            <w:r w:rsidRPr="00777AF8">
              <w:rPr>
                <w:rFonts w:ascii="Arial" w:hAnsi="Arial"/>
                <w:b/>
                <w:sz w:val="18"/>
              </w:rPr>
              <w:t>Test requirements for CA_5A-12A Configuration</w:t>
            </w:r>
          </w:p>
        </w:tc>
      </w:tr>
      <w:tr w:rsidR="00BA25D1" w:rsidRPr="00777AF8"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777AF8" w:rsidRDefault="00BA25D1" w:rsidP="00D40FF2">
            <w:pPr>
              <w:keepNext/>
              <w:keepLines/>
              <w:spacing w:after="0"/>
              <w:jc w:val="center"/>
              <w:rPr>
                <w:rFonts w:ascii="Arial" w:hAnsi="Arial"/>
                <w:sz w:val="18"/>
              </w:rPr>
            </w:pPr>
            <w:r w:rsidRPr="00777AF8">
              <w:rPr>
                <w:rFonts w:ascii="Arial" w:hAnsi="Arial"/>
                <w:sz w:val="18"/>
              </w:rPr>
              <w:t>108 MHz ≤ f ≤ 150 MHz</w:t>
            </w:r>
          </w:p>
          <w:p w:rsidR="00BA25D1" w:rsidRPr="00777AF8" w:rsidRDefault="00BA25D1" w:rsidP="00D40FF2">
            <w:pPr>
              <w:keepNext/>
              <w:keepLines/>
              <w:spacing w:after="0"/>
              <w:jc w:val="center"/>
              <w:rPr>
                <w:rFonts w:ascii="Arial" w:hAnsi="Arial"/>
                <w:sz w:val="18"/>
              </w:rPr>
            </w:pPr>
            <w:r w:rsidRPr="00777AF8">
              <w:rPr>
                <w:rFonts w:ascii="Arial" w:hAnsi="Arial"/>
                <w:sz w:val="18"/>
              </w:rPr>
              <w:t>549 MHz ≤ f ≤ 608 MHz</w:t>
            </w:r>
          </w:p>
          <w:p w:rsidR="00BA25D1" w:rsidRPr="00777AF8" w:rsidRDefault="00BA25D1" w:rsidP="00D40FF2">
            <w:pPr>
              <w:keepNext/>
              <w:keepLines/>
              <w:spacing w:after="0"/>
              <w:jc w:val="center"/>
              <w:rPr>
                <w:rFonts w:ascii="Arial" w:hAnsi="Arial"/>
                <w:sz w:val="18"/>
              </w:rPr>
            </w:pPr>
            <w:r w:rsidRPr="00777AF8">
              <w:rPr>
                <w:rFonts w:ascii="Arial" w:hAnsi="Arial"/>
                <w:sz w:val="18"/>
              </w:rPr>
              <w:t>932 MHz ≤ f ≤ 999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keepNext/>
              <w:keepLines/>
              <w:spacing w:after="0"/>
              <w:jc w:val="center"/>
              <w:rPr>
                <w:rFonts w:ascii="Arial" w:hAnsi="Arial"/>
                <w:sz w:val="18"/>
              </w:rPr>
            </w:pPr>
            <w:r w:rsidRPr="00777AF8">
              <w:rPr>
                <w:rFonts w:ascii="Arial" w:hAnsi="Arial"/>
                <w:sz w:val="18"/>
              </w:rPr>
              <w:t>-36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keepNext/>
              <w:keepLines/>
              <w:spacing w:after="0"/>
              <w:jc w:val="center"/>
              <w:rPr>
                <w:rFonts w:ascii="Arial" w:hAnsi="Arial"/>
                <w:sz w:val="18"/>
              </w:rPr>
            </w:pPr>
            <w:r w:rsidRPr="00777AF8">
              <w:rPr>
                <w:rFonts w:ascii="Arial" w:hAnsi="Arial"/>
                <w:sz w:val="18"/>
              </w:rPr>
              <w:t>100 kHz</w:t>
            </w:r>
          </w:p>
        </w:tc>
        <w:tc>
          <w:tcPr>
            <w:tcW w:w="10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keepNext/>
              <w:keepLines/>
              <w:spacing w:after="0"/>
              <w:jc w:val="center"/>
              <w:rPr>
                <w:rFonts w:ascii="Arial" w:hAnsi="Arial"/>
                <w:sz w:val="18"/>
              </w:rPr>
            </w:pPr>
          </w:p>
        </w:tc>
      </w:tr>
      <w:tr w:rsidR="00BA25D1" w:rsidRPr="00777AF8"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777AF8" w:rsidRDefault="00BA25D1" w:rsidP="00D40FF2">
            <w:pPr>
              <w:keepNext/>
              <w:keepLines/>
              <w:spacing w:after="0"/>
              <w:jc w:val="center"/>
              <w:rPr>
                <w:rFonts w:ascii="Arial" w:hAnsi="Arial"/>
                <w:sz w:val="18"/>
              </w:rPr>
            </w:pPr>
            <w:r w:rsidRPr="00777AF8">
              <w:rPr>
                <w:rFonts w:ascii="Arial" w:hAnsi="Arial"/>
                <w:sz w:val="18"/>
              </w:rPr>
              <w:t>1523 MHz ≤ f ≤ 1565 MHz</w:t>
            </w:r>
          </w:p>
          <w:p w:rsidR="00BA25D1" w:rsidRPr="00777AF8" w:rsidRDefault="00BA25D1" w:rsidP="00D40FF2">
            <w:pPr>
              <w:keepNext/>
              <w:keepLines/>
              <w:spacing w:after="0"/>
              <w:jc w:val="center"/>
              <w:rPr>
                <w:rFonts w:ascii="Arial" w:hAnsi="Arial"/>
                <w:sz w:val="18"/>
              </w:rPr>
            </w:pPr>
            <w:r w:rsidRPr="00777AF8">
              <w:rPr>
                <w:rFonts w:ascii="Arial" w:hAnsi="Arial"/>
                <w:sz w:val="18"/>
              </w:rPr>
              <w:t>2222 MHz ≤ f ≤ 2281 MHz</w:t>
            </w:r>
          </w:p>
          <w:p w:rsidR="00BA25D1" w:rsidRPr="00777AF8" w:rsidRDefault="00BA25D1" w:rsidP="00D40FF2">
            <w:pPr>
              <w:keepNext/>
              <w:keepLines/>
              <w:spacing w:after="0"/>
              <w:jc w:val="center"/>
              <w:rPr>
                <w:rFonts w:ascii="Arial" w:hAnsi="Arial"/>
                <w:sz w:val="18"/>
              </w:rPr>
            </w:pPr>
            <w:r w:rsidRPr="00777AF8">
              <w:rPr>
                <w:rFonts w:ascii="Arial" w:hAnsi="Arial"/>
                <w:sz w:val="18"/>
              </w:rPr>
              <w:t>2347 MHz ≤ f ≤ 2414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keepNext/>
              <w:keepLines/>
              <w:spacing w:after="0"/>
              <w:jc w:val="center"/>
              <w:rPr>
                <w:rFonts w:ascii="Arial" w:hAnsi="Arial"/>
                <w:sz w:val="18"/>
              </w:rPr>
            </w:pPr>
            <w:r w:rsidRPr="00777AF8">
              <w:rPr>
                <w:rFonts w:ascii="Arial" w:hAnsi="Arial"/>
                <w:sz w:val="18"/>
              </w:rPr>
              <w:t>-30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keepNext/>
              <w:keepLines/>
              <w:spacing w:after="0"/>
              <w:jc w:val="center"/>
              <w:rPr>
                <w:rFonts w:ascii="Arial" w:hAnsi="Arial"/>
                <w:sz w:val="18"/>
              </w:rPr>
            </w:pPr>
            <w:r w:rsidRPr="00777AF8">
              <w:rPr>
                <w:rFonts w:ascii="Arial" w:hAnsi="Arial"/>
                <w:sz w:val="18"/>
              </w:rPr>
              <w:t>1 MHz</w:t>
            </w:r>
          </w:p>
        </w:tc>
        <w:tc>
          <w:tcPr>
            <w:tcW w:w="10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keepNext/>
              <w:keepLines/>
              <w:spacing w:after="0"/>
              <w:jc w:val="center"/>
              <w:rPr>
                <w:rFonts w:ascii="Arial" w:hAnsi="Arial"/>
                <w:sz w:val="18"/>
              </w:rPr>
            </w:pPr>
          </w:p>
        </w:tc>
      </w:tr>
      <w:tr w:rsidR="00BA25D1" w:rsidRPr="00777AF8" w:rsidTr="00D40FF2">
        <w:trPr>
          <w:trHeight w:val="43"/>
          <w:jc w:val="center"/>
        </w:trPr>
        <w:tc>
          <w:tcPr>
            <w:tcW w:w="6740" w:type="dxa"/>
            <w:gridSpan w:val="4"/>
            <w:tcBorders>
              <w:top w:val="nil"/>
              <w:left w:val="single" w:sz="8" w:space="0" w:color="auto"/>
              <w:bottom w:val="single" w:sz="8" w:space="0" w:color="auto"/>
              <w:right w:val="single" w:sz="8" w:space="0" w:color="auto"/>
            </w:tcBorders>
            <w:shd w:val="clear" w:color="auto" w:fill="auto"/>
            <w:vAlign w:val="center"/>
          </w:tcPr>
          <w:p w:rsidR="00BA25D1" w:rsidRPr="00777AF8" w:rsidRDefault="00BA25D1" w:rsidP="00D40FF2">
            <w:pPr>
              <w:keepNext/>
              <w:keepLines/>
              <w:spacing w:after="0"/>
              <w:jc w:val="center"/>
              <w:rPr>
                <w:rFonts w:ascii="Arial" w:hAnsi="Arial"/>
                <w:sz w:val="18"/>
              </w:rPr>
            </w:pPr>
            <w:r w:rsidRPr="00777AF8">
              <w:rPr>
                <w:rFonts w:ascii="Arial" w:hAnsi="Arial"/>
                <w:b/>
                <w:sz w:val="18"/>
              </w:rPr>
              <w:t>Test requirements for CA_5A-17A Configuration</w:t>
            </w:r>
          </w:p>
        </w:tc>
      </w:tr>
      <w:tr w:rsidR="00BA25D1" w:rsidRPr="00777AF8"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tcPr>
          <w:p w:rsidR="00BA25D1" w:rsidRPr="00777AF8" w:rsidRDefault="00BA25D1" w:rsidP="00D40FF2">
            <w:pPr>
              <w:keepNext/>
              <w:keepLines/>
              <w:spacing w:after="0"/>
              <w:jc w:val="center"/>
              <w:rPr>
                <w:rFonts w:ascii="Arial" w:hAnsi="Arial" w:cs="Arial"/>
                <w:sz w:val="18"/>
                <w:szCs w:val="18"/>
              </w:rPr>
            </w:pPr>
            <w:r w:rsidRPr="00777AF8">
              <w:rPr>
                <w:rFonts w:ascii="Arial" w:hAnsi="Arial" w:cs="Arial"/>
                <w:sz w:val="18"/>
                <w:szCs w:val="18"/>
              </w:rPr>
              <w:lastRenderedPageBreak/>
              <w:t>108 MHz</w:t>
            </w:r>
            <w:r w:rsidRPr="00777AF8">
              <w:rPr>
                <w:rFonts w:ascii="Symbol" w:hAnsi="Symbol"/>
              </w:rPr>
              <w:t></w:t>
            </w:r>
            <w:r w:rsidRPr="00777AF8">
              <w:rPr>
                <w:rFonts w:ascii="Symbol" w:hAnsi="Symbol"/>
              </w:rPr>
              <w:t></w:t>
            </w:r>
            <w:r w:rsidRPr="00777AF8">
              <w:rPr>
                <w:rFonts w:ascii="Symbol" w:hAnsi="Symbol"/>
              </w:rPr>
              <w:t></w:t>
            </w:r>
            <w:r w:rsidRPr="00777AF8">
              <w:rPr>
                <w:rFonts w:ascii="Arial" w:hAnsi="Arial" w:cs="Arial"/>
                <w:sz w:val="18"/>
                <w:szCs w:val="18"/>
              </w:rPr>
              <w:t>f</w:t>
            </w:r>
            <w:r w:rsidRPr="00777AF8">
              <w:t xml:space="preserve"> </w:t>
            </w:r>
            <w:r w:rsidRPr="00777AF8">
              <w:rPr>
                <w:rFonts w:ascii="Symbol" w:hAnsi="Symbol"/>
              </w:rPr>
              <w:t></w:t>
            </w:r>
            <w:r w:rsidRPr="00777AF8">
              <w:t xml:space="preserve"> </w:t>
            </w:r>
            <w:r w:rsidRPr="00777AF8">
              <w:rPr>
                <w:rFonts w:ascii="Arial" w:hAnsi="Arial" w:cs="Arial"/>
                <w:sz w:val="18"/>
                <w:szCs w:val="18"/>
              </w:rPr>
              <w:t>145 MHz</w:t>
            </w:r>
          </w:p>
          <w:p w:rsidR="00BA25D1" w:rsidRPr="00777AF8" w:rsidRDefault="00BA25D1" w:rsidP="00D40FF2">
            <w:pPr>
              <w:keepNext/>
              <w:keepLines/>
              <w:spacing w:after="0"/>
              <w:jc w:val="center"/>
              <w:rPr>
                <w:rFonts w:ascii="Arial" w:hAnsi="Arial" w:cs="Arial"/>
                <w:sz w:val="18"/>
                <w:szCs w:val="18"/>
              </w:rPr>
            </w:pPr>
            <w:r w:rsidRPr="00777AF8">
              <w:rPr>
                <w:rFonts w:ascii="Arial" w:hAnsi="Arial" w:cs="Arial"/>
                <w:sz w:val="18"/>
                <w:szCs w:val="18"/>
              </w:rPr>
              <w:t>559 MHz</w:t>
            </w:r>
            <w:r w:rsidRPr="00777AF8">
              <w:t xml:space="preserve"> </w:t>
            </w:r>
            <w:r w:rsidRPr="00777AF8">
              <w:rPr>
                <w:rFonts w:ascii="Symbol" w:hAnsi="Symbol"/>
              </w:rPr>
              <w:t></w:t>
            </w:r>
            <w:r w:rsidRPr="00777AF8">
              <w:t xml:space="preserve"> </w:t>
            </w:r>
            <w:r w:rsidRPr="00777AF8">
              <w:rPr>
                <w:rFonts w:ascii="Arial" w:hAnsi="Arial" w:cs="Arial"/>
                <w:sz w:val="18"/>
                <w:szCs w:val="18"/>
              </w:rPr>
              <w:t xml:space="preserve">f </w:t>
            </w:r>
            <w:r w:rsidRPr="00777AF8">
              <w:rPr>
                <w:rFonts w:ascii="Symbol" w:hAnsi="Symbol"/>
              </w:rPr>
              <w:t></w:t>
            </w:r>
            <w:r w:rsidRPr="00777AF8">
              <w:t xml:space="preserve"> </w:t>
            </w:r>
            <w:r w:rsidRPr="00777AF8">
              <w:rPr>
                <w:rFonts w:ascii="Arial" w:hAnsi="Arial" w:cs="Arial"/>
                <w:sz w:val="18"/>
                <w:szCs w:val="18"/>
              </w:rPr>
              <w:t>608 MHz</w:t>
            </w:r>
          </w:p>
          <w:p w:rsidR="00BA25D1" w:rsidRPr="00777AF8" w:rsidRDefault="00BA25D1" w:rsidP="00D40FF2">
            <w:pPr>
              <w:keepNext/>
              <w:keepLines/>
              <w:spacing w:after="0"/>
              <w:jc w:val="center"/>
              <w:rPr>
                <w:rFonts w:ascii="Arial" w:hAnsi="Arial"/>
                <w:sz w:val="18"/>
              </w:rPr>
            </w:pPr>
            <w:r w:rsidRPr="00777AF8">
              <w:rPr>
                <w:rFonts w:ascii="Arial" w:hAnsi="Arial" w:cs="Arial"/>
                <w:sz w:val="18"/>
                <w:szCs w:val="18"/>
              </w:rPr>
              <w:t>932 MHz</w:t>
            </w:r>
            <w:r w:rsidRPr="00777AF8">
              <w:rPr>
                <w:rFonts w:ascii="Symbol" w:hAnsi="Symbol"/>
              </w:rPr>
              <w:t></w:t>
            </w:r>
            <w:r w:rsidRPr="00777AF8">
              <w:rPr>
                <w:rFonts w:ascii="Symbol" w:hAnsi="Symbol"/>
              </w:rPr>
              <w:t></w:t>
            </w:r>
            <w:r w:rsidRPr="00777AF8">
              <w:t xml:space="preserve"> </w:t>
            </w:r>
            <w:r w:rsidRPr="00777AF8">
              <w:rPr>
                <w:rFonts w:ascii="Arial" w:hAnsi="Arial" w:cs="Arial"/>
                <w:sz w:val="18"/>
                <w:szCs w:val="18"/>
              </w:rPr>
              <w:t xml:space="preserve">f </w:t>
            </w:r>
            <w:r w:rsidRPr="00777AF8">
              <w:rPr>
                <w:rFonts w:ascii="Symbol" w:hAnsi="Symbol"/>
              </w:rPr>
              <w:t></w:t>
            </w:r>
            <w:r w:rsidRPr="00777AF8">
              <w:t xml:space="preserve"> </w:t>
            </w:r>
            <w:r w:rsidRPr="00777AF8">
              <w:rPr>
                <w:rFonts w:ascii="Arial" w:hAnsi="Arial" w:cs="Arial"/>
                <w:sz w:val="18"/>
                <w:szCs w:val="18"/>
              </w:rPr>
              <w:t>99e4 MHz</w:t>
            </w:r>
          </w:p>
        </w:tc>
        <w:tc>
          <w:tcPr>
            <w:tcW w:w="1180" w:type="dxa"/>
            <w:tcBorders>
              <w:top w:val="nil"/>
              <w:left w:val="nil"/>
              <w:bottom w:val="single" w:sz="8" w:space="0" w:color="auto"/>
              <w:right w:val="single" w:sz="8" w:space="0" w:color="auto"/>
            </w:tcBorders>
            <w:shd w:val="clear" w:color="auto" w:fill="auto"/>
            <w:vAlign w:val="center"/>
          </w:tcPr>
          <w:p w:rsidR="00BA25D1" w:rsidRPr="00777AF8" w:rsidRDefault="00BA25D1" w:rsidP="00D40FF2">
            <w:pPr>
              <w:keepNext/>
              <w:keepLines/>
              <w:spacing w:after="0"/>
              <w:jc w:val="center"/>
              <w:rPr>
                <w:rFonts w:ascii="Arial" w:hAnsi="Arial"/>
                <w:sz w:val="18"/>
              </w:rPr>
            </w:pPr>
            <w:r w:rsidRPr="00777AF8">
              <w:rPr>
                <w:rFonts w:ascii="Arial" w:hAnsi="Arial"/>
                <w:sz w:val="18"/>
              </w:rPr>
              <w:t>-36 dBm</w:t>
            </w:r>
          </w:p>
        </w:tc>
        <w:tc>
          <w:tcPr>
            <w:tcW w:w="1800" w:type="dxa"/>
            <w:tcBorders>
              <w:top w:val="nil"/>
              <w:left w:val="nil"/>
              <w:bottom w:val="single" w:sz="8" w:space="0" w:color="auto"/>
              <w:right w:val="single" w:sz="8" w:space="0" w:color="auto"/>
            </w:tcBorders>
            <w:shd w:val="clear" w:color="auto" w:fill="auto"/>
            <w:vAlign w:val="center"/>
          </w:tcPr>
          <w:p w:rsidR="00BA25D1" w:rsidRPr="00777AF8" w:rsidRDefault="00BA25D1" w:rsidP="00D40FF2">
            <w:pPr>
              <w:keepNext/>
              <w:keepLines/>
              <w:spacing w:after="0"/>
              <w:jc w:val="center"/>
              <w:rPr>
                <w:rFonts w:ascii="Arial" w:hAnsi="Arial"/>
                <w:sz w:val="18"/>
              </w:rPr>
            </w:pPr>
            <w:r w:rsidRPr="00777AF8">
              <w:rPr>
                <w:rFonts w:ascii="Arial" w:hAnsi="Arial"/>
                <w:sz w:val="18"/>
              </w:rPr>
              <w:t>100 kHz</w:t>
            </w:r>
          </w:p>
        </w:tc>
        <w:tc>
          <w:tcPr>
            <w:tcW w:w="1080" w:type="dxa"/>
            <w:tcBorders>
              <w:top w:val="nil"/>
              <w:left w:val="nil"/>
              <w:bottom w:val="single" w:sz="8" w:space="0" w:color="auto"/>
              <w:right w:val="single" w:sz="8" w:space="0" w:color="auto"/>
            </w:tcBorders>
            <w:shd w:val="clear" w:color="auto" w:fill="auto"/>
            <w:vAlign w:val="center"/>
          </w:tcPr>
          <w:p w:rsidR="00BA25D1" w:rsidRPr="00777AF8" w:rsidRDefault="00BA25D1" w:rsidP="00D40FF2">
            <w:pPr>
              <w:keepNext/>
              <w:keepLines/>
              <w:spacing w:after="0"/>
              <w:jc w:val="center"/>
              <w:rPr>
                <w:rFonts w:ascii="Arial" w:hAnsi="Arial"/>
                <w:sz w:val="18"/>
              </w:rPr>
            </w:pPr>
          </w:p>
        </w:tc>
      </w:tr>
      <w:tr w:rsidR="00BA25D1" w:rsidRPr="00777AF8"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tcPr>
          <w:p w:rsidR="00BA25D1" w:rsidRPr="00777AF8" w:rsidRDefault="00BA25D1" w:rsidP="00D40FF2">
            <w:pPr>
              <w:keepNext/>
              <w:keepLines/>
              <w:spacing w:after="0"/>
              <w:jc w:val="center"/>
              <w:rPr>
                <w:rFonts w:ascii="Arial" w:hAnsi="Arial" w:cs="Arial"/>
                <w:sz w:val="18"/>
                <w:szCs w:val="18"/>
              </w:rPr>
            </w:pPr>
            <w:r w:rsidRPr="00777AF8">
              <w:rPr>
                <w:rFonts w:ascii="Arial" w:hAnsi="Arial" w:cs="Arial"/>
                <w:sz w:val="18"/>
                <w:szCs w:val="18"/>
              </w:rPr>
              <w:t>1528 MHz</w:t>
            </w:r>
            <w:r w:rsidRPr="00777AF8">
              <w:rPr>
                <w:rFonts w:ascii="Symbol" w:hAnsi="Symbol"/>
              </w:rPr>
              <w:t></w:t>
            </w:r>
            <w:r w:rsidRPr="00777AF8">
              <w:rPr>
                <w:rFonts w:ascii="Symbol" w:hAnsi="Symbol"/>
              </w:rPr>
              <w:t></w:t>
            </w:r>
            <w:r w:rsidRPr="00777AF8">
              <w:rPr>
                <w:rFonts w:ascii="Symbol" w:hAnsi="Symbol"/>
              </w:rPr>
              <w:t></w:t>
            </w:r>
            <w:r w:rsidRPr="00777AF8">
              <w:rPr>
                <w:rFonts w:ascii="Arial" w:hAnsi="Arial" w:cs="Arial"/>
                <w:sz w:val="18"/>
                <w:szCs w:val="18"/>
              </w:rPr>
              <w:t>f</w:t>
            </w:r>
            <w:r w:rsidRPr="00777AF8">
              <w:t xml:space="preserve"> </w:t>
            </w:r>
            <w:r w:rsidRPr="00777AF8">
              <w:rPr>
                <w:rFonts w:ascii="Symbol" w:hAnsi="Symbol"/>
              </w:rPr>
              <w:t></w:t>
            </w:r>
            <w:r w:rsidRPr="00777AF8">
              <w:t xml:space="preserve"> </w:t>
            </w:r>
            <w:r w:rsidRPr="00777AF8">
              <w:rPr>
                <w:rFonts w:ascii="Arial" w:hAnsi="Arial" w:cs="Arial"/>
                <w:sz w:val="18"/>
                <w:szCs w:val="18"/>
              </w:rPr>
              <w:t>1565 MHz</w:t>
            </w:r>
          </w:p>
          <w:p w:rsidR="00BA25D1" w:rsidRPr="00777AF8" w:rsidRDefault="00BA25D1" w:rsidP="00D40FF2">
            <w:pPr>
              <w:keepNext/>
              <w:keepLines/>
              <w:spacing w:after="0"/>
              <w:jc w:val="center"/>
              <w:rPr>
                <w:rFonts w:ascii="Arial" w:hAnsi="Arial" w:cs="Arial"/>
                <w:sz w:val="18"/>
                <w:szCs w:val="18"/>
              </w:rPr>
            </w:pPr>
            <w:r w:rsidRPr="00777AF8">
              <w:rPr>
                <w:rFonts w:ascii="Arial" w:hAnsi="Arial" w:cs="Arial"/>
                <w:sz w:val="18"/>
                <w:szCs w:val="18"/>
              </w:rPr>
              <w:t>2232 MHz</w:t>
            </w:r>
            <w:r w:rsidRPr="00777AF8">
              <w:t xml:space="preserve"> </w:t>
            </w:r>
            <w:r w:rsidRPr="00777AF8">
              <w:rPr>
                <w:rFonts w:ascii="Symbol" w:hAnsi="Symbol"/>
              </w:rPr>
              <w:t></w:t>
            </w:r>
            <w:r w:rsidRPr="00777AF8">
              <w:t xml:space="preserve"> </w:t>
            </w:r>
            <w:r w:rsidRPr="00777AF8">
              <w:rPr>
                <w:rFonts w:ascii="Arial" w:hAnsi="Arial" w:cs="Arial"/>
                <w:sz w:val="18"/>
                <w:szCs w:val="18"/>
              </w:rPr>
              <w:t xml:space="preserve">f </w:t>
            </w:r>
            <w:r w:rsidRPr="00777AF8">
              <w:rPr>
                <w:rFonts w:ascii="Symbol" w:hAnsi="Symbol"/>
              </w:rPr>
              <w:t></w:t>
            </w:r>
            <w:r w:rsidRPr="00777AF8">
              <w:t xml:space="preserve"> </w:t>
            </w:r>
            <w:r w:rsidRPr="00777AF8">
              <w:rPr>
                <w:rFonts w:ascii="Arial" w:hAnsi="Arial" w:cs="Arial"/>
                <w:sz w:val="18"/>
                <w:szCs w:val="18"/>
              </w:rPr>
              <w:t>2281 MHz</w:t>
            </w:r>
          </w:p>
          <w:p w:rsidR="00BA25D1" w:rsidRPr="00777AF8" w:rsidRDefault="00BA25D1" w:rsidP="00D40FF2">
            <w:pPr>
              <w:keepNext/>
              <w:keepLines/>
              <w:spacing w:after="0"/>
              <w:jc w:val="center"/>
              <w:rPr>
                <w:rFonts w:ascii="Arial" w:hAnsi="Arial" w:cs="Arial"/>
                <w:sz w:val="18"/>
                <w:szCs w:val="18"/>
              </w:rPr>
            </w:pPr>
            <w:r w:rsidRPr="00777AF8">
              <w:rPr>
                <w:rFonts w:ascii="Arial" w:hAnsi="Arial" w:cs="Arial"/>
                <w:sz w:val="18"/>
                <w:szCs w:val="18"/>
              </w:rPr>
              <w:t>2352 MHz</w:t>
            </w:r>
            <w:r w:rsidRPr="00777AF8">
              <w:rPr>
                <w:rFonts w:ascii="Symbol" w:hAnsi="Symbol"/>
              </w:rPr>
              <w:t></w:t>
            </w:r>
            <w:r w:rsidRPr="00777AF8">
              <w:rPr>
                <w:rFonts w:ascii="Symbol" w:hAnsi="Symbol"/>
              </w:rPr>
              <w:t></w:t>
            </w:r>
            <w:r w:rsidRPr="00777AF8">
              <w:t xml:space="preserve"> </w:t>
            </w:r>
            <w:r w:rsidRPr="00777AF8">
              <w:rPr>
                <w:rFonts w:ascii="Arial" w:hAnsi="Arial" w:cs="Arial"/>
                <w:sz w:val="18"/>
                <w:szCs w:val="18"/>
              </w:rPr>
              <w:t xml:space="preserve">f </w:t>
            </w:r>
            <w:r w:rsidRPr="00777AF8">
              <w:rPr>
                <w:rFonts w:ascii="Symbol" w:hAnsi="Symbol"/>
              </w:rPr>
              <w:t></w:t>
            </w:r>
            <w:r w:rsidRPr="00777AF8">
              <w:t xml:space="preserve"> </w:t>
            </w:r>
            <w:r w:rsidRPr="00777AF8">
              <w:rPr>
                <w:rFonts w:ascii="Arial" w:hAnsi="Arial" w:cs="Arial"/>
                <w:sz w:val="18"/>
                <w:szCs w:val="18"/>
              </w:rPr>
              <w:t>2414 MHz</w:t>
            </w:r>
          </w:p>
        </w:tc>
        <w:tc>
          <w:tcPr>
            <w:tcW w:w="1180" w:type="dxa"/>
            <w:tcBorders>
              <w:top w:val="nil"/>
              <w:left w:val="nil"/>
              <w:bottom w:val="single" w:sz="8" w:space="0" w:color="auto"/>
              <w:right w:val="single" w:sz="8" w:space="0" w:color="auto"/>
            </w:tcBorders>
            <w:shd w:val="clear" w:color="auto" w:fill="auto"/>
            <w:vAlign w:val="center"/>
          </w:tcPr>
          <w:p w:rsidR="00BA25D1" w:rsidRPr="00777AF8" w:rsidRDefault="00BA25D1" w:rsidP="00D40FF2">
            <w:pPr>
              <w:keepNext/>
              <w:keepLines/>
              <w:spacing w:after="0"/>
              <w:jc w:val="center"/>
              <w:rPr>
                <w:rFonts w:ascii="Arial" w:hAnsi="Arial"/>
                <w:sz w:val="18"/>
              </w:rPr>
            </w:pPr>
            <w:r w:rsidRPr="00777AF8">
              <w:rPr>
                <w:rFonts w:ascii="Arial" w:hAnsi="Arial"/>
                <w:sz w:val="18"/>
              </w:rPr>
              <w:t>-30 dBm</w:t>
            </w:r>
          </w:p>
        </w:tc>
        <w:tc>
          <w:tcPr>
            <w:tcW w:w="1800" w:type="dxa"/>
            <w:tcBorders>
              <w:top w:val="nil"/>
              <w:left w:val="nil"/>
              <w:bottom w:val="single" w:sz="8" w:space="0" w:color="auto"/>
              <w:right w:val="single" w:sz="8" w:space="0" w:color="auto"/>
            </w:tcBorders>
            <w:shd w:val="clear" w:color="auto" w:fill="auto"/>
            <w:vAlign w:val="center"/>
          </w:tcPr>
          <w:p w:rsidR="00BA25D1" w:rsidRPr="00777AF8" w:rsidRDefault="00BA25D1" w:rsidP="00D40FF2">
            <w:pPr>
              <w:keepNext/>
              <w:keepLines/>
              <w:spacing w:after="0"/>
              <w:jc w:val="center"/>
              <w:rPr>
                <w:rFonts w:ascii="Arial" w:hAnsi="Arial"/>
                <w:sz w:val="18"/>
              </w:rPr>
            </w:pPr>
            <w:r w:rsidRPr="00777AF8">
              <w:rPr>
                <w:rFonts w:ascii="Arial" w:hAnsi="Arial"/>
                <w:sz w:val="18"/>
              </w:rPr>
              <w:t>1 MHz</w:t>
            </w:r>
          </w:p>
        </w:tc>
        <w:tc>
          <w:tcPr>
            <w:tcW w:w="1080" w:type="dxa"/>
            <w:tcBorders>
              <w:top w:val="nil"/>
              <w:left w:val="nil"/>
              <w:bottom w:val="single" w:sz="8" w:space="0" w:color="auto"/>
              <w:right w:val="single" w:sz="8" w:space="0" w:color="auto"/>
            </w:tcBorders>
            <w:shd w:val="clear" w:color="auto" w:fill="auto"/>
            <w:vAlign w:val="center"/>
          </w:tcPr>
          <w:p w:rsidR="00BA25D1" w:rsidRPr="00777AF8" w:rsidRDefault="00BA25D1" w:rsidP="00D40FF2">
            <w:pPr>
              <w:keepNext/>
              <w:keepLines/>
              <w:spacing w:after="0"/>
              <w:jc w:val="center"/>
              <w:rPr>
                <w:rFonts w:ascii="Arial" w:hAnsi="Arial"/>
                <w:sz w:val="18"/>
              </w:rPr>
            </w:pPr>
          </w:p>
        </w:tc>
      </w:tr>
      <w:tr w:rsidR="00BA25D1" w:rsidRPr="00777AF8" w:rsidTr="00D40FF2">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BA25D1" w:rsidRPr="00777AF8" w:rsidRDefault="00BA25D1" w:rsidP="00D40FF2">
            <w:pPr>
              <w:pStyle w:val="TAH"/>
            </w:pPr>
            <w:r w:rsidRPr="00777AF8">
              <w:t>Test requirements for CA_5A-30A Configuration</w:t>
            </w:r>
          </w:p>
        </w:tc>
      </w:tr>
      <w:tr w:rsidR="00BA25D1" w:rsidRPr="00777AF8"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 xml:space="preserve">607 MHz </w:t>
            </w:r>
            <w:r w:rsidRPr="00777AF8">
              <w:rPr>
                <w:rFonts w:ascii="Symbol" w:hAnsi="Symbol"/>
              </w:rPr>
              <w:t></w:t>
            </w:r>
            <w:r w:rsidRPr="00777AF8">
              <w:t xml:space="preserve"> f </w:t>
            </w:r>
            <w:r w:rsidRPr="00777AF8">
              <w:rPr>
                <w:rFonts w:ascii="Symbol" w:hAnsi="Symbol"/>
              </w:rPr>
              <w:t></w:t>
            </w:r>
            <w:r w:rsidRPr="00777AF8">
              <w:t xml:space="preserve"> 667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-36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100 kHz</w:t>
            </w:r>
          </w:p>
        </w:tc>
        <w:tc>
          <w:tcPr>
            <w:tcW w:w="10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p>
        </w:tc>
      </w:tr>
      <w:tr w:rsidR="00BA25D1" w:rsidRPr="00777AF8"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1456 MHz</w:t>
            </w:r>
            <w:r w:rsidRPr="00777AF8">
              <w:rPr>
                <w:rFonts w:ascii="Symbol" w:hAnsi="Symbol"/>
              </w:rPr>
              <w:t></w:t>
            </w:r>
            <w:r w:rsidRPr="00777AF8">
              <w:rPr>
                <w:rFonts w:ascii="Symbol" w:hAnsi="Symbol"/>
              </w:rPr>
              <w:t></w:t>
            </w:r>
            <w:r w:rsidRPr="00777AF8">
              <w:t xml:space="preserve"> f </w:t>
            </w:r>
            <w:r w:rsidRPr="00777AF8">
              <w:rPr>
                <w:rFonts w:ascii="Symbol" w:hAnsi="Symbol"/>
              </w:rPr>
              <w:t></w:t>
            </w:r>
            <w:r w:rsidRPr="00777AF8">
              <w:t xml:space="preserve"> 1491 MHz</w:t>
            </w:r>
            <w:r w:rsidRPr="00777AF8">
              <w:br/>
              <w:t xml:space="preserve">3129 MHz </w:t>
            </w:r>
            <w:r w:rsidRPr="00777AF8">
              <w:rPr>
                <w:rFonts w:ascii="Symbol" w:hAnsi="Symbol"/>
              </w:rPr>
              <w:t></w:t>
            </w:r>
            <w:r w:rsidRPr="00777AF8">
              <w:t xml:space="preserve"> f </w:t>
            </w:r>
            <w:r w:rsidRPr="00777AF8">
              <w:rPr>
                <w:rFonts w:ascii="Symbol" w:hAnsi="Symbol"/>
              </w:rPr>
              <w:t></w:t>
            </w:r>
            <w:r w:rsidRPr="00777AF8">
              <w:t xml:space="preserve"> 3164 MHz</w:t>
            </w:r>
            <w:r w:rsidRPr="00777AF8">
              <w:br/>
              <w:t xml:space="preserve">3761 MHz </w:t>
            </w:r>
            <w:r w:rsidRPr="00777AF8">
              <w:rPr>
                <w:rFonts w:ascii="Symbol" w:hAnsi="Symbol"/>
              </w:rPr>
              <w:t></w:t>
            </w:r>
            <w:r w:rsidRPr="00777AF8">
              <w:t xml:space="preserve"> f </w:t>
            </w:r>
            <w:r w:rsidRPr="00777AF8">
              <w:rPr>
                <w:rFonts w:ascii="Symbol" w:hAnsi="Symbol"/>
              </w:rPr>
              <w:t></w:t>
            </w:r>
            <w:r w:rsidRPr="00777AF8">
              <w:t xml:space="preserve"> 3806 MHz</w:t>
            </w:r>
            <w:r w:rsidRPr="00777AF8">
              <w:br/>
              <w:t xml:space="preserve">3953 MHz </w:t>
            </w:r>
            <w:r w:rsidRPr="00777AF8">
              <w:rPr>
                <w:rFonts w:ascii="Symbol" w:hAnsi="Symbol"/>
              </w:rPr>
              <w:t></w:t>
            </w:r>
            <w:r w:rsidRPr="00777AF8">
              <w:t xml:space="preserve"> f </w:t>
            </w:r>
            <w:r w:rsidRPr="00777AF8">
              <w:rPr>
                <w:rFonts w:ascii="Symbol" w:hAnsi="Symbol"/>
              </w:rPr>
              <w:t></w:t>
            </w:r>
            <w:r w:rsidRPr="00777AF8">
              <w:t xml:space="preserve"> 4013 MHz</w:t>
            </w:r>
            <w:r w:rsidRPr="00777AF8">
              <w:br/>
              <w:t xml:space="preserve">5434 MHz </w:t>
            </w:r>
            <w:r w:rsidRPr="00777AF8">
              <w:rPr>
                <w:rFonts w:ascii="Symbol" w:hAnsi="Symbol"/>
              </w:rPr>
              <w:t></w:t>
            </w:r>
            <w:r w:rsidRPr="00777AF8">
              <w:t xml:space="preserve"> f </w:t>
            </w:r>
            <w:r w:rsidRPr="00777AF8">
              <w:rPr>
                <w:rFonts w:ascii="Symbol" w:hAnsi="Symbol"/>
              </w:rPr>
              <w:t></w:t>
            </w:r>
            <w:r w:rsidRPr="00777AF8">
              <w:rPr>
                <w:rFonts w:ascii="Symbol" w:hAnsi="Symbol"/>
              </w:rPr>
              <w:t></w:t>
            </w:r>
            <w:r w:rsidRPr="00777AF8">
              <w:t>5479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-30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1 MHz</w:t>
            </w:r>
          </w:p>
        </w:tc>
        <w:tc>
          <w:tcPr>
            <w:tcW w:w="10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p>
        </w:tc>
      </w:tr>
      <w:tr w:rsidR="00BA25D1" w:rsidRPr="00777AF8" w:rsidTr="00D40FF2">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BA25D1" w:rsidRPr="00777AF8" w:rsidRDefault="00BA25D1" w:rsidP="00D40FF2">
            <w:pPr>
              <w:pStyle w:val="TAH"/>
            </w:pPr>
            <w:r w:rsidRPr="00777AF8">
              <w:t>Test requirements for CA_5A-66A Configuration</w:t>
            </w:r>
          </w:p>
        </w:tc>
      </w:tr>
      <w:tr w:rsidR="00BA25D1" w:rsidRPr="00777AF8"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 xml:space="preserve">12 MHz </w:t>
            </w:r>
            <w:r w:rsidRPr="00777AF8">
              <w:rPr>
                <w:rFonts w:ascii="Symbol" w:hAnsi="Symbol"/>
              </w:rPr>
              <w:t></w:t>
            </w:r>
            <w:r w:rsidRPr="00777AF8">
              <w:t xml:space="preserve"> f &lt; 30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-36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10 kHz</w:t>
            </w:r>
          </w:p>
        </w:tc>
        <w:tc>
          <w:tcPr>
            <w:tcW w:w="10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p>
        </w:tc>
      </w:tr>
      <w:tr w:rsidR="00BA25D1" w:rsidRPr="00777AF8"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 xml:space="preserve">30 MHz </w:t>
            </w:r>
            <w:r w:rsidRPr="00777AF8">
              <w:rPr>
                <w:rFonts w:ascii="Symbol" w:hAnsi="Symbol"/>
              </w:rPr>
              <w:t></w:t>
            </w:r>
            <w:r w:rsidRPr="00777AF8">
              <w:t xml:space="preserve"> f </w:t>
            </w:r>
            <w:r w:rsidRPr="00777AF8">
              <w:rPr>
                <w:rFonts w:ascii="Symbol" w:hAnsi="Symbol"/>
              </w:rPr>
              <w:t></w:t>
            </w:r>
            <w:r w:rsidRPr="00777AF8">
              <w:t xml:space="preserve"> 132 MHz</w:t>
            </w:r>
            <w:r w:rsidRPr="00777AF8">
              <w:br/>
              <w:t xml:space="preserve">861 MHz </w:t>
            </w:r>
            <w:r w:rsidRPr="00777AF8">
              <w:rPr>
                <w:rFonts w:ascii="Symbol" w:hAnsi="Symbol"/>
              </w:rPr>
              <w:t></w:t>
            </w:r>
            <w:r w:rsidRPr="00777AF8">
              <w:t xml:space="preserve"> f </w:t>
            </w:r>
            <w:r w:rsidRPr="00777AF8">
              <w:rPr>
                <w:rFonts w:ascii="Symbol" w:hAnsi="Symbol"/>
              </w:rPr>
              <w:t></w:t>
            </w:r>
            <w:r w:rsidRPr="00777AF8">
              <w:t xml:space="preserve"> 956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-36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100 kHz</w:t>
            </w:r>
          </w:p>
        </w:tc>
        <w:tc>
          <w:tcPr>
            <w:tcW w:w="10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p>
        </w:tc>
      </w:tr>
      <w:tr w:rsidR="00BA25D1" w:rsidRPr="00777AF8"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2534 MHz</w:t>
            </w:r>
            <w:r w:rsidRPr="00777AF8">
              <w:rPr>
                <w:rFonts w:ascii="Symbol" w:hAnsi="Symbol"/>
              </w:rPr>
              <w:t></w:t>
            </w:r>
            <w:r w:rsidRPr="00777AF8">
              <w:rPr>
                <w:rFonts w:ascii="Symbol" w:hAnsi="Symbol"/>
              </w:rPr>
              <w:t></w:t>
            </w:r>
            <w:r w:rsidRPr="00777AF8">
              <w:t xml:space="preserve"> f </w:t>
            </w:r>
            <w:r w:rsidRPr="00777AF8">
              <w:rPr>
                <w:rFonts w:ascii="Symbol" w:hAnsi="Symbol"/>
              </w:rPr>
              <w:t></w:t>
            </w:r>
            <w:r w:rsidRPr="00777AF8">
              <w:t xml:space="preserve"> 2736 MHz</w:t>
            </w:r>
            <w:r w:rsidRPr="00777AF8">
              <w:br/>
              <w:t xml:space="preserve">3358 MHz </w:t>
            </w:r>
            <w:r w:rsidRPr="00777AF8">
              <w:rPr>
                <w:rFonts w:ascii="Symbol" w:hAnsi="Symbol"/>
              </w:rPr>
              <w:t></w:t>
            </w:r>
            <w:r w:rsidRPr="00777AF8">
              <w:t xml:space="preserve"> f </w:t>
            </w:r>
            <w:r w:rsidRPr="00777AF8">
              <w:rPr>
                <w:rFonts w:ascii="Symbol" w:hAnsi="Symbol"/>
              </w:rPr>
              <w:t></w:t>
            </w:r>
            <w:r w:rsidRPr="00777AF8">
              <w:t xml:space="preserve"> 3478 MHz</w:t>
            </w:r>
            <w:r w:rsidRPr="00777AF8">
              <w:br/>
              <w:t xml:space="preserve">4244 MHz </w:t>
            </w:r>
            <w:r w:rsidRPr="00777AF8">
              <w:rPr>
                <w:rFonts w:ascii="Symbol" w:hAnsi="Symbol"/>
              </w:rPr>
              <w:t></w:t>
            </w:r>
            <w:r w:rsidRPr="00777AF8">
              <w:t xml:space="preserve"> f </w:t>
            </w:r>
            <w:r w:rsidRPr="00777AF8">
              <w:rPr>
                <w:rFonts w:ascii="Symbol" w:hAnsi="Symbol"/>
              </w:rPr>
              <w:t></w:t>
            </w:r>
            <w:r w:rsidRPr="00777AF8">
              <w:rPr>
                <w:rFonts w:ascii="Symbol" w:hAnsi="Symbol"/>
              </w:rPr>
              <w:t></w:t>
            </w:r>
            <w:r w:rsidRPr="00777AF8">
              <w:t>4409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-30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1 MHz</w:t>
            </w:r>
          </w:p>
        </w:tc>
        <w:tc>
          <w:tcPr>
            <w:tcW w:w="10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p>
        </w:tc>
      </w:tr>
      <w:tr w:rsidR="00BA25D1" w:rsidRPr="00777AF8" w:rsidTr="00D40FF2">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BA25D1" w:rsidRPr="00777AF8" w:rsidRDefault="00BA25D1" w:rsidP="00D40FF2">
            <w:pPr>
              <w:pStyle w:val="TAH"/>
            </w:pPr>
            <w:r w:rsidRPr="00777AF8">
              <w:t>Test requirements for CA_7A-20A Configuration</w:t>
            </w:r>
          </w:p>
        </w:tc>
      </w:tr>
      <w:tr w:rsidR="00BA25D1" w:rsidRPr="00777AF8"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 xml:space="preserve">776 MHz </w:t>
            </w:r>
            <w:r w:rsidRPr="00777AF8">
              <w:rPr>
                <w:rFonts w:ascii="Symbol" w:hAnsi="Symbol"/>
              </w:rPr>
              <w:t></w:t>
            </w:r>
            <w:r w:rsidRPr="00777AF8">
              <w:t xml:space="preserve"> f </w:t>
            </w:r>
            <w:r w:rsidRPr="00777AF8">
              <w:rPr>
                <w:rFonts w:ascii="Symbol" w:hAnsi="Symbol"/>
              </w:rPr>
              <w:t></w:t>
            </w:r>
            <w:r w:rsidRPr="00777AF8">
              <w:t xml:space="preserve"> 906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-36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100 kHz</w:t>
            </w:r>
          </w:p>
        </w:tc>
        <w:tc>
          <w:tcPr>
            <w:tcW w:w="10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p>
        </w:tc>
      </w:tr>
      <w:tr w:rsidR="00BA25D1" w:rsidRPr="00777AF8"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1638 MHz</w:t>
            </w:r>
            <w:r w:rsidRPr="00777AF8">
              <w:rPr>
                <w:rFonts w:ascii="Symbol" w:hAnsi="Symbol"/>
              </w:rPr>
              <w:t></w:t>
            </w:r>
            <w:r w:rsidRPr="00777AF8">
              <w:rPr>
                <w:rFonts w:ascii="Symbol" w:hAnsi="Symbol"/>
              </w:rPr>
              <w:t></w:t>
            </w:r>
            <w:r w:rsidRPr="00777AF8">
              <w:t xml:space="preserve"> f </w:t>
            </w:r>
            <w:r w:rsidRPr="00777AF8">
              <w:rPr>
                <w:rFonts w:ascii="Symbol" w:hAnsi="Symbol"/>
              </w:rPr>
              <w:t></w:t>
            </w:r>
            <w:r w:rsidRPr="00777AF8">
              <w:t xml:space="preserve"> 1738 MHz</w:t>
            </w:r>
            <w:r w:rsidRPr="00777AF8">
              <w:br/>
              <w:t xml:space="preserve">3332 MHz </w:t>
            </w:r>
            <w:r w:rsidRPr="00777AF8">
              <w:rPr>
                <w:rFonts w:ascii="Symbol" w:hAnsi="Symbol"/>
              </w:rPr>
              <w:t></w:t>
            </w:r>
            <w:r w:rsidRPr="00777AF8">
              <w:t xml:space="preserve"> f </w:t>
            </w:r>
            <w:r w:rsidRPr="00777AF8">
              <w:rPr>
                <w:rFonts w:ascii="Symbol" w:hAnsi="Symbol"/>
              </w:rPr>
              <w:t></w:t>
            </w:r>
            <w:r w:rsidRPr="00777AF8">
              <w:t xml:space="preserve"> 3432 MHz</w:t>
            </w:r>
            <w:r w:rsidRPr="00777AF8">
              <w:br/>
              <w:t xml:space="preserve">4138 MHz </w:t>
            </w:r>
            <w:r w:rsidRPr="00777AF8">
              <w:rPr>
                <w:rFonts w:ascii="Symbol" w:hAnsi="Symbol"/>
              </w:rPr>
              <w:t></w:t>
            </w:r>
            <w:r w:rsidRPr="00777AF8">
              <w:t xml:space="preserve"> f </w:t>
            </w:r>
            <w:r w:rsidRPr="00777AF8">
              <w:rPr>
                <w:rFonts w:ascii="Symbol" w:hAnsi="Symbol"/>
              </w:rPr>
              <w:t></w:t>
            </w:r>
            <w:r w:rsidRPr="00777AF8">
              <w:t xml:space="preserve"> 4308 MHz</w:t>
            </w:r>
            <w:r w:rsidRPr="00777AF8">
              <w:br/>
              <w:t xml:space="preserve">5832 MHz </w:t>
            </w:r>
            <w:r w:rsidRPr="00777AF8">
              <w:rPr>
                <w:rFonts w:ascii="Symbol" w:hAnsi="Symbol"/>
              </w:rPr>
              <w:t></w:t>
            </w:r>
            <w:r w:rsidRPr="00777AF8">
              <w:t xml:space="preserve"> f </w:t>
            </w:r>
            <w:r w:rsidRPr="00777AF8">
              <w:rPr>
                <w:rFonts w:ascii="Symbol" w:hAnsi="Symbol"/>
              </w:rPr>
              <w:t></w:t>
            </w:r>
            <w:r w:rsidRPr="00777AF8">
              <w:rPr>
                <w:rFonts w:ascii="Symbol" w:hAnsi="Symbol"/>
              </w:rPr>
              <w:t></w:t>
            </w:r>
            <w:r w:rsidRPr="00777AF8">
              <w:t>6002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-30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1 MHz</w:t>
            </w:r>
          </w:p>
        </w:tc>
        <w:tc>
          <w:tcPr>
            <w:tcW w:w="10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p>
        </w:tc>
      </w:tr>
      <w:tr w:rsidR="00BA25D1" w:rsidRPr="00777AF8" w:rsidTr="00D40FF2">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BA25D1" w:rsidRPr="00777AF8" w:rsidRDefault="00BA25D1" w:rsidP="00D40FF2">
            <w:pPr>
              <w:pStyle w:val="TAH"/>
            </w:pPr>
            <w:r w:rsidRPr="00777AF8">
              <w:t>Test requirements for CA_7A-28A Configuration</w:t>
            </w:r>
          </w:p>
        </w:tc>
      </w:tr>
      <w:tr w:rsidR="00BA25D1" w:rsidRPr="00777AF8" w:rsidTr="00D40FF2">
        <w:trPr>
          <w:trHeight w:val="51"/>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1004 MHz</w:t>
            </w:r>
            <w:r w:rsidRPr="00777AF8">
              <w:rPr>
                <w:rFonts w:ascii="Symbol" w:hAnsi="Symbol"/>
              </w:rPr>
              <w:t></w:t>
            </w:r>
            <w:r w:rsidRPr="00777AF8">
              <w:rPr>
                <w:rFonts w:ascii="Symbol" w:hAnsi="Symbol"/>
              </w:rPr>
              <w:t></w:t>
            </w:r>
            <w:r w:rsidRPr="00777AF8">
              <w:t xml:space="preserve"> f </w:t>
            </w:r>
            <w:r w:rsidRPr="00777AF8">
              <w:rPr>
                <w:rFonts w:ascii="Symbol" w:hAnsi="Symbol"/>
              </w:rPr>
              <w:t></w:t>
            </w:r>
            <w:r w:rsidRPr="00777AF8">
              <w:t xml:space="preserve"> 1164 MHz</w:t>
            </w:r>
            <w:r w:rsidRPr="00777AF8">
              <w:br/>
              <w:t xml:space="preserve">1752 MHz </w:t>
            </w:r>
            <w:r w:rsidRPr="00777AF8">
              <w:rPr>
                <w:rFonts w:ascii="Symbol" w:hAnsi="Symbol"/>
              </w:rPr>
              <w:t></w:t>
            </w:r>
            <w:r w:rsidRPr="00777AF8">
              <w:t xml:space="preserve"> f </w:t>
            </w:r>
            <w:r w:rsidRPr="00777AF8">
              <w:rPr>
                <w:rFonts w:ascii="Symbol" w:hAnsi="Symbol"/>
              </w:rPr>
              <w:t></w:t>
            </w:r>
            <w:r w:rsidRPr="00777AF8">
              <w:t xml:space="preserve"> 1867 MHz</w:t>
            </w:r>
            <w:r w:rsidRPr="00777AF8">
              <w:br/>
              <w:t xml:space="preserve">3203 MHz </w:t>
            </w:r>
            <w:r w:rsidRPr="00777AF8">
              <w:rPr>
                <w:rFonts w:ascii="Symbol" w:hAnsi="Symbol"/>
              </w:rPr>
              <w:t></w:t>
            </w:r>
            <w:r w:rsidRPr="00777AF8">
              <w:t xml:space="preserve"> f </w:t>
            </w:r>
            <w:r w:rsidRPr="00777AF8">
              <w:rPr>
                <w:rFonts w:ascii="Symbol" w:hAnsi="Symbol"/>
              </w:rPr>
              <w:t></w:t>
            </w:r>
            <w:r w:rsidRPr="00777AF8">
              <w:t xml:space="preserve"> 3318 MHz</w:t>
            </w:r>
            <w:r w:rsidRPr="00777AF8">
              <w:br/>
              <w:t xml:space="preserve">3906 MHz </w:t>
            </w:r>
            <w:r w:rsidRPr="00777AF8">
              <w:rPr>
                <w:rFonts w:ascii="Symbol" w:hAnsi="Symbol"/>
              </w:rPr>
              <w:t></w:t>
            </w:r>
            <w:r w:rsidRPr="00777AF8">
              <w:t xml:space="preserve"> f </w:t>
            </w:r>
            <w:r w:rsidRPr="00777AF8">
              <w:rPr>
                <w:rFonts w:ascii="Symbol" w:hAnsi="Symbol"/>
              </w:rPr>
              <w:t></w:t>
            </w:r>
            <w:r w:rsidRPr="00777AF8">
              <w:t xml:space="preserve"> 4066 MHz</w:t>
            </w:r>
            <w:r w:rsidRPr="00777AF8">
              <w:br/>
              <w:t xml:space="preserve">4252 MHz </w:t>
            </w:r>
            <w:r w:rsidRPr="00777AF8">
              <w:rPr>
                <w:rFonts w:ascii="Symbol" w:hAnsi="Symbol"/>
              </w:rPr>
              <w:t></w:t>
            </w:r>
            <w:r w:rsidRPr="00777AF8">
              <w:t xml:space="preserve"> f </w:t>
            </w:r>
            <w:r w:rsidRPr="00777AF8">
              <w:rPr>
                <w:rFonts w:ascii="Symbol" w:hAnsi="Symbol"/>
              </w:rPr>
              <w:t></w:t>
            </w:r>
            <w:r w:rsidRPr="00777AF8">
              <w:t xml:space="preserve"> 4437 MHz</w:t>
            </w:r>
            <w:r w:rsidRPr="00777AF8">
              <w:br/>
              <w:t xml:space="preserve">5703 MHz </w:t>
            </w:r>
            <w:r w:rsidRPr="00777AF8">
              <w:rPr>
                <w:rFonts w:ascii="Symbol" w:hAnsi="Symbol"/>
              </w:rPr>
              <w:t></w:t>
            </w:r>
            <w:r w:rsidRPr="00777AF8">
              <w:t xml:space="preserve"> f </w:t>
            </w:r>
            <w:r w:rsidRPr="00777AF8">
              <w:rPr>
                <w:rFonts w:ascii="Symbol" w:hAnsi="Symbol"/>
              </w:rPr>
              <w:t></w:t>
            </w:r>
            <w:r w:rsidRPr="00777AF8">
              <w:t xml:space="preserve"> 5888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-30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1 MHz</w:t>
            </w:r>
          </w:p>
        </w:tc>
        <w:tc>
          <w:tcPr>
            <w:tcW w:w="10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p>
        </w:tc>
      </w:tr>
      <w:tr w:rsidR="00BA25D1" w:rsidRPr="00777AF8" w:rsidTr="00D40FF2">
        <w:trPr>
          <w:trHeight w:val="51"/>
          <w:jc w:val="center"/>
        </w:trPr>
        <w:tc>
          <w:tcPr>
            <w:tcW w:w="6740" w:type="dxa"/>
            <w:gridSpan w:val="4"/>
            <w:tcBorders>
              <w:top w:val="nil"/>
              <w:left w:val="single" w:sz="8" w:space="0" w:color="auto"/>
              <w:bottom w:val="single" w:sz="8" w:space="0" w:color="auto"/>
              <w:right w:val="single" w:sz="8" w:space="0" w:color="auto"/>
            </w:tcBorders>
            <w:shd w:val="clear" w:color="auto" w:fill="auto"/>
            <w:vAlign w:val="center"/>
          </w:tcPr>
          <w:p w:rsidR="00BA25D1" w:rsidRPr="00777AF8" w:rsidRDefault="00BA25D1" w:rsidP="00D40FF2">
            <w:pPr>
              <w:pStyle w:val="TAC"/>
              <w:rPr>
                <w:b/>
                <w:lang w:eastAsia="ja-JP"/>
              </w:rPr>
            </w:pPr>
            <w:r w:rsidRPr="00777AF8">
              <w:rPr>
                <w:b/>
                <w:lang w:eastAsia="ja-JP"/>
              </w:rPr>
              <w:t>Test requirements for CA_11A-18A Configuration</w:t>
            </w:r>
          </w:p>
        </w:tc>
      </w:tr>
      <w:tr w:rsidR="00BA25D1" w:rsidRPr="00777AF8" w:rsidTr="00D40FF2">
        <w:trPr>
          <w:trHeight w:val="51"/>
          <w:jc w:val="center"/>
        </w:trPr>
        <w:tc>
          <w:tcPr>
            <w:tcW w:w="2680" w:type="dxa"/>
            <w:tcBorders>
              <w:top w:val="nil"/>
              <w:left w:val="single" w:sz="8" w:space="0" w:color="auto"/>
              <w:bottom w:val="single" w:sz="8" w:space="0" w:color="auto"/>
              <w:right w:val="single" w:sz="8" w:space="0" w:color="auto"/>
            </w:tcBorders>
            <w:shd w:val="clear" w:color="auto" w:fill="auto"/>
            <w:vAlign w:val="center"/>
          </w:tcPr>
          <w:p w:rsidR="00BA25D1" w:rsidRPr="00777AF8" w:rsidRDefault="00BA25D1" w:rsidP="00D40FF2">
            <w:pPr>
              <w:pStyle w:val="TAC"/>
            </w:pPr>
            <w:r w:rsidRPr="00777AF8">
              <w:rPr>
                <w:rFonts w:cs="Arial"/>
                <w:color w:val="000000"/>
                <w:szCs w:val="18"/>
              </w:rPr>
              <w:t xml:space="preserve">182.1 MHz </w:t>
            </w:r>
            <w:r w:rsidRPr="00777AF8">
              <w:rPr>
                <w:rFonts w:ascii="Symbol" w:hAnsi="Symbol" w:cs="Arial"/>
                <w:color w:val="000000"/>
                <w:szCs w:val="18"/>
              </w:rPr>
              <w:t></w:t>
            </w:r>
            <w:r w:rsidRPr="00777AF8">
              <w:rPr>
                <w:rFonts w:cs="Arial"/>
                <w:color w:val="000000"/>
                <w:szCs w:val="18"/>
              </w:rPr>
              <w:t xml:space="preserve"> f </w:t>
            </w:r>
            <w:r w:rsidRPr="00777AF8">
              <w:rPr>
                <w:rFonts w:ascii="Symbol" w:hAnsi="Symbol" w:cs="Arial"/>
                <w:color w:val="000000"/>
                <w:szCs w:val="18"/>
              </w:rPr>
              <w:t></w:t>
            </w:r>
            <w:r w:rsidRPr="00777AF8">
              <w:rPr>
                <w:rFonts w:cs="Arial"/>
                <w:color w:val="000000"/>
                <w:szCs w:val="18"/>
              </w:rPr>
              <w:t xml:space="preserve"> 232.1 MHz</w:t>
            </w:r>
            <w:r w:rsidRPr="00777AF8">
              <w:rPr>
                <w:rFonts w:cs="Arial"/>
                <w:color w:val="000000"/>
                <w:szCs w:val="18"/>
              </w:rPr>
              <w:br/>
              <w:t xml:space="preserve">597.9 MHz </w:t>
            </w:r>
            <w:r w:rsidRPr="00777AF8">
              <w:rPr>
                <w:rFonts w:ascii="Symbol" w:hAnsi="Symbol" w:cs="Arial"/>
                <w:color w:val="000000"/>
                <w:szCs w:val="18"/>
              </w:rPr>
              <w:t></w:t>
            </w:r>
            <w:r w:rsidRPr="00777AF8">
              <w:rPr>
                <w:rFonts w:cs="Arial"/>
                <w:color w:val="000000"/>
                <w:szCs w:val="18"/>
              </w:rPr>
              <w:t xml:space="preserve"> f </w:t>
            </w:r>
            <w:r w:rsidRPr="00777AF8">
              <w:rPr>
                <w:rFonts w:ascii="Symbol" w:hAnsi="Symbol" w:cs="Arial"/>
                <w:color w:val="000000"/>
                <w:szCs w:val="18"/>
              </w:rPr>
              <w:t></w:t>
            </w:r>
            <w:r w:rsidRPr="00777AF8">
              <w:rPr>
                <w:rFonts w:cs="Arial"/>
                <w:color w:val="000000"/>
                <w:szCs w:val="18"/>
              </w:rPr>
              <w:t xml:space="preserve"> 632.9 MHz</w:t>
            </w:r>
          </w:p>
        </w:tc>
        <w:tc>
          <w:tcPr>
            <w:tcW w:w="1180" w:type="dxa"/>
            <w:tcBorders>
              <w:top w:val="nil"/>
              <w:left w:val="nil"/>
              <w:bottom w:val="single" w:sz="8" w:space="0" w:color="auto"/>
              <w:right w:val="single" w:sz="8" w:space="0" w:color="auto"/>
            </w:tcBorders>
            <w:shd w:val="clear" w:color="auto" w:fill="auto"/>
            <w:vAlign w:val="center"/>
          </w:tcPr>
          <w:p w:rsidR="00BA25D1" w:rsidRPr="00777AF8" w:rsidRDefault="00BA25D1" w:rsidP="00D40FF2">
            <w:pPr>
              <w:pStyle w:val="TAC"/>
            </w:pPr>
            <w:r w:rsidRPr="00777AF8">
              <w:rPr>
                <w:rFonts w:cs="Arial"/>
                <w:color w:val="000000"/>
                <w:szCs w:val="18"/>
              </w:rPr>
              <w:t>-36 dBm</w:t>
            </w:r>
          </w:p>
        </w:tc>
        <w:tc>
          <w:tcPr>
            <w:tcW w:w="1800" w:type="dxa"/>
            <w:tcBorders>
              <w:top w:val="nil"/>
              <w:left w:val="nil"/>
              <w:bottom w:val="single" w:sz="8" w:space="0" w:color="auto"/>
              <w:right w:val="single" w:sz="8" w:space="0" w:color="auto"/>
            </w:tcBorders>
            <w:shd w:val="clear" w:color="auto" w:fill="auto"/>
            <w:vAlign w:val="center"/>
          </w:tcPr>
          <w:p w:rsidR="00BA25D1" w:rsidRPr="00777AF8" w:rsidRDefault="00BA25D1" w:rsidP="00D40FF2">
            <w:pPr>
              <w:pStyle w:val="TAC"/>
            </w:pPr>
            <w:r w:rsidRPr="00777AF8">
              <w:rPr>
                <w:rFonts w:cs="Arial"/>
                <w:color w:val="000000"/>
                <w:szCs w:val="18"/>
              </w:rPr>
              <w:t>100 kHz</w:t>
            </w:r>
          </w:p>
        </w:tc>
        <w:tc>
          <w:tcPr>
            <w:tcW w:w="1080" w:type="dxa"/>
            <w:tcBorders>
              <w:top w:val="nil"/>
              <w:left w:val="nil"/>
              <w:bottom w:val="single" w:sz="8" w:space="0" w:color="auto"/>
              <w:right w:val="single" w:sz="8" w:space="0" w:color="auto"/>
            </w:tcBorders>
            <w:shd w:val="clear" w:color="auto" w:fill="auto"/>
            <w:vAlign w:val="center"/>
          </w:tcPr>
          <w:p w:rsidR="00BA25D1" w:rsidRPr="00777AF8" w:rsidRDefault="00BA25D1" w:rsidP="00D40FF2">
            <w:pPr>
              <w:pStyle w:val="TAC"/>
            </w:pPr>
          </w:p>
        </w:tc>
      </w:tr>
      <w:tr w:rsidR="00BA25D1" w:rsidRPr="00777AF8" w:rsidTr="00D40FF2">
        <w:trPr>
          <w:trHeight w:val="51"/>
          <w:jc w:val="center"/>
        </w:trPr>
        <w:tc>
          <w:tcPr>
            <w:tcW w:w="2680" w:type="dxa"/>
            <w:tcBorders>
              <w:top w:val="nil"/>
              <w:left w:val="single" w:sz="8" w:space="0" w:color="auto"/>
              <w:bottom w:val="single" w:sz="8" w:space="0" w:color="auto"/>
              <w:right w:val="single" w:sz="8" w:space="0" w:color="auto"/>
            </w:tcBorders>
            <w:shd w:val="clear" w:color="auto" w:fill="auto"/>
            <w:vAlign w:val="center"/>
          </w:tcPr>
          <w:p w:rsidR="00BA25D1" w:rsidRPr="00777AF8" w:rsidRDefault="00BA25D1" w:rsidP="00D40FF2">
            <w:pPr>
              <w:pStyle w:val="TAC"/>
            </w:pPr>
            <w:r w:rsidRPr="00777AF8">
              <w:rPr>
                <w:rFonts w:cs="Arial"/>
                <w:color w:val="000000"/>
                <w:szCs w:val="18"/>
              </w:rPr>
              <w:t xml:space="preserve">2025.8 MHz </w:t>
            </w:r>
            <w:r w:rsidRPr="00777AF8">
              <w:rPr>
                <w:rFonts w:ascii="Symbol" w:hAnsi="Symbol" w:cs="Arial"/>
                <w:color w:val="000000"/>
                <w:szCs w:val="18"/>
              </w:rPr>
              <w:t></w:t>
            </w:r>
            <w:r w:rsidRPr="00777AF8">
              <w:rPr>
                <w:rFonts w:cs="Arial"/>
                <w:color w:val="000000"/>
                <w:szCs w:val="18"/>
              </w:rPr>
              <w:t xml:space="preserve"> f </w:t>
            </w:r>
            <w:r w:rsidRPr="00777AF8">
              <w:rPr>
                <w:rFonts w:ascii="Symbol" w:hAnsi="Symbol" w:cs="Arial"/>
                <w:color w:val="000000"/>
                <w:szCs w:val="18"/>
              </w:rPr>
              <w:t></w:t>
            </w:r>
            <w:r w:rsidRPr="00777AF8">
              <w:rPr>
                <w:rFonts w:cs="Arial"/>
                <w:color w:val="000000"/>
                <w:szCs w:val="18"/>
              </w:rPr>
              <w:t xml:space="preserve"> 2080.8 MHz</w:t>
            </w:r>
            <w:r w:rsidRPr="00777AF8">
              <w:rPr>
                <w:rFonts w:cs="Arial"/>
                <w:color w:val="000000"/>
                <w:szCs w:val="18"/>
              </w:rPr>
              <w:br/>
              <w:t xml:space="preserve">2242.9 MHz </w:t>
            </w:r>
            <w:r w:rsidRPr="00777AF8">
              <w:rPr>
                <w:rFonts w:ascii="Symbol" w:hAnsi="Symbol" w:cs="Arial"/>
                <w:color w:val="000000"/>
                <w:szCs w:val="18"/>
              </w:rPr>
              <w:t></w:t>
            </w:r>
            <w:r w:rsidRPr="00777AF8">
              <w:rPr>
                <w:rFonts w:cs="Arial"/>
                <w:color w:val="000000"/>
                <w:szCs w:val="18"/>
              </w:rPr>
              <w:t xml:space="preserve"> f </w:t>
            </w:r>
            <w:r w:rsidRPr="00777AF8">
              <w:rPr>
                <w:rFonts w:ascii="Symbol" w:hAnsi="Symbol" w:cs="Arial"/>
                <w:color w:val="000000"/>
                <w:szCs w:val="18"/>
              </w:rPr>
              <w:t></w:t>
            </w:r>
            <w:r w:rsidRPr="00777AF8">
              <w:rPr>
                <w:rFonts w:cs="Arial"/>
                <w:color w:val="000000"/>
                <w:szCs w:val="18"/>
              </w:rPr>
              <w:t xml:space="preserve"> 2277.9 MHz</w:t>
            </w:r>
            <w:r w:rsidRPr="00777AF8">
              <w:rPr>
                <w:rFonts w:cs="Arial"/>
                <w:color w:val="000000"/>
                <w:szCs w:val="18"/>
              </w:rPr>
              <w:br/>
              <w:t xml:space="preserve">3057.9 MHz </w:t>
            </w:r>
            <w:r w:rsidRPr="00777AF8">
              <w:rPr>
                <w:rFonts w:ascii="Symbol" w:hAnsi="Symbol" w:cs="Arial"/>
                <w:color w:val="000000"/>
                <w:szCs w:val="18"/>
              </w:rPr>
              <w:t></w:t>
            </w:r>
            <w:r w:rsidRPr="00777AF8">
              <w:rPr>
                <w:rFonts w:cs="Arial"/>
                <w:color w:val="000000"/>
                <w:szCs w:val="18"/>
              </w:rPr>
              <w:t xml:space="preserve"> f </w:t>
            </w:r>
            <w:r w:rsidRPr="00777AF8">
              <w:rPr>
                <w:rFonts w:ascii="Symbol" w:hAnsi="Symbol" w:cs="Arial"/>
                <w:color w:val="000000"/>
                <w:szCs w:val="18"/>
              </w:rPr>
              <w:t></w:t>
            </w:r>
            <w:r w:rsidRPr="00777AF8">
              <w:rPr>
                <w:rFonts w:cs="Arial"/>
                <w:color w:val="000000"/>
                <w:szCs w:val="18"/>
              </w:rPr>
              <w:t xml:space="preserve"> 3107.9 MHz</w:t>
            </w:r>
            <w:r w:rsidRPr="00777AF8">
              <w:rPr>
                <w:rFonts w:cs="Arial"/>
                <w:color w:val="000000"/>
                <w:szCs w:val="18"/>
              </w:rPr>
              <w:br/>
              <w:t xml:space="preserve">3670.8 MHz </w:t>
            </w:r>
            <w:r w:rsidRPr="00777AF8">
              <w:rPr>
                <w:rFonts w:ascii="Symbol" w:hAnsi="Symbol" w:cs="Arial"/>
                <w:color w:val="000000"/>
                <w:szCs w:val="18"/>
              </w:rPr>
              <w:t></w:t>
            </w:r>
            <w:r w:rsidRPr="00777AF8">
              <w:rPr>
                <w:rFonts w:cs="Arial"/>
                <w:color w:val="000000"/>
                <w:szCs w:val="18"/>
              </w:rPr>
              <w:t xml:space="preserve"> f </w:t>
            </w:r>
            <w:r w:rsidRPr="00777AF8">
              <w:rPr>
                <w:rFonts w:ascii="Symbol" w:hAnsi="Symbol" w:cs="Arial"/>
                <w:color w:val="000000"/>
                <w:szCs w:val="18"/>
              </w:rPr>
              <w:t></w:t>
            </w:r>
            <w:r w:rsidRPr="00777AF8">
              <w:rPr>
                <w:rFonts w:cs="Arial"/>
                <w:color w:val="000000"/>
                <w:szCs w:val="18"/>
              </w:rPr>
              <w:t xml:space="preserve"> 3725.8 MHz</w:t>
            </w:r>
          </w:p>
        </w:tc>
        <w:tc>
          <w:tcPr>
            <w:tcW w:w="1180" w:type="dxa"/>
            <w:tcBorders>
              <w:top w:val="nil"/>
              <w:left w:val="nil"/>
              <w:bottom w:val="single" w:sz="8" w:space="0" w:color="auto"/>
              <w:right w:val="single" w:sz="8" w:space="0" w:color="auto"/>
            </w:tcBorders>
            <w:shd w:val="clear" w:color="auto" w:fill="auto"/>
            <w:vAlign w:val="center"/>
          </w:tcPr>
          <w:p w:rsidR="00BA25D1" w:rsidRPr="00777AF8" w:rsidRDefault="00BA25D1" w:rsidP="00D40FF2">
            <w:pPr>
              <w:pStyle w:val="TAC"/>
            </w:pPr>
            <w:r w:rsidRPr="00777AF8">
              <w:rPr>
                <w:rFonts w:cs="Arial"/>
                <w:color w:val="000000"/>
                <w:szCs w:val="18"/>
              </w:rPr>
              <w:t>-30 dBm</w:t>
            </w:r>
          </w:p>
        </w:tc>
        <w:tc>
          <w:tcPr>
            <w:tcW w:w="1800" w:type="dxa"/>
            <w:tcBorders>
              <w:top w:val="nil"/>
              <w:left w:val="nil"/>
              <w:bottom w:val="single" w:sz="8" w:space="0" w:color="auto"/>
              <w:right w:val="single" w:sz="8" w:space="0" w:color="auto"/>
            </w:tcBorders>
            <w:shd w:val="clear" w:color="auto" w:fill="auto"/>
            <w:vAlign w:val="center"/>
          </w:tcPr>
          <w:p w:rsidR="00BA25D1" w:rsidRPr="00777AF8" w:rsidRDefault="00BA25D1" w:rsidP="00D40FF2">
            <w:pPr>
              <w:pStyle w:val="TAC"/>
            </w:pPr>
            <w:r w:rsidRPr="00777AF8">
              <w:rPr>
                <w:rFonts w:cs="Arial"/>
                <w:color w:val="000000"/>
                <w:szCs w:val="18"/>
              </w:rPr>
              <w:t>1 MHz</w:t>
            </w:r>
          </w:p>
        </w:tc>
        <w:tc>
          <w:tcPr>
            <w:tcW w:w="1080" w:type="dxa"/>
            <w:tcBorders>
              <w:top w:val="nil"/>
              <w:left w:val="nil"/>
              <w:bottom w:val="single" w:sz="8" w:space="0" w:color="auto"/>
              <w:right w:val="single" w:sz="8" w:space="0" w:color="auto"/>
            </w:tcBorders>
            <w:shd w:val="clear" w:color="auto" w:fill="auto"/>
            <w:vAlign w:val="center"/>
          </w:tcPr>
          <w:p w:rsidR="00BA25D1" w:rsidRPr="00777AF8" w:rsidRDefault="00BA25D1" w:rsidP="00D40FF2">
            <w:pPr>
              <w:pStyle w:val="TAC"/>
            </w:pPr>
          </w:p>
        </w:tc>
      </w:tr>
      <w:tr w:rsidR="00BA25D1" w:rsidRPr="00777AF8" w:rsidTr="00D40FF2">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BA25D1" w:rsidRPr="00777AF8" w:rsidRDefault="00BA25D1" w:rsidP="00D40FF2">
            <w:pPr>
              <w:pStyle w:val="TAH"/>
            </w:pPr>
            <w:r w:rsidRPr="00777AF8">
              <w:t>Test requirements for CA_12A-30A Configuration</w:t>
            </w:r>
          </w:p>
        </w:tc>
      </w:tr>
      <w:tr w:rsidR="00BA25D1" w:rsidRPr="00777AF8"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 xml:space="preserve">873 MHz </w:t>
            </w:r>
            <w:r w:rsidRPr="00777AF8">
              <w:rPr>
                <w:rFonts w:ascii="Symbol" w:hAnsi="Symbol"/>
              </w:rPr>
              <w:t></w:t>
            </w:r>
            <w:r w:rsidRPr="00777AF8">
              <w:t xml:space="preserve"> f </w:t>
            </w:r>
            <w:r w:rsidRPr="00777AF8">
              <w:rPr>
                <w:rFonts w:ascii="Symbol" w:hAnsi="Symbol"/>
              </w:rPr>
              <w:t></w:t>
            </w:r>
            <w:r w:rsidRPr="00777AF8">
              <w:t xml:space="preserve"> 917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-36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100 kHz</w:t>
            </w:r>
          </w:p>
        </w:tc>
        <w:tc>
          <w:tcPr>
            <w:tcW w:w="10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p>
        </w:tc>
      </w:tr>
      <w:tr w:rsidR="00BA25D1" w:rsidRPr="00777AF8"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1589 MHz</w:t>
            </w:r>
            <w:r w:rsidRPr="00777AF8">
              <w:rPr>
                <w:rFonts w:ascii="Symbol" w:hAnsi="Symbol"/>
              </w:rPr>
              <w:t></w:t>
            </w:r>
            <w:r w:rsidRPr="00777AF8">
              <w:rPr>
                <w:rFonts w:ascii="Symbol" w:hAnsi="Symbol"/>
              </w:rPr>
              <w:t></w:t>
            </w:r>
            <w:r w:rsidRPr="00777AF8">
              <w:t xml:space="preserve"> f </w:t>
            </w:r>
            <w:r w:rsidRPr="00777AF8">
              <w:rPr>
                <w:rFonts w:ascii="Symbol" w:hAnsi="Symbol"/>
              </w:rPr>
              <w:t></w:t>
            </w:r>
            <w:r w:rsidRPr="00777AF8">
              <w:t xml:space="preserve"> 1616 MHz</w:t>
            </w:r>
            <w:r w:rsidRPr="00777AF8">
              <w:br/>
              <w:t xml:space="preserve">3004 MHz </w:t>
            </w:r>
            <w:r w:rsidRPr="00777AF8">
              <w:rPr>
                <w:rFonts w:ascii="Symbol" w:hAnsi="Symbol"/>
              </w:rPr>
              <w:t></w:t>
            </w:r>
            <w:r w:rsidRPr="00777AF8">
              <w:t xml:space="preserve"> f </w:t>
            </w:r>
            <w:r w:rsidRPr="00777AF8">
              <w:rPr>
                <w:rFonts w:ascii="Symbol" w:hAnsi="Symbol"/>
              </w:rPr>
              <w:t></w:t>
            </w:r>
            <w:r w:rsidRPr="00777AF8">
              <w:t xml:space="preserve"> 3031 MHz</w:t>
            </w:r>
            <w:r w:rsidRPr="00777AF8">
              <w:br/>
              <w:t xml:space="preserve">3703 MHz </w:t>
            </w:r>
            <w:r w:rsidRPr="00777AF8">
              <w:rPr>
                <w:rFonts w:ascii="Symbol" w:hAnsi="Symbol"/>
              </w:rPr>
              <w:t></w:t>
            </w:r>
            <w:r w:rsidRPr="00777AF8">
              <w:t xml:space="preserve"> f </w:t>
            </w:r>
            <w:r w:rsidRPr="00777AF8">
              <w:rPr>
                <w:rFonts w:ascii="Symbol" w:hAnsi="Symbol"/>
              </w:rPr>
              <w:t></w:t>
            </w:r>
            <w:r w:rsidRPr="00777AF8">
              <w:t xml:space="preserve"> 3747 MHz</w:t>
            </w:r>
            <w:r w:rsidRPr="00777AF8">
              <w:br/>
              <w:t xml:space="preserve">3894 MHz </w:t>
            </w:r>
            <w:r w:rsidRPr="00777AF8">
              <w:rPr>
                <w:rFonts w:ascii="Symbol" w:hAnsi="Symbol"/>
              </w:rPr>
              <w:t></w:t>
            </w:r>
            <w:r w:rsidRPr="00777AF8">
              <w:t xml:space="preserve"> f </w:t>
            </w:r>
            <w:r w:rsidRPr="00777AF8">
              <w:rPr>
                <w:rFonts w:ascii="Symbol" w:hAnsi="Symbol"/>
              </w:rPr>
              <w:t></w:t>
            </w:r>
            <w:r w:rsidRPr="00777AF8">
              <w:t xml:space="preserve"> 3931 MHz</w:t>
            </w:r>
            <w:r w:rsidRPr="00777AF8">
              <w:br/>
              <w:t xml:space="preserve">5009 MHz </w:t>
            </w:r>
            <w:r w:rsidRPr="00777AF8">
              <w:rPr>
                <w:rFonts w:ascii="Symbol" w:hAnsi="Symbol"/>
              </w:rPr>
              <w:t></w:t>
            </w:r>
            <w:r w:rsidRPr="00777AF8">
              <w:t xml:space="preserve"> f </w:t>
            </w:r>
            <w:r w:rsidRPr="00777AF8">
              <w:rPr>
                <w:rFonts w:ascii="Symbol" w:hAnsi="Symbol"/>
              </w:rPr>
              <w:t></w:t>
            </w:r>
            <w:r w:rsidRPr="00777AF8">
              <w:rPr>
                <w:rFonts w:ascii="Symbol" w:hAnsi="Symbol"/>
              </w:rPr>
              <w:t></w:t>
            </w:r>
            <w:r w:rsidRPr="00777AF8">
              <w:t>5046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-30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1 MHz</w:t>
            </w:r>
          </w:p>
        </w:tc>
        <w:tc>
          <w:tcPr>
            <w:tcW w:w="10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p>
        </w:tc>
      </w:tr>
      <w:tr w:rsidR="00BA25D1" w:rsidRPr="00777AF8" w:rsidTr="00D40FF2">
        <w:trPr>
          <w:trHeight w:val="51"/>
          <w:jc w:val="center"/>
        </w:trPr>
        <w:tc>
          <w:tcPr>
            <w:tcW w:w="6740" w:type="dxa"/>
            <w:gridSpan w:val="4"/>
            <w:tcBorders>
              <w:top w:val="nil"/>
              <w:left w:val="single" w:sz="8" w:space="0" w:color="auto"/>
              <w:bottom w:val="single" w:sz="8" w:space="0" w:color="auto"/>
              <w:right w:val="single" w:sz="8" w:space="0" w:color="auto"/>
            </w:tcBorders>
            <w:shd w:val="clear" w:color="auto" w:fill="auto"/>
            <w:vAlign w:val="center"/>
          </w:tcPr>
          <w:p w:rsidR="00BA25D1" w:rsidRPr="00777AF8" w:rsidRDefault="00BA25D1" w:rsidP="00D40FF2">
            <w:pPr>
              <w:pStyle w:val="TAC"/>
              <w:rPr>
                <w:b/>
              </w:rPr>
            </w:pPr>
            <w:r w:rsidRPr="00777AF8">
              <w:rPr>
                <w:b/>
              </w:rPr>
              <w:t>Test requirements for CA_18A-28A Configuration</w:t>
            </w:r>
          </w:p>
        </w:tc>
      </w:tr>
      <w:tr w:rsidR="00BA25D1" w:rsidRPr="00777AF8" w:rsidTr="00D40FF2">
        <w:trPr>
          <w:trHeight w:val="51"/>
          <w:jc w:val="center"/>
        </w:trPr>
        <w:tc>
          <w:tcPr>
            <w:tcW w:w="2680" w:type="dxa"/>
            <w:tcBorders>
              <w:top w:val="nil"/>
              <w:left w:val="single" w:sz="8" w:space="0" w:color="auto"/>
              <w:bottom w:val="single" w:sz="8" w:space="0" w:color="auto"/>
              <w:right w:val="single" w:sz="8" w:space="0" w:color="auto"/>
            </w:tcBorders>
            <w:shd w:val="clear" w:color="auto" w:fill="auto"/>
            <w:vAlign w:val="center"/>
          </w:tcPr>
          <w:p w:rsidR="00BA25D1" w:rsidRPr="00777AF8" w:rsidRDefault="00BA25D1" w:rsidP="00D40FF2">
            <w:pPr>
              <w:pStyle w:val="TAC"/>
            </w:pPr>
            <w:r w:rsidRPr="00777AF8">
              <w:rPr>
                <w:rFonts w:cs="Arial"/>
                <w:szCs w:val="18"/>
              </w:rPr>
              <w:t>82 MHz</w:t>
            </w:r>
            <w:r w:rsidRPr="00777AF8">
              <w:rPr>
                <w:rFonts w:ascii="Symbol" w:hAnsi="Symbol" w:cs="Arial"/>
                <w:szCs w:val="18"/>
              </w:rPr>
              <w:t></w:t>
            </w:r>
            <w:r w:rsidRPr="00777AF8">
              <w:rPr>
                <w:rFonts w:ascii="Symbol" w:hAnsi="Symbol" w:cs="Arial"/>
                <w:szCs w:val="18"/>
              </w:rPr>
              <w:t></w:t>
            </w:r>
            <w:r w:rsidRPr="00777AF8">
              <w:rPr>
                <w:rFonts w:cs="Arial"/>
                <w:szCs w:val="18"/>
              </w:rPr>
              <w:t xml:space="preserve"> f </w:t>
            </w:r>
            <w:r w:rsidRPr="00777AF8">
              <w:rPr>
                <w:rFonts w:ascii="Symbol" w:hAnsi="Symbol" w:cs="Arial"/>
                <w:szCs w:val="18"/>
              </w:rPr>
              <w:t></w:t>
            </w:r>
            <w:r w:rsidRPr="00777AF8">
              <w:rPr>
                <w:rFonts w:cs="Arial"/>
                <w:szCs w:val="18"/>
              </w:rPr>
              <w:t xml:space="preserve"> 127 MHz</w:t>
            </w:r>
            <w:r w:rsidRPr="00777AF8">
              <w:rPr>
                <w:rFonts w:cs="Arial"/>
                <w:szCs w:val="18"/>
              </w:rPr>
              <w:br/>
              <w:t xml:space="preserve">576 MHz </w:t>
            </w:r>
            <w:r w:rsidRPr="00777AF8">
              <w:rPr>
                <w:rFonts w:ascii="Symbol" w:hAnsi="Symbol" w:cs="Arial"/>
                <w:szCs w:val="18"/>
              </w:rPr>
              <w:t></w:t>
            </w:r>
            <w:r w:rsidRPr="00777AF8">
              <w:rPr>
                <w:rFonts w:cs="Arial"/>
                <w:szCs w:val="18"/>
              </w:rPr>
              <w:t xml:space="preserve"> f </w:t>
            </w:r>
            <w:r w:rsidRPr="00777AF8">
              <w:rPr>
                <w:rFonts w:ascii="Symbol" w:hAnsi="Symbol" w:cs="Arial"/>
                <w:szCs w:val="18"/>
              </w:rPr>
              <w:t></w:t>
            </w:r>
            <w:r w:rsidRPr="00777AF8">
              <w:rPr>
                <w:rFonts w:cs="Arial"/>
                <w:szCs w:val="18"/>
              </w:rPr>
              <w:t xml:space="preserve"> 651 MHz</w:t>
            </w:r>
            <w:r w:rsidRPr="00777AF8">
              <w:rPr>
                <w:rFonts w:cs="Arial"/>
                <w:szCs w:val="18"/>
              </w:rPr>
              <w:br/>
              <w:t xml:space="preserve">897 MHz </w:t>
            </w:r>
            <w:r w:rsidRPr="00777AF8">
              <w:rPr>
                <w:rFonts w:ascii="Symbol" w:hAnsi="Symbol" w:cs="Arial"/>
                <w:szCs w:val="18"/>
              </w:rPr>
              <w:t></w:t>
            </w:r>
            <w:r w:rsidRPr="00777AF8">
              <w:rPr>
                <w:rFonts w:cs="Arial"/>
                <w:szCs w:val="18"/>
              </w:rPr>
              <w:t xml:space="preserve"> f </w:t>
            </w:r>
            <w:r w:rsidRPr="00777AF8">
              <w:rPr>
                <w:rFonts w:ascii="Symbol" w:hAnsi="Symbol" w:cs="Arial"/>
                <w:szCs w:val="18"/>
              </w:rPr>
              <w:t></w:t>
            </w:r>
            <w:r w:rsidRPr="00777AF8">
              <w:rPr>
                <w:rFonts w:cs="Arial"/>
                <w:szCs w:val="18"/>
              </w:rPr>
              <w:t xml:space="preserve"> 957 MHz</w:t>
            </w:r>
          </w:p>
        </w:tc>
        <w:tc>
          <w:tcPr>
            <w:tcW w:w="1180" w:type="dxa"/>
            <w:tcBorders>
              <w:top w:val="nil"/>
              <w:left w:val="nil"/>
              <w:bottom w:val="single" w:sz="8" w:space="0" w:color="auto"/>
              <w:right w:val="single" w:sz="8" w:space="0" w:color="auto"/>
            </w:tcBorders>
            <w:shd w:val="clear" w:color="auto" w:fill="auto"/>
            <w:vAlign w:val="center"/>
          </w:tcPr>
          <w:p w:rsidR="00BA25D1" w:rsidRPr="00777AF8" w:rsidRDefault="00BA25D1" w:rsidP="00D40FF2">
            <w:pPr>
              <w:pStyle w:val="TAC"/>
            </w:pPr>
            <w:r w:rsidRPr="00777AF8">
              <w:rPr>
                <w:rFonts w:cs="Arial"/>
                <w:szCs w:val="18"/>
              </w:rPr>
              <w:t>-36 dBm</w:t>
            </w:r>
          </w:p>
        </w:tc>
        <w:tc>
          <w:tcPr>
            <w:tcW w:w="1800" w:type="dxa"/>
            <w:tcBorders>
              <w:top w:val="nil"/>
              <w:left w:val="nil"/>
              <w:bottom w:val="single" w:sz="8" w:space="0" w:color="auto"/>
              <w:right w:val="single" w:sz="8" w:space="0" w:color="auto"/>
            </w:tcBorders>
            <w:shd w:val="clear" w:color="auto" w:fill="auto"/>
            <w:vAlign w:val="center"/>
          </w:tcPr>
          <w:p w:rsidR="00BA25D1" w:rsidRPr="00777AF8" w:rsidRDefault="00BA25D1" w:rsidP="00D40FF2">
            <w:pPr>
              <w:pStyle w:val="TAC"/>
            </w:pPr>
            <w:r w:rsidRPr="00777AF8">
              <w:rPr>
                <w:rFonts w:cs="Arial"/>
                <w:szCs w:val="18"/>
              </w:rPr>
              <w:t>100 kHz</w:t>
            </w:r>
          </w:p>
        </w:tc>
        <w:tc>
          <w:tcPr>
            <w:tcW w:w="1080" w:type="dxa"/>
            <w:tcBorders>
              <w:top w:val="nil"/>
              <w:left w:val="nil"/>
              <w:bottom w:val="single" w:sz="8" w:space="0" w:color="auto"/>
              <w:right w:val="single" w:sz="8" w:space="0" w:color="auto"/>
            </w:tcBorders>
            <w:shd w:val="clear" w:color="auto" w:fill="auto"/>
            <w:vAlign w:val="center"/>
          </w:tcPr>
          <w:p w:rsidR="00BA25D1" w:rsidRPr="00777AF8" w:rsidRDefault="00BA25D1" w:rsidP="00D40FF2">
            <w:pPr>
              <w:pStyle w:val="TAC"/>
            </w:pPr>
          </w:p>
        </w:tc>
      </w:tr>
      <w:tr w:rsidR="00BA25D1" w:rsidRPr="00777AF8" w:rsidTr="00D40FF2">
        <w:trPr>
          <w:trHeight w:val="51"/>
          <w:jc w:val="center"/>
        </w:trPr>
        <w:tc>
          <w:tcPr>
            <w:tcW w:w="2680" w:type="dxa"/>
            <w:tcBorders>
              <w:top w:val="nil"/>
              <w:left w:val="single" w:sz="8" w:space="0" w:color="auto"/>
              <w:bottom w:val="single" w:sz="8" w:space="0" w:color="auto"/>
              <w:right w:val="single" w:sz="8" w:space="0" w:color="auto"/>
            </w:tcBorders>
            <w:shd w:val="clear" w:color="auto" w:fill="auto"/>
            <w:vAlign w:val="center"/>
          </w:tcPr>
          <w:p w:rsidR="00BA25D1" w:rsidRPr="00777AF8" w:rsidRDefault="00BA25D1" w:rsidP="00D40FF2">
            <w:pPr>
              <w:pStyle w:val="TAC"/>
              <w:rPr>
                <w:rFonts w:eastAsia="ＭＳ 明朝"/>
                <w:lang w:eastAsia="ja-JP"/>
              </w:rPr>
            </w:pPr>
            <w:r w:rsidRPr="00777AF8">
              <w:rPr>
                <w:rFonts w:cs="Arial"/>
                <w:szCs w:val="18"/>
              </w:rPr>
              <w:t>1518 MHz</w:t>
            </w:r>
            <w:r w:rsidRPr="00777AF8">
              <w:rPr>
                <w:rFonts w:ascii="Symbol" w:hAnsi="Symbol" w:cs="Arial"/>
                <w:szCs w:val="18"/>
              </w:rPr>
              <w:t></w:t>
            </w:r>
            <w:r w:rsidRPr="00777AF8">
              <w:rPr>
                <w:rFonts w:ascii="Symbol" w:hAnsi="Symbol" w:cs="Arial"/>
                <w:szCs w:val="18"/>
              </w:rPr>
              <w:t></w:t>
            </w:r>
            <w:r w:rsidRPr="00777AF8">
              <w:rPr>
                <w:rFonts w:cs="Arial"/>
                <w:szCs w:val="18"/>
              </w:rPr>
              <w:t xml:space="preserve"> f </w:t>
            </w:r>
            <w:r w:rsidRPr="00777AF8">
              <w:rPr>
                <w:rFonts w:ascii="Symbol" w:hAnsi="Symbol" w:cs="Arial"/>
                <w:szCs w:val="18"/>
              </w:rPr>
              <w:t></w:t>
            </w:r>
            <w:r w:rsidRPr="00777AF8">
              <w:rPr>
                <w:rFonts w:cs="Arial"/>
                <w:szCs w:val="18"/>
              </w:rPr>
              <w:t xml:space="preserve"> 1563 MHz</w:t>
            </w:r>
            <w:r w:rsidRPr="00777AF8">
              <w:rPr>
                <w:rFonts w:cs="Arial"/>
                <w:szCs w:val="18"/>
              </w:rPr>
              <w:br/>
              <w:t xml:space="preserve">2221 MHz </w:t>
            </w:r>
            <w:r w:rsidRPr="00777AF8">
              <w:rPr>
                <w:rFonts w:ascii="Symbol" w:hAnsi="Symbol" w:cs="Arial"/>
                <w:szCs w:val="18"/>
              </w:rPr>
              <w:t></w:t>
            </w:r>
            <w:r w:rsidRPr="00777AF8">
              <w:rPr>
                <w:rFonts w:cs="Arial"/>
                <w:szCs w:val="18"/>
              </w:rPr>
              <w:t xml:space="preserve"> f </w:t>
            </w:r>
            <w:r w:rsidRPr="00777AF8">
              <w:rPr>
                <w:rFonts w:ascii="Symbol" w:hAnsi="Symbol" w:cs="Arial"/>
                <w:szCs w:val="18"/>
              </w:rPr>
              <w:t></w:t>
            </w:r>
            <w:r w:rsidRPr="00777AF8">
              <w:rPr>
                <w:rFonts w:cs="Arial"/>
                <w:szCs w:val="18"/>
              </w:rPr>
              <w:t xml:space="preserve"> 2296 MHz</w:t>
            </w:r>
            <w:r w:rsidRPr="00777AF8">
              <w:rPr>
                <w:rFonts w:cs="Arial"/>
                <w:szCs w:val="18"/>
              </w:rPr>
              <w:br/>
              <w:t xml:space="preserve">2333 MHz </w:t>
            </w:r>
            <w:r w:rsidRPr="00777AF8">
              <w:rPr>
                <w:rFonts w:ascii="Symbol" w:hAnsi="Symbol" w:cs="Arial"/>
                <w:szCs w:val="18"/>
              </w:rPr>
              <w:t></w:t>
            </w:r>
            <w:r w:rsidRPr="00777AF8">
              <w:rPr>
                <w:rFonts w:cs="Arial"/>
                <w:szCs w:val="18"/>
              </w:rPr>
              <w:t xml:space="preserve"> f </w:t>
            </w:r>
            <w:r w:rsidRPr="00777AF8">
              <w:rPr>
                <w:rFonts w:ascii="Symbol" w:hAnsi="Symbol" w:cs="Arial"/>
                <w:szCs w:val="18"/>
              </w:rPr>
              <w:t></w:t>
            </w:r>
            <w:r w:rsidRPr="00777AF8">
              <w:rPr>
                <w:rFonts w:cs="Arial"/>
                <w:szCs w:val="18"/>
              </w:rPr>
              <w:t xml:space="preserve"> 2393 MHz</w:t>
            </w:r>
          </w:p>
        </w:tc>
        <w:tc>
          <w:tcPr>
            <w:tcW w:w="1180" w:type="dxa"/>
            <w:tcBorders>
              <w:top w:val="nil"/>
              <w:left w:val="nil"/>
              <w:bottom w:val="single" w:sz="8" w:space="0" w:color="auto"/>
              <w:right w:val="single" w:sz="8" w:space="0" w:color="auto"/>
            </w:tcBorders>
            <w:shd w:val="clear" w:color="auto" w:fill="auto"/>
            <w:vAlign w:val="center"/>
          </w:tcPr>
          <w:p w:rsidR="00BA25D1" w:rsidRPr="00777AF8" w:rsidRDefault="00BA25D1" w:rsidP="00D40FF2">
            <w:pPr>
              <w:pStyle w:val="TAC"/>
            </w:pPr>
            <w:r w:rsidRPr="00777AF8">
              <w:rPr>
                <w:rFonts w:cs="Arial"/>
                <w:szCs w:val="18"/>
              </w:rPr>
              <w:t>-30 dBm</w:t>
            </w:r>
          </w:p>
        </w:tc>
        <w:tc>
          <w:tcPr>
            <w:tcW w:w="1800" w:type="dxa"/>
            <w:tcBorders>
              <w:top w:val="nil"/>
              <w:left w:val="nil"/>
              <w:bottom w:val="single" w:sz="8" w:space="0" w:color="auto"/>
              <w:right w:val="single" w:sz="8" w:space="0" w:color="auto"/>
            </w:tcBorders>
            <w:shd w:val="clear" w:color="auto" w:fill="auto"/>
            <w:vAlign w:val="center"/>
          </w:tcPr>
          <w:p w:rsidR="00BA25D1" w:rsidRPr="00777AF8" w:rsidRDefault="00BA25D1" w:rsidP="00D40FF2">
            <w:pPr>
              <w:pStyle w:val="TAC"/>
            </w:pPr>
            <w:r w:rsidRPr="00777AF8">
              <w:rPr>
                <w:rFonts w:cs="Arial"/>
                <w:szCs w:val="18"/>
              </w:rPr>
              <w:t>1 MHz</w:t>
            </w:r>
          </w:p>
        </w:tc>
        <w:tc>
          <w:tcPr>
            <w:tcW w:w="1080" w:type="dxa"/>
            <w:tcBorders>
              <w:top w:val="nil"/>
              <w:left w:val="nil"/>
              <w:bottom w:val="single" w:sz="8" w:space="0" w:color="auto"/>
              <w:right w:val="single" w:sz="8" w:space="0" w:color="auto"/>
            </w:tcBorders>
            <w:shd w:val="clear" w:color="auto" w:fill="auto"/>
            <w:vAlign w:val="center"/>
          </w:tcPr>
          <w:p w:rsidR="00BA25D1" w:rsidRPr="00777AF8" w:rsidRDefault="00BA25D1" w:rsidP="00D40FF2">
            <w:pPr>
              <w:pStyle w:val="TAC"/>
            </w:pPr>
          </w:p>
        </w:tc>
      </w:tr>
      <w:tr w:rsidR="00BA25D1" w:rsidRPr="00777AF8" w:rsidTr="00D40FF2">
        <w:trPr>
          <w:trHeight w:val="285"/>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BA25D1" w:rsidRPr="00777AF8" w:rsidRDefault="00BA25D1" w:rsidP="00D40FF2">
            <w:pPr>
              <w:pStyle w:val="TAH"/>
            </w:pPr>
            <w:r w:rsidRPr="00777AF8">
              <w:t>Test requirements for CA_19A-21A Configuration</w:t>
            </w:r>
          </w:p>
        </w:tc>
      </w:tr>
      <w:tr w:rsidR="00BA25D1" w:rsidRPr="00777AF8"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 xml:space="preserve">197.1 MHz </w:t>
            </w:r>
            <w:r w:rsidRPr="00777AF8">
              <w:rPr>
                <w:rFonts w:ascii="Symbol" w:hAnsi="Symbol"/>
              </w:rPr>
              <w:t></w:t>
            </w:r>
            <w:r w:rsidRPr="00777AF8">
              <w:t xml:space="preserve"> f </w:t>
            </w:r>
            <w:r w:rsidRPr="00777AF8">
              <w:rPr>
                <w:rFonts w:ascii="Symbol" w:hAnsi="Symbol"/>
              </w:rPr>
              <w:t></w:t>
            </w:r>
            <w:r w:rsidRPr="00777AF8">
              <w:t xml:space="preserve"> 242.1 MHz</w:t>
            </w:r>
            <w:r w:rsidRPr="00777AF8">
              <w:br/>
              <w:t xml:space="preserve">602.9 MHz </w:t>
            </w:r>
            <w:r w:rsidRPr="00777AF8">
              <w:rPr>
                <w:rFonts w:ascii="Symbol" w:hAnsi="Symbol"/>
              </w:rPr>
              <w:t></w:t>
            </w:r>
            <w:r w:rsidRPr="00777AF8">
              <w:t xml:space="preserve"> f </w:t>
            </w:r>
            <w:r w:rsidRPr="00777AF8">
              <w:rPr>
                <w:rFonts w:ascii="Symbol" w:hAnsi="Symbol"/>
              </w:rPr>
              <w:t></w:t>
            </w:r>
            <w:r w:rsidRPr="00777AF8">
              <w:t xml:space="preserve"> 632.9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-36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100 kHz</w:t>
            </w:r>
          </w:p>
        </w:tc>
        <w:tc>
          <w:tcPr>
            <w:tcW w:w="10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p>
        </w:tc>
      </w:tr>
      <w:tr w:rsidR="00BA25D1" w:rsidRPr="00777AF8" w:rsidTr="00D40FF2">
        <w:trPr>
          <w:trHeight w:val="67"/>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2050.8 MHz</w:t>
            </w:r>
            <w:r w:rsidRPr="00777AF8">
              <w:rPr>
                <w:rFonts w:ascii="Symbol" w:hAnsi="Symbol"/>
              </w:rPr>
              <w:t></w:t>
            </w:r>
            <w:r w:rsidRPr="00777AF8">
              <w:rPr>
                <w:rFonts w:ascii="Symbol" w:hAnsi="Symbol"/>
              </w:rPr>
              <w:t></w:t>
            </w:r>
            <w:r w:rsidRPr="00777AF8">
              <w:t xml:space="preserve"> f </w:t>
            </w:r>
            <w:r w:rsidRPr="00777AF8">
              <w:rPr>
                <w:rFonts w:ascii="Symbol" w:hAnsi="Symbol"/>
              </w:rPr>
              <w:t></w:t>
            </w:r>
            <w:r w:rsidRPr="00777AF8">
              <w:t xml:space="preserve"> 2095.8 MHz</w:t>
            </w:r>
            <w:r w:rsidRPr="00777AF8">
              <w:br/>
              <w:t xml:space="preserve">2277.9 MHz </w:t>
            </w:r>
            <w:r w:rsidRPr="00777AF8">
              <w:rPr>
                <w:rFonts w:ascii="Symbol" w:hAnsi="Symbol"/>
              </w:rPr>
              <w:t></w:t>
            </w:r>
            <w:r w:rsidRPr="00777AF8">
              <w:t xml:space="preserve"> f </w:t>
            </w:r>
            <w:r w:rsidRPr="00777AF8">
              <w:rPr>
                <w:rFonts w:ascii="Symbol" w:hAnsi="Symbol"/>
              </w:rPr>
              <w:t></w:t>
            </w:r>
            <w:r w:rsidRPr="00777AF8">
              <w:t xml:space="preserve"> 2307.9 MHz</w:t>
            </w:r>
            <w:r w:rsidRPr="00777AF8">
              <w:br/>
              <w:t xml:space="preserve">3107.9 MHz </w:t>
            </w:r>
            <w:r w:rsidRPr="00777AF8">
              <w:rPr>
                <w:rFonts w:ascii="Symbol" w:hAnsi="Symbol"/>
              </w:rPr>
              <w:t></w:t>
            </w:r>
            <w:r w:rsidRPr="00777AF8">
              <w:t xml:space="preserve"> f </w:t>
            </w:r>
            <w:r w:rsidRPr="00777AF8">
              <w:rPr>
                <w:rFonts w:ascii="Symbol" w:hAnsi="Symbol"/>
              </w:rPr>
              <w:t></w:t>
            </w:r>
            <w:r w:rsidRPr="00777AF8">
              <w:t xml:space="preserve"> 3152.9 MHz</w:t>
            </w:r>
            <w:r w:rsidRPr="00777AF8">
              <w:br/>
              <w:t xml:space="preserve">3725.8 MHz </w:t>
            </w:r>
            <w:r w:rsidRPr="00777AF8">
              <w:rPr>
                <w:rFonts w:ascii="Symbol" w:hAnsi="Symbol"/>
              </w:rPr>
              <w:t></w:t>
            </w:r>
            <w:r w:rsidRPr="00777AF8">
              <w:t xml:space="preserve"> f </w:t>
            </w:r>
            <w:r w:rsidRPr="00777AF8">
              <w:rPr>
                <w:rFonts w:ascii="Symbol" w:hAnsi="Symbol"/>
              </w:rPr>
              <w:t></w:t>
            </w:r>
            <w:r w:rsidRPr="00777AF8">
              <w:t xml:space="preserve"> 3770.8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-30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1 MHz</w:t>
            </w:r>
          </w:p>
        </w:tc>
        <w:tc>
          <w:tcPr>
            <w:tcW w:w="10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p>
        </w:tc>
      </w:tr>
      <w:tr w:rsidR="00BA25D1" w:rsidRPr="00777AF8" w:rsidTr="00D40FF2">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BA25D1" w:rsidRPr="00777AF8" w:rsidRDefault="00BA25D1" w:rsidP="00D40FF2">
            <w:pPr>
              <w:pStyle w:val="TAH"/>
            </w:pPr>
            <w:r w:rsidRPr="00777AF8">
              <w:lastRenderedPageBreak/>
              <w:t>Test requirements for CA_</w:t>
            </w:r>
            <w:r w:rsidRPr="00777AF8">
              <w:rPr>
                <w:rFonts w:eastAsia="SimSun"/>
                <w:lang w:eastAsia="zh-CN"/>
              </w:rPr>
              <w:t>26</w:t>
            </w:r>
            <w:r w:rsidRPr="00777AF8">
              <w:t>A-</w:t>
            </w:r>
            <w:r w:rsidRPr="00777AF8">
              <w:rPr>
                <w:rFonts w:eastAsia="SimSun"/>
                <w:lang w:eastAsia="zh-CN"/>
              </w:rPr>
              <w:t>46</w:t>
            </w:r>
            <w:r w:rsidRPr="00777AF8">
              <w:t>A Configuration</w:t>
            </w:r>
          </w:p>
        </w:tc>
      </w:tr>
      <w:tr w:rsidR="00BA25D1" w:rsidRPr="00777AF8" w:rsidTr="00D40FF2">
        <w:trPr>
          <w:trHeight w:val="67"/>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3542 MHz ≤ f ≤ 4297 MHz</w:t>
            </w:r>
          </w:p>
          <w:p w:rsidR="00BA25D1" w:rsidRPr="00777AF8" w:rsidRDefault="00BA25D1" w:rsidP="00D40FF2">
            <w:pPr>
              <w:pStyle w:val="TAC"/>
            </w:pPr>
            <w:r w:rsidRPr="00777AF8">
              <w:t>4301 MHz ≤ f ≤ 5111 MHz</w:t>
            </w:r>
          </w:p>
          <w:p w:rsidR="00BA25D1" w:rsidRPr="00777AF8" w:rsidRDefault="00BA25D1" w:rsidP="00D40FF2">
            <w:pPr>
              <w:pStyle w:val="TAC"/>
            </w:pPr>
            <w:r w:rsidRPr="00777AF8">
              <w:t>5964 MHz ≤ f ≤ 6774 MHz</w:t>
            </w:r>
          </w:p>
          <w:p w:rsidR="00BA25D1" w:rsidRPr="00777AF8" w:rsidRDefault="00BA25D1" w:rsidP="00D40FF2">
            <w:pPr>
              <w:pStyle w:val="TAC"/>
            </w:pPr>
            <w:r w:rsidRPr="00777AF8">
              <w:t>6778 MHz ≤ f ≤ 7623 MHz</w:t>
            </w:r>
          </w:p>
          <w:p w:rsidR="00BA25D1" w:rsidRPr="00777AF8" w:rsidRDefault="00BA25D1" w:rsidP="00D40FF2">
            <w:pPr>
              <w:pStyle w:val="TAC"/>
            </w:pPr>
            <w:r w:rsidRPr="00777AF8">
              <w:t>9541 MHz ≤ f ≤ 11036 MHz</w:t>
            </w:r>
          </w:p>
          <w:p w:rsidR="00BA25D1" w:rsidRPr="00777AF8" w:rsidRDefault="00BA25D1" w:rsidP="00D40FF2">
            <w:pPr>
              <w:pStyle w:val="TAC"/>
            </w:pPr>
            <w:r w:rsidRPr="00777AF8">
              <w:t>11114 MHz ≤ f ≤ 12699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-30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1 MHz</w:t>
            </w:r>
          </w:p>
        </w:tc>
        <w:tc>
          <w:tcPr>
            <w:tcW w:w="10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p>
        </w:tc>
      </w:tr>
      <w:tr w:rsidR="00BA25D1" w:rsidRPr="00777AF8" w:rsidTr="00D40FF2">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BA25D1" w:rsidRPr="00777AF8" w:rsidRDefault="00BA25D1" w:rsidP="00D40FF2">
            <w:pPr>
              <w:pStyle w:val="TAH"/>
            </w:pPr>
            <w:r w:rsidRPr="00777AF8">
              <w:t>Test requirements for CA_39A-41A Configuration</w:t>
            </w:r>
          </w:p>
        </w:tc>
      </w:tr>
      <w:tr w:rsidR="00BA25D1" w:rsidRPr="00777AF8"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 xml:space="preserve">576 MHz </w:t>
            </w:r>
            <w:r w:rsidRPr="00777AF8">
              <w:rPr>
                <w:rFonts w:ascii="Symbol" w:hAnsi="Symbol"/>
              </w:rPr>
              <w:t></w:t>
            </w:r>
            <w:r w:rsidRPr="00777AF8">
              <w:t xml:space="preserve"> f </w:t>
            </w:r>
            <w:r w:rsidRPr="00777AF8">
              <w:rPr>
                <w:rFonts w:ascii="Symbol" w:hAnsi="Symbol"/>
              </w:rPr>
              <w:t></w:t>
            </w:r>
            <w:r w:rsidRPr="00777AF8">
              <w:t xml:space="preserve"> 810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-36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100 kHz</w:t>
            </w:r>
          </w:p>
        </w:tc>
        <w:tc>
          <w:tcPr>
            <w:tcW w:w="10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p>
        </w:tc>
      </w:tr>
      <w:tr w:rsidR="00BA25D1" w:rsidRPr="00777AF8" w:rsidTr="00D40FF2">
        <w:trPr>
          <w:trHeight w:val="399"/>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1070 MHz</w:t>
            </w:r>
            <w:r w:rsidRPr="00777AF8">
              <w:rPr>
                <w:rFonts w:ascii="Symbol" w:hAnsi="Symbol"/>
              </w:rPr>
              <w:t></w:t>
            </w:r>
            <w:r w:rsidRPr="00777AF8">
              <w:rPr>
                <w:rFonts w:ascii="Symbol" w:hAnsi="Symbol"/>
              </w:rPr>
              <w:t></w:t>
            </w:r>
            <w:r w:rsidRPr="00777AF8">
              <w:t xml:space="preserve"> f </w:t>
            </w:r>
            <w:r w:rsidRPr="00777AF8">
              <w:rPr>
                <w:rFonts w:ascii="Symbol" w:hAnsi="Symbol"/>
              </w:rPr>
              <w:t></w:t>
            </w:r>
            <w:r w:rsidRPr="00777AF8">
              <w:t xml:space="preserve"> 1344 MHz</w:t>
            </w:r>
            <w:r w:rsidRPr="00777AF8">
              <w:br/>
              <w:t xml:space="preserve">3072 MHz </w:t>
            </w:r>
            <w:r w:rsidRPr="00777AF8">
              <w:rPr>
                <w:rFonts w:ascii="Symbol" w:hAnsi="Symbol"/>
              </w:rPr>
              <w:t></w:t>
            </w:r>
            <w:r w:rsidRPr="00777AF8">
              <w:t xml:space="preserve"> f </w:t>
            </w:r>
            <w:r w:rsidRPr="00777AF8">
              <w:rPr>
                <w:rFonts w:ascii="Symbol" w:hAnsi="Symbol"/>
              </w:rPr>
              <w:t></w:t>
            </w:r>
            <w:r w:rsidRPr="00777AF8">
              <w:t xml:space="preserve"> 3500 MHz</w:t>
            </w:r>
            <w:r w:rsidRPr="00777AF8">
              <w:br/>
              <w:t xml:space="preserve">4376 MHz </w:t>
            </w:r>
            <w:r w:rsidRPr="00777AF8">
              <w:rPr>
                <w:rFonts w:ascii="Symbol" w:hAnsi="Symbol"/>
              </w:rPr>
              <w:t></w:t>
            </w:r>
            <w:r w:rsidRPr="00777AF8">
              <w:t xml:space="preserve"> f </w:t>
            </w:r>
            <w:r w:rsidRPr="00777AF8">
              <w:rPr>
                <w:rFonts w:ascii="Symbol" w:hAnsi="Symbol"/>
              </w:rPr>
              <w:t></w:t>
            </w:r>
            <w:r w:rsidRPr="00777AF8">
              <w:t xml:space="preserve"> 4610 MHz</w:t>
            </w:r>
            <w:r w:rsidRPr="00777AF8">
              <w:br/>
              <w:t xml:space="preserve">6256 MHz </w:t>
            </w:r>
            <w:r w:rsidRPr="00777AF8">
              <w:rPr>
                <w:rFonts w:ascii="Symbol" w:hAnsi="Symbol"/>
              </w:rPr>
              <w:t></w:t>
            </w:r>
            <w:r w:rsidRPr="00777AF8">
              <w:t xml:space="preserve"> f </w:t>
            </w:r>
            <w:r w:rsidRPr="00777AF8">
              <w:rPr>
                <w:rFonts w:ascii="Symbol" w:hAnsi="Symbol"/>
              </w:rPr>
              <w:t></w:t>
            </w:r>
            <w:r w:rsidRPr="00777AF8">
              <w:t xml:space="preserve"> 6530 MHz</w:t>
            </w:r>
            <w:r w:rsidRPr="00777AF8">
              <w:br/>
              <w:t xml:space="preserve">6872 MHz </w:t>
            </w:r>
            <w:r w:rsidRPr="00777AF8">
              <w:rPr>
                <w:rFonts w:ascii="Symbol" w:hAnsi="Symbol"/>
              </w:rPr>
              <w:t></w:t>
            </w:r>
            <w:r w:rsidRPr="00777AF8">
              <w:t xml:space="preserve"> f </w:t>
            </w:r>
            <w:r w:rsidRPr="00777AF8">
              <w:rPr>
                <w:rFonts w:ascii="Symbol" w:hAnsi="Symbol"/>
              </w:rPr>
              <w:t></w:t>
            </w:r>
            <w:r w:rsidRPr="00777AF8">
              <w:t xml:space="preserve"> 7300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-30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r w:rsidRPr="00777AF8">
              <w:t>1 MHz</w:t>
            </w:r>
          </w:p>
        </w:tc>
        <w:tc>
          <w:tcPr>
            <w:tcW w:w="1080" w:type="dxa"/>
            <w:tcBorders>
              <w:top w:val="nil"/>
              <w:left w:val="nil"/>
              <w:bottom w:val="single" w:sz="8" w:space="0" w:color="auto"/>
              <w:right w:val="single" w:sz="8" w:space="0" w:color="auto"/>
            </w:tcBorders>
            <w:shd w:val="clear" w:color="auto" w:fill="auto"/>
            <w:vAlign w:val="center"/>
            <w:hideMark/>
          </w:tcPr>
          <w:p w:rsidR="00BA25D1" w:rsidRPr="00777AF8" w:rsidRDefault="00BA25D1" w:rsidP="00D40FF2">
            <w:pPr>
              <w:pStyle w:val="TAC"/>
            </w:pPr>
          </w:p>
        </w:tc>
      </w:tr>
      <w:tr w:rsidR="00BA25D1" w:rsidRPr="00777AF8" w:rsidTr="00D40FF2">
        <w:trPr>
          <w:trHeight w:val="44"/>
          <w:jc w:val="center"/>
        </w:trPr>
        <w:tc>
          <w:tcPr>
            <w:tcW w:w="6740" w:type="dxa"/>
            <w:gridSpan w:val="4"/>
            <w:tcBorders>
              <w:top w:val="single" w:sz="4" w:space="0" w:color="auto"/>
              <w:left w:val="single" w:sz="8" w:space="0" w:color="auto"/>
              <w:bottom w:val="single" w:sz="4" w:space="0" w:color="auto"/>
              <w:right w:val="single" w:sz="8" w:space="0" w:color="auto"/>
            </w:tcBorders>
            <w:shd w:val="clear" w:color="auto" w:fill="auto"/>
            <w:vAlign w:val="center"/>
          </w:tcPr>
          <w:p w:rsidR="00BA25D1" w:rsidRPr="00777AF8" w:rsidRDefault="00BA25D1" w:rsidP="00D40FF2">
            <w:pPr>
              <w:pStyle w:val="TAC"/>
              <w:rPr>
                <w:b/>
              </w:rPr>
            </w:pPr>
            <w:r w:rsidRPr="00777AF8">
              <w:rPr>
                <w:b/>
              </w:rPr>
              <w:t>Test requirements for CA_41A-42A Configuration</w:t>
            </w:r>
          </w:p>
        </w:tc>
      </w:tr>
      <w:tr w:rsidR="00BA25D1" w:rsidRPr="00777AF8" w:rsidTr="00D40FF2">
        <w:trPr>
          <w:trHeight w:val="44"/>
          <w:jc w:val="center"/>
        </w:trPr>
        <w:tc>
          <w:tcPr>
            <w:tcW w:w="2680" w:type="dxa"/>
            <w:tcBorders>
              <w:top w:val="single" w:sz="4" w:space="0" w:color="auto"/>
              <w:left w:val="single" w:sz="8" w:space="0" w:color="auto"/>
              <w:bottom w:val="single" w:sz="4" w:space="0" w:color="auto"/>
              <w:right w:val="single" w:sz="8" w:space="0" w:color="auto"/>
            </w:tcBorders>
            <w:shd w:val="clear" w:color="auto" w:fill="auto"/>
            <w:vAlign w:val="center"/>
          </w:tcPr>
          <w:p w:rsidR="00BA25D1" w:rsidRPr="00777AF8" w:rsidRDefault="00BA25D1" w:rsidP="00D40FF2">
            <w:pPr>
              <w:pStyle w:val="TAC"/>
            </w:pPr>
            <w:r w:rsidRPr="00777AF8">
              <w:t xml:space="preserve">710 MHz </w:t>
            </w:r>
            <w:r w:rsidRPr="00777AF8">
              <w:rPr>
                <w:rFonts w:ascii="Symbol" w:hAnsi="Symbol"/>
              </w:rPr>
              <w:t></w:t>
            </w:r>
            <w:r w:rsidRPr="00777AF8">
              <w:t xml:space="preserve"> f &lt; 1000 MHz</w:t>
            </w:r>
          </w:p>
        </w:tc>
        <w:tc>
          <w:tcPr>
            <w:tcW w:w="1180" w:type="dxa"/>
            <w:tcBorders>
              <w:top w:val="single" w:sz="4" w:space="0" w:color="auto"/>
              <w:left w:val="nil"/>
              <w:bottom w:val="single" w:sz="4" w:space="0" w:color="auto"/>
              <w:right w:val="single" w:sz="8" w:space="0" w:color="auto"/>
            </w:tcBorders>
            <w:shd w:val="clear" w:color="auto" w:fill="auto"/>
            <w:vAlign w:val="center"/>
          </w:tcPr>
          <w:p w:rsidR="00BA25D1" w:rsidRPr="00777AF8" w:rsidRDefault="00BA25D1" w:rsidP="00D40FF2">
            <w:pPr>
              <w:pStyle w:val="TAC"/>
            </w:pPr>
            <w:r w:rsidRPr="00777AF8">
              <w:t>-36 dBm</w:t>
            </w:r>
          </w:p>
        </w:tc>
        <w:tc>
          <w:tcPr>
            <w:tcW w:w="1800" w:type="dxa"/>
            <w:tcBorders>
              <w:top w:val="single" w:sz="4" w:space="0" w:color="auto"/>
              <w:left w:val="nil"/>
              <w:bottom w:val="single" w:sz="4" w:space="0" w:color="auto"/>
              <w:right w:val="single" w:sz="8" w:space="0" w:color="auto"/>
            </w:tcBorders>
            <w:shd w:val="clear" w:color="auto" w:fill="auto"/>
            <w:vAlign w:val="center"/>
          </w:tcPr>
          <w:p w:rsidR="00BA25D1" w:rsidRPr="00777AF8" w:rsidRDefault="00BA25D1" w:rsidP="00D40FF2">
            <w:pPr>
              <w:pStyle w:val="TAC"/>
            </w:pPr>
            <w:r w:rsidRPr="00777AF8">
              <w:t>100 kHz</w:t>
            </w:r>
          </w:p>
        </w:tc>
        <w:tc>
          <w:tcPr>
            <w:tcW w:w="1080" w:type="dxa"/>
            <w:tcBorders>
              <w:top w:val="single" w:sz="4" w:space="0" w:color="auto"/>
              <w:left w:val="nil"/>
              <w:bottom w:val="single" w:sz="4" w:space="0" w:color="auto"/>
              <w:right w:val="single" w:sz="8" w:space="0" w:color="auto"/>
            </w:tcBorders>
            <w:shd w:val="clear" w:color="auto" w:fill="auto"/>
            <w:vAlign w:val="center"/>
          </w:tcPr>
          <w:p w:rsidR="00BA25D1" w:rsidRPr="00777AF8" w:rsidRDefault="00BA25D1" w:rsidP="00D40FF2">
            <w:pPr>
              <w:pStyle w:val="TAC"/>
            </w:pPr>
          </w:p>
        </w:tc>
      </w:tr>
      <w:tr w:rsidR="00BA25D1" w:rsidRPr="00777AF8" w:rsidTr="00D40FF2">
        <w:trPr>
          <w:trHeight w:val="399"/>
          <w:jc w:val="center"/>
        </w:trPr>
        <w:tc>
          <w:tcPr>
            <w:tcW w:w="2680" w:type="dxa"/>
            <w:tcBorders>
              <w:top w:val="single" w:sz="4" w:space="0" w:color="auto"/>
              <w:left w:val="single" w:sz="8" w:space="0" w:color="auto"/>
              <w:bottom w:val="single" w:sz="8" w:space="0" w:color="auto"/>
              <w:right w:val="single" w:sz="8" w:space="0" w:color="auto"/>
            </w:tcBorders>
            <w:shd w:val="clear" w:color="auto" w:fill="auto"/>
            <w:vAlign w:val="center"/>
          </w:tcPr>
          <w:p w:rsidR="00BA25D1" w:rsidRPr="00777AF8" w:rsidRDefault="00BA25D1" w:rsidP="00D40FF2">
            <w:pPr>
              <w:pStyle w:val="TAC"/>
            </w:pPr>
            <w:r w:rsidRPr="00777AF8">
              <w:t>1000 MHz</w:t>
            </w:r>
            <w:r w:rsidRPr="00777AF8">
              <w:rPr>
                <w:rFonts w:ascii="Symbol" w:hAnsi="Symbol"/>
              </w:rPr>
              <w:t></w:t>
            </w:r>
            <w:r w:rsidRPr="00777AF8">
              <w:rPr>
                <w:rFonts w:ascii="Symbol" w:hAnsi="Symbol"/>
              </w:rPr>
              <w:t></w:t>
            </w:r>
            <w:r w:rsidRPr="00777AF8">
              <w:t xml:space="preserve"> f </w:t>
            </w:r>
            <w:r w:rsidRPr="00777AF8">
              <w:rPr>
                <w:rFonts w:ascii="Symbol" w:hAnsi="Symbol"/>
              </w:rPr>
              <w:t></w:t>
            </w:r>
            <w:r w:rsidRPr="00777AF8">
              <w:t xml:space="preserve"> 1104 MHz</w:t>
            </w:r>
            <w:r w:rsidRPr="00777AF8">
              <w:br/>
              <w:t xml:space="preserve">1392 MHz </w:t>
            </w:r>
            <w:r w:rsidRPr="00777AF8">
              <w:rPr>
                <w:rFonts w:ascii="Symbol" w:hAnsi="Symbol"/>
              </w:rPr>
              <w:t></w:t>
            </w:r>
            <w:r w:rsidRPr="00777AF8">
              <w:t xml:space="preserve"> f </w:t>
            </w:r>
            <w:r w:rsidRPr="00777AF8">
              <w:rPr>
                <w:rFonts w:ascii="Symbol" w:hAnsi="Symbol"/>
              </w:rPr>
              <w:t></w:t>
            </w:r>
            <w:r w:rsidRPr="00777AF8">
              <w:t xml:space="preserve"> 1980 MHz</w:t>
            </w:r>
            <w:r w:rsidRPr="00777AF8">
              <w:br/>
              <w:t xml:space="preserve">4110 MHz </w:t>
            </w:r>
            <w:r w:rsidRPr="00777AF8">
              <w:rPr>
                <w:rFonts w:ascii="Symbol" w:hAnsi="Symbol"/>
              </w:rPr>
              <w:t></w:t>
            </w:r>
            <w:r w:rsidRPr="00777AF8">
              <w:t xml:space="preserve"> f </w:t>
            </w:r>
            <w:r w:rsidRPr="00777AF8">
              <w:rPr>
                <w:rFonts w:ascii="Symbol" w:hAnsi="Symbol"/>
              </w:rPr>
              <w:t></w:t>
            </w:r>
            <w:r w:rsidRPr="00777AF8">
              <w:t xml:space="preserve"> 4704 MHz</w:t>
            </w:r>
            <w:r w:rsidRPr="00777AF8">
              <w:br/>
              <w:t xml:space="preserve">5896 MHz </w:t>
            </w:r>
            <w:r w:rsidRPr="00777AF8">
              <w:rPr>
                <w:rFonts w:ascii="Symbol" w:hAnsi="Symbol"/>
              </w:rPr>
              <w:t></w:t>
            </w:r>
            <w:r w:rsidRPr="00777AF8">
              <w:t xml:space="preserve"> f </w:t>
            </w:r>
            <w:r w:rsidRPr="00777AF8">
              <w:rPr>
                <w:rFonts w:ascii="Symbol" w:hAnsi="Symbol"/>
              </w:rPr>
              <w:t></w:t>
            </w:r>
            <w:r w:rsidRPr="00777AF8">
              <w:t xml:space="preserve"> 6290 MHz</w:t>
            </w:r>
            <w:r w:rsidRPr="00777AF8">
              <w:br/>
              <w:t xml:space="preserve">8392 MHz </w:t>
            </w:r>
            <w:r w:rsidRPr="00777AF8">
              <w:rPr>
                <w:rFonts w:ascii="Symbol" w:hAnsi="Symbol"/>
              </w:rPr>
              <w:t></w:t>
            </w:r>
            <w:r w:rsidRPr="00777AF8">
              <w:t xml:space="preserve"> f </w:t>
            </w:r>
            <w:r w:rsidRPr="00777AF8">
              <w:rPr>
                <w:rFonts w:ascii="Symbol" w:hAnsi="Symbol"/>
              </w:rPr>
              <w:t></w:t>
            </w:r>
            <w:r w:rsidRPr="00777AF8">
              <w:t xml:space="preserve"> 8980 MHz</w:t>
            </w:r>
            <w:r w:rsidRPr="00777AF8">
              <w:br/>
              <w:t xml:space="preserve">9296 MHz </w:t>
            </w:r>
            <w:r w:rsidRPr="00777AF8">
              <w:rPr>
                <w:rFonts w:ascii="Symbol" w:hAnsi="Symbol"/>
              </w:rPr>
              <w:t></w:t>
            </w:r>
            <w:r w:rsidRPr="00777AF8">
              <w:t xml:space="preserve"> f </w:t>
            </w:r>
            <w:r w:rsidRPr="00777AF8">
              <w:rPr>
                <w:rFonts w:ascii="Symbol" w:hAnsi="Symbol"/>
              </w:rPr>
              <w:t></w:t>
            </w:r>
            <w:r w:rsidRPr="00777AF8">
              <w:t xml:space="preserve"> 9890 MHz</w:t>
            </w:r>
          </w:p>
        </w:tc>
        <w:tc>
          <w:tcPr>
            <w:tcW w:w="1180" w:type="dxa"/>
            <w:tcBorders>
              <w:top w:val="single" w:sz="4" w:space="0" w:color="auto"/>
              <w:left w:val="nil"/>
              <w:bottom w:val="single" w:sz="8" w:space="0" w:color="auto"/>
              <w:right w:val="single" w:sz="8" w:space="0" w:color="auto"/>
            </w:tcBorders>
            <w:shd w:val="clear" w:color="auto" w:fill="auto"/>
            <w:vAlign w:val="center"/>
          </w:tcPr>
          <w:p w:rsidR="00BA25D1" w:rsidRPr="00777AF8" w:rsidRDefault="00BA25D1" w:rsidP="00D40FF2">
            <w:pPr>
              <w:pStyle w:val="TAC"/>
            </w:pPr>
            <w:r w:rsidRPr="00777AF8">
              <w:t>-30 dBm</w:t>
            </w:r>
          </w:p>
        </w:tc>
        <w:tc>
          <w:tcPr>
            <w:tcW w:w="1800" w:type="dxa"/>
            <w:tcBorders>
              <w:top w:val="single" w:sz="4" w:space="0" w:color="auto"/>
              <w:left w:val="nil"/>
              <w:bottom w:val="single" w:sz="8" w:space="0" w:color="auto"/>
              <w:right w:val="single" w:sz="8" w:space="0" w:color="auto"/>
            </w:tcBorders>
            <w:shd w:val="clear" w:color="auto" w:fill="auto"/>
            <w:vAlign w:val="center"/>
          </w:tcPr>
          <w:p w:rsidR="00BA25D1" w:rsidRPr="00777AF8" w:rsidRDefault="00BA25D1" w:rsidP="00D40FF2">
            <w:pPr>
              <w:pStyle w:val="TAC"/>
            </w:pPr>
            <w:r w:rsidRPr="00777AF8">
              <w:t>1 MHz</w:t>
            </w:r>
          </w:p>
        </w:tc>
        <w:tc>
          <w:tcPr>
            <w:tcW w:w="1080" w:type="dxa"/>
            <w:tcBorders>
              <w:top w:val="single" w:sz="4" w:space="0" w:color="auto"/>
              <w:left w:val="nil"/>
              <w:bottom w:val="single" w:sz="8" w:space="0" w:color="auto"/>
              <w:right w:val="single" w:sz="8" w:space="0" w:color="auto"/>
            </w:tcBorders>
            <w:shd w:val="clear" w:color="auto" w:fill="auto"/>
            <w:vAlign w:val="center"/>
          </w:tcPr>
          <w:p w:rsidR="00BA25D1" w:rsidRPr="00777AF8" w:rsidRDefault="00BA25D1" w:rsidP="00D40FF2">
            <w:pPr>
              <w:pStyle w:val="TAC"/>
            </w:pPr>
          </w:p>
        </w:tc>
      </w:tr>
    </w:tbl>
    <w:p w:rsidR="00BA25D1" w:rsidRPr="00777AF8" w:rsidRDefault="00BA25D1" w:rsidP="00BA25D1"/>
    <w:p w:rsidR="00BA25D1" w:rsidRDefault="00BA25D1" w:rsidP="00BA25D1">
      <w:pPr>
        <w:pStyle w:val="Heading2"/>
        <w:rPr>
          <w:noProof/>
        </w:rPr>
      </w:pPr>
      <w:r>
        <w:rPr>
          <w:color w:val="FF0000"/>
        </w:rPr>
        <w:t>&lt;&lt; End of changes &gt;&gt;</w:t>
      </w:r>
    </w:p>
    <w:p w:rsidR="00BA25D1" w:rsidRPr="00BA25D1" w:rsidRDefault="00BA25D1" w:rsidP="00BA25D1">
      <w:pPr>
        <w:rPr>
          <w:lang w:eastAsia="ja-JP"/>
        </w:rPr>
      </w:pPr>
    </w:p>
    <w:sectPr w:rsidR="00BA25D1" w:rsidRPr="00BA25D1" w:rsidSect="002B31D3">
      <w:headerReference w:type="even" r:id="rId26"/>
      <w:headerReference w:type="default" r:id="rId27"/>
      <w:footerReference w:type="even" r:id="rId28"/>
      <w:footerReference w:type="default" r:id="rId29"/>
      <w:footnotePr>
        <w:numRestart w:val="eachSect"/>
      </w:footnotePr>
      <w:pgSz w:w="11907" w:h="16840" w:code="9"/>
      <w:pgMar w:top="1416" w:right="1133" w:bottom="1133" w:left="1133" w:header="850" w:footer="340" w:gutter="0"/>
      <w:pgNumType w:start="24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51F9" w:rsidRDefault="006851F9">
      <w:r>
        <w:separator/>
      </w:r>
    </w:p>
  </w:endnote>
  <w:endnote w:type="continuationSeparator" w:id="0">
    <w:p w:rsidR="006851F9" w:rsidRDefault="006851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Osaka">
    <w:altName w:val="ＭＳ ゴシック"/>
    <w:charset w:val="80"/>
    <w:family w:val="auto"/>
    <w:pitch w:val="variable"/>
    <w:sig w:usb0="00000000" w:usb1="08070000" w:usb2="00000010" w:usb3="00000000" w:csb0="00020093" w:csb1="00000000"/>
  </w:font>
  <w:font w:name="Arial Unicode MS">
    <w:panose1 w:val="020B0604020202020204"/>
    <w:charset w:val="80"/>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11F4" w:rsidRDefault="00A211F4" w:rsidP="00D40F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211F4" w:rsidRDefault="00A211F4" w:rsidP="00D40FF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11F4" w:rsidRDefault="00A211F4" w:rsidP="00D40F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E07B7">
      <w:rPr>
        <w:rStyle w:val="PageNumber"/>
      </w:rPr>
      <w:t>267</w:t>
    </w:r>
    <w:r>
      <w:rPr>
        <w:rStyle w:val="PageNumber"/>
      </w:rPr>
      <w:fldChar w:fldCharType="end"/>
    </w:r>
  </w:p>
  <w:p w:rsidR="00A211F4" w:rsidRPr="005D2353" w:rsidRDefault="00A211F4" w:rsidP="00D40FF2">
    <w:pPr>
      <w:pStyle w:val="Footer"/>
      <w:ind w:right="360"/>
      <w:rPr>
        <w:lang w:val="fr-FR"/>
      </w:rPr>
    </w:pPr>
    <w:r>
      <w:rPr>
        <w:lang w:val="fr-FR"/>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51F9" w:rsidRDefault="006851F9">
      <w:r>
        <w:separator/>
      </w:r>
    </w:p>
  </w:footnote>
  <w:footnote w:type="continuationSeparator" w:id="0">
    <w:p w:rsidR="006851F9" w:rsidRDefault="006851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11F4" w:rsidRDefault="00A211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11F4" w:rsidRDefault="00A211F4" w:rsidP="00D40FF2">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211F4" w:rsidRDefault="00A211F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11F4" w:rsidRDefault="00A211F4" w:rsidP="00D40FF2">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E07B7">
      <w:rPr>
        <w:rStyle w:val="PageNumber"/>
      </w:rPr>
      <w:t>267</w:t>
    </w:r>
    <w:r>
      <w:rPr>
        <w:rStyle w:val="PageNumber"/>
      </w:rPr>
      <w:fldChar w:fldCharType="end"/>
    </w:r>
  </w:p>
  <w:p w:rsidR="00A211F4" w:rsidRPr="00934BCB" w:rsidRDefault="00A211F4" w:rsidP="00D40FF2">
    <w:pPr>
      <w:pStyle w:val="Arial"/>
      <w:rPr>
        <w:rFonts w:ascii="Arial" w:hAnsi="Arial" w:cs="Arial"/>
      </w:rPr>
    </w:pPr>
    <w:r w:rsidRPr="00934BCB">
      <w:rPr>
        <w:rFonts w:ascii="Arial" w:hAnsi="Arial" w:cs="Arial"/>
      </w:rPr>
      <w:t>Release 1</w:t>
    </w:r>
    <w:r>
      <w:rPr>
        <w:rFonts w:ascii="Arial" w:hAnsi="Arial" w:cs="Arial"/>
      </w:rPr>
      <w:t>5</w:t>
    </w:r>
    <w:r>
      <w:rPr>
        <w:rFonts w:ascii="Arial" w:hAnsi="Arial" w:cs="Arial"/>
      </w:rPr>
      <w:tab/>
      <w:t>3GPP TS 36.521-1 V15.4.0 (2018-12</w:t>
    </w:r>
    <w:r w:rsidRPr="00934BCB">
      <w:rPr>
        <w:rFonts w:ascii="Arial" w:hAnsi="Arial" w:cs="Arial"/>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1">
    <w:nsid w:val="FFFFFFFE"/>
    <w:multiLevelType w:val="singleLevel"/>
    <w:tmpl w:val="FFFFFFFF"/>
    <w:lvl w:ilvl="0">
      <w:numFmt w:val="decimal"/>
      <w:pStyle w:val="Reference"/>
      <w:lvlText w:val="*"/>
      <w:lvlJc w:val="left"/>
    </w:lvl>
  </w:abstractNum>
  <w:abstractNum w:abstractNumId="2">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49FA3F57"/>
    <w:multiLevelType w:val="hybridMultilevel"/>
    <w:tmpl w:val="F1723C8E"/>
    <w:lvl w:ilvl="0" w:tplc="7402D4B0">
      <w:start w:val="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nsid w:val="78AE770A"/>
    <w:multiLevelType w:val="hybridMultilevel"/>
    <w:tmpl w:val="2A4603C8"/>
    <w:lvl w:ilvl="0" w:tplc="FFFFFFFF">
      <w:start w:val="2"/>
      <w:numFmt w:val="bullet"/>
      <w:pStyle w:val="BN"/>
      <w:lvlText w:val="-"/>
      <w:lvlJc w:val="left"/>
      <w:pPr>
        <w:ind w:left="1004" w:hanging="360"/>
      </w:pPr>
      <w:rPr>
        <w:rFonts w:ascii="Times New Roman" w:eastAsia="SimSun"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4">
    <w:nsid w:val="79156C54"/>
    <w:multiLevelType w:val="hybridMultilevel"/>
    <w:tmpl w:val="EAFC6A0C"/>
    <w:lvl w:ilvl="0" w:tplc="A414448C">
      <w:start w:val="1"/>
      <w:numFmt w:val="bullet"/>
      <w:pStyle w:val="standard"/>
      <w:lvlText w:val="-"/>
      <w:lvlJc w:val="left"/>
      <w:pPr>
        <w:tabs>
          <w:tab w:val="num" w:pos="1191"/>
        </w:tabs>
        <w:ind w:left="1191" w:hanging="454"/>
      </w:pPr>
      <w:rPr>
        <w:rFonts w:hint="default"/>
      </w:rPr>
    </w:lvl>
    <w:lvl w:ilvl="1" w:tplc="04090017" w:tentative="1">
      <w:start w:val="1"/>
      <w:numFmt w:val="bullet"/>
      <w:lvlText w:val="o"/>
      <w:lvlJc w:val="left"/>
      <w:pPr>
        <w:tabs>
          <w:tab w:val="num" w:pos="1440"/>
        </w:tabs>
        <w:ind w:left="1440" w:hanging="360"/>
      </w:pPr>
      <w:rPr>
        <w:rFonts w:ascii="Courier New" w:hAnsi="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15">
    <w:nsid w:val="7BC330F5"/>
    <w:multiLevelType w:val="hybridMultilevel"/>
    <w:tmpl w:val="C2769C2A"/>
    <w:lvl w:ilvl="0" w:tplc="0409000F">
      <w:start w:val="1"/>
      <w:numFmt w:val="bullet"/>
      <w:pStyle w:val="CharCharCharCharChar0"/>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5"/>
  </w:num>
  <w:num w:numId="3">
    <w:abstractNumId w:val="5"/>
  </w:num>
  <w:num w:numId="4">
    <w:abstractNumId w:val="3"/>
  </w:num>
  <w:num w:numId="5">
    <w:abstractNumId w:val="0"/>
  </w:num>
  <w:num w:numId="6">
    <w:abstractNumId w:val="13"/>
  </w:num>
  <w:num w:numId="7">
    <w:abstractNumId w:val="2"/>
  </w:num>
  <w:num w:numId="8">
    <w:abstractNumId w:val="14"/>
  </w:num>
  <w:num w:numId="9">
    <w:abstractNumId w:val="11"/>
  </w:num>
  <w:num w:numId="10">
    <w:abstractNumId w:val="7"/>
  </w:num>
  <w:num w:numId="11">
    <w:abstractNumId w:val="10"/>
  </w:num>
  <w:num w:numId="12">
    <w:abstractNumId w:val="12"/>
  </w:num>
  <w:num w:numId="13">
    <w:abstractNumId w:val="4"/>
  </w:num>
  <w:num w:numId="14">
    <w:abstractNumId w:val="9"/>
  </w:num>
  <w:num w:numId="15">
    <w:abstractNumId w:val="8"/>
  </w:num>
  <w:num w:numId="16">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14C4"/>
    <w:rsid w:val="00022E4A"/>
    <w:rsid w:val="000557CE"/>
    <w:rsid w:val="000A4601"/>
    <w:rsid w:val="000A6394"/>
    <w:rsid w:val="000B7FED"/>
    <w:rsid w:val="000C038A"/>
    <w:rsid w:val="000C6598"/>
    <w:rsid w:val="000D7B70"/>
    <w:rsid w:val="0011666D"/>
    <w:rsid w:val="00126442"/>
    <w:rsid w:val="00145D43"/>
    <w:rsid w:val="00192C46"/>
    <w:rsid w:val="001A08B3"/>
    <w:rsid w:val="001A7B60"/>
    <w:rsid w:val="001B52F0"/>
    <w:rsid w:val="001B7A65"/>
    <w:rsid w:val="001E41F3"/>
    <w:rsid w:val="0026004D"/>
    <w:rsid w:val="00263AFF"/>
    <w:rsid w:val="002640DD"/>
    <w:rsid w:val="00275D12"/>
    <w:rsid w:val="00284FEB"/>
    <w:rsid w:val="002860C4"/>
    <w:rsid w:val="002B31D3"/>
    <w:rsid w:val="002B5741"/>
    <w:rsid w:val="00305409"/>
    <w:rsid w:val="003609EF"/>
    <w:rsid w:val="0036231A"/>
    <w:rsid w:val="00374DD4"/>
    <w:rsid w:val="003C2CF7"/>
    <w:rsid w:val="003E1A36"/>
    <w:rsid w:val="003F0943"/>
    <w:rsid w:val="00404D2C"/>
    <w:rsid w:val="00410371"/>
    <w:rsid w:val="004209D1"/>
    <w:rsid w:val="004242F1"/>
    <w:rsid w:val="004B5D0C"/>
    <w:rsid w:val="004B75B7"/>
    <w:rsid w:val="004C4264"/>
    <w:rsid w:val="0051580D"/>
    <w:rsid w:val="00547111"/>
    <w:rsid w:val="00592D74"/>
    <w:rsid w:val="005930EC"/>
    <w:rsid w:val="005D0A15"/>
    <w:rsid w:val="005E2C44"/>
    <w:rsid w:val="00621188"/>
    <w:rsid w:val="006257ED"/>
    <w:rsid w:val="006851F9"/>
    <w:rsid w:val="00695808"/>
    <w:rsid w:val="006B46FB"/>
    <w:rsid w:val="006E21FB"/>
    <w:rsid w:val="00721E5F"/>
    <w:rsid w:val="00764A10"/>
    <w:rsid w:val="00792342"/>
    <w:rsid w:val="007977A8"/>
    <w:rsid w:val="007B512A"/>
    <w:rsid w:val="007C2097"/>
    <w:rsid w:val="007D249A"/>
    <w:rsid w:val="007D6A07"/>
    <w:rsid w:val="007D71F7"/>
    <w:rsid w:val="007F7259"/>
    <w:rsid w:val="008040A8"/>
    <w:rsid w:val="008279FA"/>
    <w:rsid w:val="00843F39"/>
    <w:rsid w:val="008626E7"/>
    <w:rsid w:val="00870EE7"/>
    <w:rsid w:val="008A45A6"/>
    <w:rsid w:val="008C23B8"/>
    <w:rsid w:val="008F686C"/>
    <w:rsid w:val="009148DE"/>
    <w:rsid w:val="00941E30"/>
    <w:rsid w:val="009777D9"/>
    <w:rsid w:val="00991B88"/>
    <w:rsid w:val="009929F3"/>
    <w:rsid w:val="009A5753"/>
    <w:rsid w:val="009A579D"/>
    <w:rsid w:val="009E0ACA"/>
    <w:rsid w:val="009E3297"/>
    <w:rsid w:val="009F734F"/>
    <w:rsid w:val="00A211F4"/>
    <w:rsid w:val="00A246B6"/>
    <w:rsid w:val="00A47E70"/>
    <w:rsid w:val="00A50CF0"/>
    <w:rsid w:val="00A7671C"/>
    <w:rsid w:val="00AA2CBC"/>
    <w:rsid w:val="00AC4F17"/>
    <w:rsid w:val="00AC5820"/>
    <w:rsid w:val="00AD09F5"/>
    <w:rsid w:val="00AD1CD8"/>
    <w:rsid w:val="00B258BB"/>
    <w:rsid w:val="00B67B97"/>
    <w:rsid w:val="00B968C8"/>
    <w:rsid w:val="00BA25D1"/>
    <w:rsid w:val="00BA3EC5"/>
    <w:rsid w:val="00BA51D9"/>
    <w:rsid w:val="00BB5DFC"/>
    <w:rsid w:val="00BD279D"/>
    <w:rsid w:val="00BD6BB8"/>
    <w:rsid w:val="00C66BA2"/>
    <w:rsid w:val="00C716BA"/>
    <w:rsid w:val="00C95985"/>
    <w:rsid w:val="00CC5026"/>
    <w:rsid w:val="00CC68D0"/>
    <w:rsid w:val="00CD153C"/>
    <w:rsid w:val="00CD4BEE"/>
    <w:rsid w:val="00CE07B7"/>
    <w:rsid w:val="00D03F9A"/>
    <w:rsid w:val="00D06D51"/>
    <w:rsid w:val="00D24991"/>
    <w:rsid w:val="00D34587"/>
    <w:rsid w:val="00D40FF2"/>
    <w:rsid w:val="00D50255"/>
    <w:rsid w:val="00DC7F6E"/>
    <w:rsid w:val="00DD7856"/>
    <w:rsid w:val="00DE34CF"/>
    <w:rsid w:val="00E13F3D"/>
    <w:rsid w:val="00E34898"/>
    <w:rsid w:val="00EB09B7"/>
    <w:rsid w:val="00ED6A9B"/>
    <w:rsid w:val="00EE7D7C"/>
    <w:rsid w:val="00F25D98"/>
    <w:rsid w:val="00F300FB"/>
    <w:rsid w:val="00F64DC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C23B8"/>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8C23B8"/>
    <w:rPr>
      <w:rFonts w:ascii="Arial" w:hAnsi="Arial"/>
      <w:sz w:val="28"/>
      <w:lang w:val="en-GB" w:eastAsia="en-US"/>
    </w:rPr>
  </w:style>
  <w:style w:type="character" w:customStyle="1" w:styleId="H6Char">
    <w:name w:val="H6 Char"/>
    <w:link w:val="H6"/>
    <w:rsid w:val="008C23B8"/>
    <w:rPr>
      <w:rFonts w:ascii="Arial" w:hAnsi="Arial"/>
      <w:lang w:val="en-GB" w:eastAsia="en-US"/>
    </w:rPr>
  </w:style>
  <w:style w:type="character" w:customStyle="1" w:styleId="Heading6Char">
    <w:name w:val="Heading 6 Char"/>
    <w:aliases w:val="T1 Char,Header 6 Char"/>
    <w:basedOn w:val="H6Char"/>
    <w:link w:val="Heading6"/>
    <w:rsid w:val="008C23B8"/>
    <w:rPr>
      <w:rFonts w:ascii="Arial" w:hAnsi="Arial"/>
      <w:lang w:val="en-GB" w:eastAsia="en-US"/>
    </w:rPr>
  </w:style>
  <w:style w:type="character" w:customStyle="1" w:styleId="Heading8Char">
    <w:name w:val="Heading 8 Char"/>
    <w:link w:val="Heading8"/>
    <w:rsid w:val="008C23B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C23B8"/>
    <w:rPr>
      <w:rFonts w:ascii="Arial" w:hAnsi="Arial"/>
      <w:b/>
      <w:noProof/>
      <w:sz w:val="18"/>
      <w:lang w:val="en-GB" w:eastAsia="en-US"/>
    </w:rPr>
  </w:style>
  <w:style w:type="character" w:customStyle="1" w:styleId="TALChar">
    <w:name w:val="TAL Char"/>
    <w:link w:val="TAL"/>
    <w:rsid w:val="008C23B8"/>
    <w:rPr>
      <w:rFonts w:ascii="Arial" w:hAnsi="Arial"/>
      <w:sz w:val="18"/>
      <w:lang w:val="en-GB" w:eastAsia="en-US"/>
    </w:rPr>
  </w:style>
  <w:style w:type="character" w:customStyle="1" w:styleId="TACChar">
    <w:name w:val="TAC Char"/>
    <w:link w:val="TAC"/>
    <w:qFormat/>
    <w:locked/>
    <w:rsid w:val="008C23B8"/>
    <w:rPr>
      <w:rFonts w:ascii="Arial" w:hAnsi="Arial"/>
      <w:sz w:val="18"/>
      <w:lang w:val="en-GB" w:eastAsia="en-US"/>
    </w:rPr>
  </w:style>
  <w:style w:type="character" w:customStyle="1" w:styleId="TAHCar">
    <w:name w:val="TAH Car"/>
    <w:link w:val="TAH"/>
    <w:qFormat/>
    <w:rsid w:val="008C23B8"/>
    <w:rPr>
      <w:rFonts w:ascii="Arial" w:hAnsi="Arial"/>
      <w:b/>
      <w:sz w:val="18"/>
      <w:lang w:val="en-GB" w:eastAsia="en-US"/>
    </w:rPr>
  </w:style>
  <w:style w:type="character" w:customStyle="1" w:styleId="TANChar">
    <w:name w:val="TAN Char"/>
    <w:link w:val="TAN"/>
    <w:rsid w:val="008C23B8"/>
    <w:rPr>
      <w:rFonts w:ascii="Arial" w:hAnsi="Arial"/>
      <w:sz w:val="18"/>
      <w:lang w:val="en-GB" w:eastAsia="en-US"/>
    </w:rPr>
  </w:style>
  <w:style w:type="character" w:customStyle="1" w:styleId="NOChar">
    <w:name w:val="NO Char"/>
    <w:link w:val="NO"/>
    <w:rsid w:val="008C23B8"/>
    <w:rPr>
      <w:rFonts w:ascii="Times New Roman" w:hAnsi="Times New Roman"/>
      <w:lang w:val="en-GB" w:eastAsia="en-US"/>
    </w:rPr>
  </w:style>
  <w:style w:type="character" w:customStyle="1" w:styleId="THChar">
    <w:name w:val="TH Char"/>
    <w:link w:val="TH"/>
    <w:rsid w:val="008C23B8"/>
    <w:rPr>
      <w:rFonts w:ascii="Arial" w:hAnsi="Arial"/>
      <w:b/>
      <w:lang w:val="en-GB" w:eastAsia="en-US"/>
    </w:rPr>
  </w:style>
  <w:style w:type="character" w:customStyle="1" w:styleId="TFChar">
    <w:name w:val="TF Char"/>
    <w:link w:val="TF"/>
    <w:rsid w:val="008C23B8"/>
    <w:rPr>
      <w:rFonts w:ascii="Arial" w:hAnsi="Arial"/>
      <w:b/>
      <w:lang w:val="en-GB" w:eastAsia="en-US"/>
    </w:rPr>
  </w:style>
  <w:style w:type="character" w:customStyle="1" w:styleId="EXCar">
    <w:name w:val="EX Car"/>
    <w:link w:val="EX"/>
    <w:rsid w:val="008C23B8"/>
    <w:rPr>
      <w:rFonts w:ascii="Times New Roman" w:hAnsi="Times New Roman"/>
      <w:lang w:val="en-GB" w:eastAsia="en-US"/>
    </w:rPr>
  </w:style>
  <w:style w:type="character" w:customStyle="1" w:styleId="B1Char">
    <w:name w:val="B1 Char"/>
    <w:link w:val="B1"/>
    <w:rsid w:val="008C23B8"/>
    <w:rPr>
      <w:rFonts w:ascii="Times New Roman" w:hAnsi="Times New Roman"/>
      <w:lang w:val="en-GB" w:eastAsia="en-US"/>
    </w:rPr>
  </w:style>
  <w:style w:type="character" w:customStyle="1" w:styleId="EditorsNoteChar">
    <w:name w:val="Editor's Note Char"/>
    <w:link w:val="EditorsNote"/>
    <w:rsid w:val="008C23B8"/>
    <w:rPr>
      <w:rFonts w:ascii="Times New Roman" w:hAnsi="Times New Roman"/>
      <w:color w:val="FF0000"/>
      <w:lang w:val="en-GB" w:eastAsia="en-US"/>
    </w:rPr>
  </w:style>
  <w:style w:type="paragraph" w:styleId="IndexHeading">
    <w:name w:val="index heading"/>
    <w:basedOn w:val="Normal"/>
    <w:next w:val="Normal"/>
    <w:rsid w:val="008C23B8"/>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J">
    <w:name w:val="TAJ"/>
    <w:basedOn w:val="Normal"/>
    <w:rsid w:val="008C23B8"/>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rsid w:val="008C23B8"/>
    <w:rPr>
      <w:rFonts w:ascii="Times New Roman" w:eastAsia="Batang" w:hAnsi="Times New Roman"/>
      <w:lang w:val="en-GB" w:eastAsia="en-US"/>
    </w:rPr>
  </w:style>
  <w:style w:type="paragraph" w:customStyle="1" w:styleId="Revision1">
    <w:name w:val="Revision1"/>
    <w:hidden/>
    <w:semiHidden/>
    <w:rsid w:val="008C23B8"/>
    <w:rPr>
      <w:rFonts w:ascii="Times New Roman" w:eastAsia="Batang" w:hAnsi="Times New Roman"/>
      <w:lang w:val="en-GB" w:eastAsia="en-US"/>
    </w:rPr>
  </w:style>
  <w:style w:type="character" w:customStyle="1" w:styleId="T1Char3">
    <w:name w:val="T1 Char3"/>
    <w:aliases w:val="Header 6 Char Char3"/>
    <w:rsid w:val="008C23B8"/>
    <w:rPr>
      <w:rFonts w:ascii="Arial" w:eastAsia="Times New Roman" w:hAnsi="Arial" w:cs="Times New Roman"/>
      <w:sz w:val="20"/>
      <w:szCs w:val="20"/>
      <w:lang w:val="en-GB" w:eastAsia="ja-JP"/>
    </w:rPr>
  </w:style>
  <w:style w:type="character" w:customStyle="1" w:styleId="CharChar">
    <w:name w:val="Char Char"/>
    <w:rsid w:val="008C23B8"/>
    <w:rPr>
      <w:rFonts w:ascii="Arial" w:hAnsi="Arial"/>
      <w:sz w:val="28"/>
      <w:lang w:val="en-GB" w:eastAsia="en-US"/>
    </w:rPr>
  </w:style>
  <w:style w:type="character" w:customStyle="1" w:styleId="TALCar">
    <w:name w:val="TAL Car"/>
    <w:rsid w:val="008C23B8"/>
    <w:rPr>
      <w:rFonts w:ascii="Arial" w:eastAsia="ＭＳ 明朝" w:hAnsi="Arial" w:cs="CG Times (WN)"/>
      <w:kern w:val="0"/>
      <w:sz w:val="18"/>
      <w:szCs w:val="20"/>
      <w:lang w:val="en-GB" w:eastAsia="ar-SA"/>
    </w:rPr>
  </w:style>
  <w:style w:type="character" w:customStyle="1" w:styleId="CharChar9">
    <w:name w:val="Char Char9"/>
    <w:rsid w:val="008C23B8"/>
    <w:rPr>
      <w:rFonts w:ascii="Arial" w:eastAsia="ＭＳ 明朝" w:hAnsi="Arial" w:cs="CG Times (WN)"/>
      <w:kern w:val="0"/>
      <w:sz w:val="22"/>
      <w:szCs w:val="20"/>
      <w:lang w:val="en-GB" w:eastAsia="ar-SA"/>
    </w:rPr>
  </w:style>
  <w:style w:type="character" w:customStyle="1" w:styleId="CharChar3">
    <w:name w:val="Char Char3"/>
    <w:rsid w:val="008C23B8"/>
    <w:rPr>
      <w:rFonts w:ascii="Arial" w:hAnsi="Arial"/>
      <w:sz w:val="22"/>
      <w:lang w:val="en-GB" w:eastAsia="en-US" w:bidi="ar-SA"/>
    </w:rPr>
  </w:style>
  <w:style w:type="character" w:styleId="PageNumber">
    <w:name w:val="page number"/>
    <w:basedOn w:val="DefaultParagraphFont"/>
    <w:rsid w:val="008C23B8"/>
  </w:style>
  <w:style w:type="character" w:customStyle="1" w:styleId="EXChar">
    <w:name w:val="EX Char"/>
    <w:rsid w:val="008C23B8"/>
    <w:rPr>
      <w:lang w:val="en-GB"/>
    </w:rPr>
  </w:style>
  <w:style w:type="paragraph" w:styleId="PlainText">
    <w:name w:val="Plain Text"/>
    <w:basedOn w:val="Normal"/>
    <w:link w:val="PlainTextChar"/>
    <w:rsid w:val="008C23B8"/>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8C23B8"/>
    <w:rPr>
      <w:rFonts w:ascii="Courier New" w:eastAsia="Times New Roman" w:hAnsi="Courier New"/>
      <w:lang w:val="nb-NO" w:eastAsia="en-US"/>
    </w:rPr>
  </w:style>
  <w:style w:type="paragraph" w:customStyle="1" w:styleId="CharCharCharCharChar0">
    <w:name w:val="Char Char Char Char Char"/>
    <w:semiHidden/>
    <w:rsid w:val="008C23B8"/>
    <w:pPr>
      <w:keepNext/>
      <w:numPr>
        <w:numId w:val="2"/>
      </w:numPr>
      <w:tabs>
        <w:tab w:val="clear" w:pos="851"/>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
    <w:name w:val="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C23B8"/>
    <w:rPr>
      <w:lang w:val="en-GB" w:eastAsia="ja-JP" w:bidi="ar-SA"/>
    </w:rPr>
  </w:style>
  <w:style w:type="paragraph" w:customStyle="1" w:styleId="CharChar1CharChar">
    <w:name w:val="Char Char1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C23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sz w:val="24"/>
      <w:lang w:val="en-US"/>
    </w:rPr>
  </w:style>
  <w:style w:type="paragraph" w:styleId="ListParagraph">
    <w:name w:val="List Paragraph"/>
    <w:basedOn w:val="Normal"/>
    <w:uiPriority w:val="34"/>
    <w:qFormat/>
    <w:rsid w:val="008C23B8"/>
    <w:pPr>
      <w:overflowPunct w:val="0"/>
      <w:autoSpaceDE w:val="0"/>
      <w:autoSpaceDN w:val="0"/>
      <w:adjustRightInd w:val="0"/>
      <w:ind w:left="720"/>
      <w:contextualSpacing/>
      <w:textAlignment w:val="baseline"/>
    </w:pPr>
    <w:rPr>
      <w:rFonts w:eastAsia="Times New Roma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23B8"/>
    <w:rPr>
      <w:rFonts w:ascii="Arial" w:hAnsi="Arial"/>
      <w:sz w:val="32"/>
      <w:lang w:val="en-GB" w:eastAsia="ja-JP" w:bidi="ar-SA"/>
    </w:rPr>
  </w:style>
  <w:style w:type="character" w:customStyle="1" w:styleId="CharChar4">
    <w:name w:val="Char Char4"/>
    <w:rsid w:val="008C23B8"/>
    <w:rPr>
      <w:rFonts w:ascii="Courier New" w:hAnsi="Courier New"/>
      <w:lang w:val="nb-NO" w:eastAsia="ja-JP" w:bidi="ar-SA"/>
    </w:rPr>
  </w:style>
  <w:style w:type="character" w:customStyle="1" w:styleId="NOCharChar">
    <w:name w:val="NO Char Char"/>
    <w:rsid w:val="008C23B8"/>
    <w:rPr>
      <w:lang w:val="en-GB" w:eastAsia="en-US" w:bidi="ar-SA"/>
    </w:rPr>
  </w:style>
  <w:style w:type="character" w:customStyle="1" w:styleId="NOZchn">
    <w:name w:val="NO Zchn"/>
    <w:rsid w:val="008C23B8"/>
    <w:rPr>
      <w:lang w:val="en-GB" w:eastAsia="en-US" w:bidi="ar-SA"/>
    </w:rPr>
  </w:style>
  <w:style w:type="character" w:customStyle="1" w:styleId="Heading1Char">
    <w:name w:val="Heading 1 Char"/>
    <w:rsid w:val="008C23B8"/>
    <w:rPr>
      <w:rFonts w:ascii="Arial" w:hAnsi="Arial"/>
      <w:sz w:val="36"/>
      <w:lang w:val="en-GB" w:eastAsia="en-US" w:bidi="ar-SA"/>
    </w:rPr>
  </w:style>
  <w:style w:type="character" w:customStyle="1" w:styleId="TACCar">
    <w:name w:val="TAC Car"/>
    <w:rsid w:val="008C23B8"/>
    <w:rPr>
      <w:rFonts w:ascii="Arial" w:hAnsi="Arial"/>
      <w:sz w:val="18"/>
      <w:lang w:val="en-GB" w:eastAsia="ja-JP" w:bidi="ar-SA"/>
    </w:rPr>
  </w:style>
  <w:style w:type="paragraph" w:customStyle="1" w:styleId="CharCharCharCharCharChar">
    <w:name w:val="Char Char Char Char Char Ch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제목 6 Char1"/>
    <w:rsid w:val="008C23B8"/>
    <w:rPr>
      <w:rFonts w:ascii="Arial" w:hAnsi="Arial"/>
      <w:lang w:val="en-GB" w:eastAsia="en-US"/>
    </w:rPr>
  </w:style>
  <w:style w:type="paragraph" w:customStyle="1" w:styleId="CarCar">
    <w:name w:val="Car C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23B8"/>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23B8"/>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23B8"/>
    <w:rPr>
      <w:rFonts w:ascii="Arial" w:hAnsi="Arial"/>
      <w:sz w:val="32"/>
      <w:lang w:val="en-GB" w:eastAsia="en-US" w:bidi="ar-SA"/>
    </w:rPr>
  </w:style>
  <w:style w:type="character" w:customStyle="1" w:styleId="T1Char2">
    <w:name w:val="T1 Char2"/>
    <w:aliases w:val="Header 6 Char Char2"/>
    <w:rsid w:val="008C23B8"/>
    <w:rPr>
      <w:rFonts w:ascii="Arial" w:hAnsi="Arial"/>
      <w:lang w:val="en-GB" w:eastAsia="en-US"/>
    </w:rPr>
  </w:style>
  <w:style w:type="paragraph" w:styleId="ListNumber5">
    <w:name w:val="List Number 5"/>
    <w:basedOn w:val="Normal"/>
    <w:rsid w:val="008C23B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8C23B8"/>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8C23B8"/>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rsid w:val="008C23B8"/>
    <w:rPr>
      <w:rFonts w:ascii="Tahoma" w:hAnsi="Tahoma" w:cs="Tahoma"/>
      <w:shd w:val="clear" w:color="auto" w:fill="000080"/>
      <w:lang w:val="en-GB" w:eastAsia="en-US"/>
    </w:rPr>
  </w:style>
  <w:style w:type="character" w:customStyle="1" w:styleId="CharChar10">
    <w:name w:val="Char Char10"/>
    <w:semiHidden/>
    <w:rsid w:val="008C23B8"/>
    <w:rPr>
      <w:rFonts w:ascii="Times New Roman" w:hAnsi="Times New Roman"/>
      <w:lang w:val="en-GB" w:eastAsia="en-US"/>
    </w:rPr>
  </w:style>
  <w:style w:type="character" w:customStyle="1" w:styleId="CharChar8">
    <w:name w:val="Char Char8"/>
    <w:semiHidden/>
    <w:rsid w:val="008C23B8"/>
    <w:rPr>
      <w:rFonts w:ascii="Times New Roman" w:hAnsi="Times New Roman"/>
      <w:b/>
      <w:bCs/>
      <w:lang w:val="en-GB" w:eastAsia="en-US"/>
    </w:rPr>
  </w:style>
  <w:style w:type="paragraph" w:customStyle="1" w:styleId="a">
    <w:name w:val="修订"/>
    <w:hidden/>
    <w:semiHidden/>
    <w:rsid w:val="008C23B8"/>
    <w:rPr>
      <w:rFonts w:ascii="Times New Roman" w:eastAsia="Batang" w:hAnsi="Times New Roman"/>
      <w:lang w:val="en-GB" w:eastAsia="en-US"/>
    </w:rPr>
  </w:style>
  <w:style w:type="paragraph" w:styleId="EndnoteText">
    <w:name w:val="endnote text"/>
    <w:basedOn w:val="Normal"/>
    <w:link w:val="EndnoteTextChar"/>
    <w:rsid w:val="008C23B8"/>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8C23B8"/>
    <w:rPr>
      <w:rFonts w:ascii="Times New Roman" w:eastAsia="SimSun" w:hAnsi="Times New Roman"/>
      <w:lang w:val="en-GB" w:eastAsia="en-US"/>
    </w:rPr>
  </w:style>
  <w:style w:type="character" w:styleId="EndnoteReference">
    <w:name w:val="endnote reference"/>
    <w:rsid w:val="008C23B8"/>
    <w:rPr>
      <w:vertAlign w:val="superscript"/>
    </w:rPr>
  </w:style>
  <w:style w:type="paragraph" w:customStyle="1" w:styleId="FL">
    <w:name w:val="FL"/>
    <w:basedOn w:val="Normal"/>
    <w:rsid w:val="008C23B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RecCCITT">
    <w:name w:val="Rec_CCITT_#"/>
    <w:basedOn w:val="Normal"/>
    <w:rsid w:val="008C23B8"/>
    <w:pPr>
      <w:keepNext/>
      <w:keepLines/>
      <w:overflowPunct w:val="0"/>
      <w:autoSpaceDE w:val="0"/>
      <w:autoSpaceDN w:val="0"/>
      <w:adjustRightInd w:val="0"/>
      <w:textAlignment w:val="baseline"/>
    </w:pPr>
    <w:rPr>
      <w:rFonts w:eastAsia="Times New Roman"/>
      <w:b/>
      <w:lang w:eastAsia="ja-JP"/>
    </w:rPr>
  </w:style>
  <w:style w:type="paragraph" w:customStyle="1" w:styleId="MTDisplayEquation">
    <w:name w:val="MTDisplayEquation"/>
    <w:basedOn w:val="Normal"/>
    <w:rsid w:val="008C23B8"/>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Separation">
    <w:name w:val="Separation"/>
    <w:basedOn w:val="Heading1"/>
    <w:next w:val="Normal"/>
    <w:rsid w:val="008C23B8"/>
    <w:pPr>
      <w:pBdr>
        <w:top w:val="none" w:sz="0" w:space="0" w:color="auto"/>
      </w:pBdr>
    </w:pPr>
    <w:rPr>
      <w:rFonts w:eastAsia="Times New Roman"/>
      <w:b/>
      <w:color w:val="0000FF"/>
    </w:rPr>
  </w:style>
  <w:style w:type="paragraph" w:customStyle="1" w:styleId="Note">
    <w:name w:val="Note"/>
    <w:basedOn w:val="B1"/>
    <w:rsid w:val="008C23B8"/>
    <w:pPr>
      <w:overflowPunct w:val="0"/>
      <w:autoSpaceDE w:val="0"/>
      <w:autoSpaceDN w:val="0"/>
      <w:adjustRightInd w:val="0"/>
      <w:textAlignment w:val="baseline"/>
    </w:pPr>
    <w:rPr>
      <w:rFonts w:eastAsia="ＭＳ 明朝"/>
      <w:lang w:eastAsia="en-GB"/>
    </w:rPr>
  </w:style>
  <w:style w:type="paragraph" w:customStyle="1" w:styleId="HE">
    <w:name w:val="HE"/>
    <w:basedOn w:val="Normal"/>
    <w:rsid w:val="008C23B8"/>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rsid w:val="008C23B8"/>
    <w:pPr>
      <w:overflowPunct w:val="0"/>
      <w:autoSpaceDE w:val="0"/>
      <w:autoSpaceDN w:val="0"/>
      <w:adjustRightInd w:val="0"/>
      <w:spacing w:after="0"/>
      <w:jc w:val="right"/>
      <w:textAlignment w:val="baseline"/>
    </w:pPr>
    <w:rPr>
      <w:rFonts w:eastAsia="ＭＳ 明朝"/>
      <w:b/>
      <w:lang w:eastAsia="en-GB"/>
    </w:rPr>
  </w:style>
  <w:style w:type="paragraph" w:customStyle="1" w:styleId="ZK">
    <w:name w:val="ZK"/>
    <w:rsid w:val="008C23B8"/>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8C23B8"/>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rsid w:val="008C23B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sz w:val="20"/>
      <w:lang w:val="x-none" w:eastAsia="en-GB"/>
    </w:rPr>
  </w:style>
  <w:style w:type="paragraph" w:customStyle="1" w:styleId="NumberedList">
    <w:name w:val="Numbered List"/>
    <w:basedOn w:val="Normal"/>
    <w:rsid w:val="008C23B8"/>
    <w:pPr>
      <w:tabs>
        <w:tab w:val="left" w:pos="360"/>
      </w:tabs>
      <w:overflowPunct w:val="0"/>
      <w:autoSpaceDE w:val="0"/>
      <w:autoSpaceDN w:val="0"/>
      <w:adjustRightInd w:val="0"/>
      <w:ind w:left="360" w:hanging="360"/>
      <w:textAlignment w:val="baseline"/>
    </w:pPr>
    <w:rPr>
      <w:rFonts w:eastAsia="Times New Roman"/>
    </w:rPr>
  </w:style>
  <w:style w:type="paragraph" w:customStyle="1" w:styleId="Heading3Underrubrik2H3">
    <w:name w:val="Heading 3.Underrubrik2.H3"/>
    <w:basedOn w:val="Heading2Head2A2"/>
    <w:next w:val="Normal"/>
    <w:rsid w:val="008C23B8"/>
    <w:pPr>
      <w:spacing w:before="120"/>
      <w:outlineLvl w:val="2"/>
    </w:pPr>
    <w:rPr>
      <w:sz w:val="28"/>
    </w:rPr>
  </w:style>
  <w:style w:type="paragraph" w:customStyle="1" w:styleId="Heading2Head2A2">
    <w:name w:val="Heading 2.Head2A.2"/>
    <w:basedOn w:val="Heading1"/>
    <w:next w:val="Normal"/>
    <w:rsid w:val="008C23B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Reference">
    <w:name w:val="Reference"/>
    <w:basedOn w:val="Normal"/>
    <w:rsid w:val="008C23B8"/>
    <w:pPr>
      <w:numPr>
        <w:numId w:val="1"/>
      </w:numPr>
      <w:overflowPunct w:val="0"/>
      <w:autoSpaceDE w:val="0"/>
      <w:autoSpaceDN w:val="0"/>
      <w:adjustRightInd w:val="0"/>
      <w:spacing w:after="0"/>
      <w:textAlignment w:val="baseline"/>
    </w:pPr>
    <w:rPr>
      <w:rFonts w:eastAsia="ＭＳ 明朝"/>
      <w:lang w:eastAsia="en-GB"/>
    </w:rPr>
  </w:style>
  <w:style w:type="paragraph" w:customStyle="1" w:styleId="NormalArial">
    <w:name w:val="Normal + Arial"/>
    <w:aliases w:val="9 pt,Right,Right:  0,24 cm,After:  0 pt"/>
    <w:basedOn w:val="Normal"/>
    <w:rsid w:val="008C23B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
    <w:name w:val="修订1"/>
    <w:hidden/>
    <w:semiHidden/>
    <w:rsid w:val="008C23B8"/>
    <w:rPr>
      <w:rFonts w:ascii="Times New Roman" w:eastAsia="Batang" w:hAnsi="Times New Roman"/>
      <w:lang w:val="en-GB" w:eastAsia="en-US"/>
    </w:rPr>
  </w:style>
  <w:style w:type="paragraph" w:customStyle="1" w:styleId="CharCharCharCharChar">
    <w:name w:val="Char Char Char Char Char"/>
    <w:semiHidden/>
    <w:rsid w:val="008C23B8"/>
    <w:pPr>
      <w:keepNext/>
      <w:numPr>
        <w:numId w:val="5"/>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8C23B8"/>
    <w:rPr>
      <w:lang w:val="en-GB" w:eastAsia="ja-JP"/>
    </w:rPr>
  </w:style>
  <w:style w:type="paragraph" w:customStyle="1" w:styleId="CharChar1CharChar0">
    <w:name w:val="Char Char1 Char Char"/>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8C23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sz w:val="24"/>
      <w:lang w:val="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8C23B8"/>
    <w:rPr>
      <w:rFonts w:ascii="Arial" w:hAnsi="Arial"/>
      <w:b/>
      <w:noProof/>
      <w:sz w:val="18"/>
      <w:lang w:val="en-GB" w:eastAsia="ja-JP"/>
    </w:rPr>
  </w:style>
  <w:style w:type="character" w:customStyle="1" w:styleId="CharChar40">
    <w:name w:val="Char Char4"/>
    <w:rsid w:val="008C23B8"/>
    <w:rPr>
      <w:rFonts w:ascii="Courier New" w:hAnsi="Courier New"/>
      <w:lang w:val="nb-NO" w:eastAsia="ja-JP"/>
    </w:rPr>
  </w:style>
  <w:style w:type="character" w:customStyle="1" w:styleId="Heading1Char2">
    <w:name w:val="Heading 1 Char2"/>
    <w:rsid w:val="008C23B8"/>
    <w:rPr>
      <w:rFonts w:ascii="Arial" w:hAnsi="Arial"/>
      <w:sz w:val="36"/>
      <w:lang w:val="en-GB" w:eastAsia="en-US"/>
    </w:rPr>
  </w:style>
  <w:style w:type="paragraph" w:customStyle="1" w:styleId="CharCharCharCharCharChar0">
    <w:name w:val="Char Char Char Char Char Ch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8C23B8"/>
    <w:rPr>
      <w:rFonts w:ascii="Tahoma" w:hAnsi="Tahoma"/>
      <w:shd w:val="clear" w:color="auto" w:fill="000080"/>
      <w:lang w:val="en-GB" w:eastAsia="en-US"/>
    </w:rPr>
  </w:style>
  <w:style w:type="character" w:customStyle="1" w:styleId="CharChar100">
    <w:name w:val="Char Char10"/>
    <w:semiHidden/>
    <w:rsid w:val="008C23B8"/>
    <w:rPr>
      <w:rFonts w:ascii="Times New Roman" w:hAnsi="Times New Roman"/>
      <w:lang w:val="en-GB" w:eastAsia="en-US"/>
    </w:rPr>
  </w:style>
  <w:style w:type="character" w:customStyle="1" w:styleId="CharChar90">
    <w:name w:val="Char Char9"/>
    <w:rsid w:val="008C23B8"/>
    <w:rPr>
      <w:rFonts w:ascii="Tahoma" w:hAnsi="Tahoma"/>
      <w:sz w:val="16"/>
      <w:lang w:val="en-GB" w:eastAsia="en-US"/>
    </w:rPr>
  </w:style>
  <w:style w:type="character" w:customStyle="1" w:styleId="CharChar80">
    <w:name w:val="Char Char8"/>
    <w:semiHidden/>
    <w:rsid w:val="008C23B8"/>
    <w:rPr>
      <w:rFonts w:ascii="Times New Roman" w:hAnsi="Times New Roman"/>
      <w:b/>
      <w:lang w:val="en-GB" w:eastAsia="en-US"/>
    </w:rPr>
  </w:style>
  <w:style w:type="paragraph" w:customStyle="1" w:styleId="TableText">
    <w:name w:val="TableText"/>
    <w:basedOn w:val="BodyText2"/>
    <w:rsid w:val="008C23B8"/>
    <w:pPr>
      <w:keepNext/>
      <w:keepLines/>
      <w:spacing w:after="0" w:line="240" w:lineRule="auto"/>
      <w:jc w:val="center"/>
    </w:pPr>
    <w:rPr>
      <w:rFonts w:eastAsia="Times New Roman"/>
      <w:lang w:val="en-US" w:eastAsia="ja-JP"/>
    </w:rPr>
  </w:style>
  <w:style w:type="paragraph" w:styleId="BodyText2">
    <w:name w:val="Body Text 2"/>
    <w:basedOn w:val="Normal"/>
    <w:link w:val="BodyText2Char"/>
    <w:rsid w:val="008C23B8"/>
    <w:pPr>
      <w:overflowPunct w:val="0"/>
      <w:autoSpaceDE w:val="0"/>
      <w:autoSpaceDN w:val="0"/>
      <w:adjustRightInd w:val="0"/>
      <w:spacing w:after="120" w:line="480" w:lineRule="auto"/>
      <w:textAlignment w:val="baseline"/>
    </w:pPr>
    <w:rPr>
      <w:rFonts w:eastAsia="Batang"/>
      <w:lang w:eastAsia="x-none"/>
    </w:rPr>
  </w:style>
  <w:style w:type="character" w:customStyle="1" w:styleId="BodyText2Char">
    <w:name w:val="Body Text 2 Char"/>
    <w:basedOn w:val="DefaultParagraphFont"/>
    <w:link w:val="BodyText2"/>
    <w:rsid w:val="008C23B8"/>
    <w:rPr>
      <w:rFonts w:ascii="Times New Roman" w:eastAsia="Batang" w:hAnsi="Times New Roman"/>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C23B8"/>
    <w:rPr>
      <w:rFonts w:ascii="Arial" w:hAnsi="Arial"/>
      <w:sz w:val="24"/>
      <w:lang w:val="en-GB" w:eastAsia="en-US"/>
    </w:rPr>
  </w:style>
  <w:style w:type="character" w:customStyle="1" w:styleId="EditorsNoteCarCar">
    <w:name w:val="Editor's Note Car Car"/>
    <w:rsid w:val="008C23B8"/>
    <w:rPr>
      <w:rFonts w:ascii="Times New Roman" w:hAnsi="Times New Roman"/>
      <w:color w:val="FF0000"/>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8C23B8"/>
    <w:rPr>
      <w:rFonts w:ascii="Arial" w:hAnsi="Arial"/>
      <w:sz w:val="22"/>
      <w:lang w:val="en-GB" w:eastAsia="en-US"/>
    </w:rPr>
  </w:style>
  <w:style w:type="character" w:customStyle="1" w:styleId="Heading7Char">
    <w:name w:val="Heading 7 Char"/>
    <w:aliases w:val="L7 Char,Header 7 Char"/>
    <w:link w:val="Heading7"/>
    <w:rsid w:val="008C23B8"/>
    <w:rPr>
      <w:rFonts w:ascii="Arial" w:hAnsi="Arial"/>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23B8"/>
    <w:rPr>
      <w:rFonts w:ascii="Times New Roman" w:hAnsi="Times New Roman"/>
      <w:sz w:val="16"/>
      <w:lang w:val="en-GB" w:eastAsia="en-US"/>
    </w:rPr>
  </w:style>
  <w:style w:type="character" w:customStyle="1" w:styleId="CommentTextChar">
    <w:name w:val="Comment Text Char"/>
    <w:link w:val="CommentText"/>
    <w:rsid w:val="008C23B8"/>
    <w:rPr>
      <w:rFonts w:ascii="Times New Roman" w:hAnsi="Times New Roman"/>
      <w:lang w:val="en-GB" w:eastAsia="en-US"/>
    </w:rPr>
  </w:style>
  <w:style w:type="character" w:customStyle="1" w:styleId="CommentSubjectChar">
    <w:name w:val="Comment Subject Char"/>
    <w:link w:val="CommentSubject"/>
    <w:rsid w:val="008C23B8"/>
    <w:rPr>
      <w:rFonts w:ascii="Times New Roman" w:hAnsi="Times New Roman"/>
      <w:b/>
      <w:bCs/>
      <w:lang w:val="en-GB" w:eastAsia="en-US"/>
    </w:rPr>
  </w:style>
  <w:style w:type="character" w:customStyle="1" w:styleId="EditorsNoteChar1">
    <w:name w:val="Editor's Note Char1"/>
    <w:rsid w:val="008C23B8"/>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8C23B8"/>
    <w:rPr>
      <w:rFonts w:ascii="Arial" w:hAnsi="Arial"/>
      <w:sz w:val="36"/>
      <w:lang w:val="en-GB" w:eastAsia="en-US"/>
    </w:rPr>
  </w:style>
  <w:style w:type="character" w:customStyle="1" w:styleId="DocumentMapChar">
    <w:name w:val="Document Map Char"/>
    <w:link w:val="DocumentMap"/>
    <w:rsid w:val="008C23B8"/>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C23B8"/>
    <w:pPr>
      <w:overflowPunct w:val="0"/>
      <w:autoSpaceDE w:val="0"/>
      <w:autoSpaceDN w:val="0"/>
      <w:adjustRightInd w:val="0"/>
      <w:textAlignment w:val="baseline"/>
    </w:pPr>
    <w:rPr>
      <w:rFonts w:eastAsia="ＭＳ 明朝"/>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8C23B8"/>
    <w:rPr>
      <w:rFonts w:ascii="Times New Roman" w:eastAsia="ＭＳ 明朝"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8C23B8"/>
    <w:rPr>
      <w:lang w:val="en-GB"/>
    </w:rPr>
  </w:style>
  <w:style w:type="paragraph" w:styleId="BodyTextIndent">
    <w:name w:val="Body Text Indent"/>
    <w:basedOn w:val="Normal"/>
    <w:link w:val="BodyTextIndentChar"/>
    <w:rsid w:val="008C23B8"/>
    <w:pPr>
      <w:widowControl w:val="0"/>
      <w:overflowPunct w:val="0"/>
      <w:autoSpaceDE w:val="0"/>
      <w:autoSpaceDN w:val="0"/>
      <w:adjustRightInd w:val="0"/>
      <w:ind w:left="210"/>
      <w:jc w:val="both"/>
      <w:textAlignment w:val="baseline"/>
    </w:pPr>
    <w:rPr>
      <w:rFonts w:eastAsia="ＭＳ 明朝"/>
      <w:snapToGrid w:val="0"/>
      <w:kern w:val="2"/>
      <w:sz w:val="21"/>
      <w:lang w:eastAsia="x-none"/>
    </w:rPr>
  </w:style>
  <w:style w:type="character" w:customStyle="1" w:styleId="BodyTextIndentChar">
    <w:name w:val="Body Text Indent Char"/>
    <w:basedOn w:val="DefaultParagraphFont"/>
    <w:link w:val="BodyTextIndent"/>
    <w:rsid w:val="008C23B8"/>
    <w:rPr>
      <w:rFonts w:ascii="Times New Roman" w:eastAsia="ＭＳ 明朝" w:hAnsi="Times New Roman"/>
      <w:snapToGrid w:val="0"/>
      <w:kern w:val="2"/>
      <w:sz w:val="21"/>
      <w:lang w:val="en-GB" w:eastAsia="x-none"/>
    </w:rPr>
  </w:style>
  <w:style w:type="paragraph" w:styleId="BodyText3">
    <w:name w:val="Body Text 3"/>
    <w:basedOn w:val="Normal"/>
    <w:link w:val="BodyText3Char"/>
    <w:rsid w:val="008C23B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C23B8"/>
    <w:rPr>
      <w:rFonts w:ascii="Times New Roman" w:eastAsia="Osaka" w:hAnsi="Times New Roman"/>
      <w:color w:val="000000"/>
      <w:lang w:val="en-GB" w:eastAsia="x-none"/>
    </w:rPr>
  </w:style>
  <w:style w:type="table" w:styleId="TableGrid">
    <w:name w:val="Table Grid"/>
    <w:aliases w:val="SGS Table Basic 1"/>
    <w:basedOn w:val="TableNormal"/>
    <w:rsid w:val="008C23B8"/>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8C23B8"/>
    <w:rPr>
      <w:rFonts w:ascii="Tahoma" w:hAnsi="Tahoma" w:cs="Tahoma"/>
      <w:sz w:val="16"/>
      <w:szCs w:val="16"/>
      <w:lang w:val="en-GB" w:eastAsia="en-US"/>
    </w:rPr>
  </w:style>
  <w:style w:type="character" w:customStyle="1" w:styleId="msoins0">
    <w:name w:val="msoins"/>
    <w:basedOn w:val="DefaultParagraphFont"/>
    <w:rsid w:val="008C23B8"/>
  </w:style>
  <w:style w:type="paragraph" w:customStyle="1" w:styleId="1Char">
    <w:name w:val="(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C23B8"/>
    <w:rPr>
      <w:rFonts w:eastAsia="ＭＳ 明朝"/>
      <w:lang w:val="en-GB" w:eastAsia="en-US" w:bidi="ar-SA"/>
    </w:rPr>
  </w:style>
  <w:style w:type="paragraph" w:customStyle="1" w:styleId="1CharChar">
    <w:name w:val="(文字) (文字)1 Char (文字) (文字)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rsid w:val="008C23B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C23B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C23B8"/>
    <w:rPr>
      <w:lang w:val="en-GB" w:eastAsia="ja-JP" w:bidi="ar-SA"/>
    </w:rPr>
  </w:style>
  <w:style w:type="character" w:customStyle="1" w:styleId="AndreaLeonardi">
    <w:name w:val="Andrea Leonardi"/>
    <w:semiHidden/>
    <w:rsid w:val="008C23B8"/>
    <w:rPr>
      <w:rFonts w:ascii="Arial" w:hAnsi="Arial" w:cs="Arial"/>
      <w:color w:val="auto"/>
      <w:sz w:val="20"/>
      <w:szCs w:val="20"/>
    </w:rPr>
  </w:style>
  <w:style w:type="paragraph" w:styleId="NormalWeb">
    <w:name w:val="Normal (Web)"/>
    <w:basedOn w:val="Normal"/>
    <w:rsid w:val="008C23B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AL0">
    <w:name w:val="TAL (文字)"/>
    <w:rsid w:val="008C23B8"/>
    <w:rPr>
      <w:rFonts w:ascii="Arial" w:hAnsi="Arial"/>
      <w:sz w:val="18"/>
      <w:lang w:val="en-GB" w:eastAsia="ja-JP" w:bidi="ar-SA"/>
    </w:rPr>
  </w:style>
  <w:style w:type="paragraph" w:customStyle="1" w:styleId="a0">
    <w:name w:val="(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C23B8"/>
    <w:rPr>
      <w:rFonts w:ascii="Arial" w:hAnsi="Arial"/>
      <w:sz w:val="36"/>
      <w:lang w:val="en-GB" w:eastAsia="en-US" w:bidi="ar-SA"/>
    </w:rPr>
  </w:style>
  <w:style w:type="paragraph" w:customStyle="1" w:styleId="ZchnZchn1">
    <w:name w:val="Zchn Zchn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C23B8"/>
    <w:rPr>
      <w:rFonts w:ascii="Arial" w:hAnsi="Arial"/>
      <w:sz w:val="36"/>
      <w:lang w:val="en-GB" w:eastAsia="en-US" w:bidi="ar-SA"/>
    </w:rPr>
  </w:style>
  <w:style w:type="paragraph" w:customStyle="1" w:styleId="2">
    <w:name w:val="(文字) (文字)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C23B8"/>
    <w:rPr>
      <w:rFonts w:ascii="Arial" w:eastAsia="ＭＳ 明朝"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C23B8"/>
    <w:rPr>
      <w:rFonts w:ascii="Arial" w:eastAsia="Batang" w:hAnsi="Arial" w:cs="Times New Roman"/>
      <w:b/>
      <w:bCs/>
      <w:i/>
      <w:iCs/>
      <w:sz w:val="28"/>
      <w:szCs w:val="28"/>
      <w:lang w:val="en-GB" w:eastAsia="en-US" w:bidi="ar-SA"/>
    </w:rPr>
  </w:style>
  <w:style w:type="paragraph" w:customStyle="1" w:styleId="3">
    <w:name w:val="(文字) (文字)3"/>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C23B8"/>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rsid w:val="008C23B8"/>
    <w:rPr>
      <w:rFonts w:ascii="Times New Roman" w:eastAsia="ＭＳ 明朝" w:hAnsi="Times New Roman"/>
      <w:lang w:val="en-GB" w:eastAsia="en-GB"/>
    </w:rPr>
  </w:style>
  <w:style w:type="paragraph" w:styleId="NormalIndent">
    <w:name w:val="Normal Indent"/>
    <w:aliases w:val="d"/>
    <w:basedOn w:val="Normal"/>
    <w:rsid w:val="008C23B8"/>
    <w:pPr>
      <w:overflowPunct w:val="0"/>
      <w:autoSpaceDE w:val="0"/>
      <w:autoSpaceDN w:val="0"/>
      <w:adjustRightInd w:val="0"/>
      <w:spacing w:after="0"/>
      <w:ind w:left="851"/>
      <w:textAlignment w:val="baseline"/>
    </w:pPr>
    <w:rPr>
      <w:rFonts w:eastAsia="ＭＳ 明朝"/>
      <w:lang w:val="it-IT" w:eastAsia="en-GB"/>
    </w:rPr>
  </w:style>
  <w:style w:type="character" w:styleId="Strong">
    <w:name w:val="Strong"/>
    <w:aliases w:val="Level 2"/>
    <w:qFormat/>
    <w:rsid w:val="008C23B8"/>
    <w:rPr>
      <w:b/>
      <w:bCs/>
    </w:rPr>
  </w:style>
  <w:style w:type="character" w:customStyle="1" w:styleId="ZchnZchn5">
    <w:name w:val="Zchn Zchn5"/>
    <w:rsid w:val="008C23B8"/>
    <w:rPr>
      <w:rFonts w:ascii="Courier New" w:eastAsia="Batang" w:hAnsi="Courier New"/>
      <w:lang w:val="nb-NO" w:eastAsia="en-US" w:bidi="ar-SA"/>
    </w:rPr>
  </w:style>
  <w:style w:type="character" w:customStyle="1" w:styleId="btChar3">
    <w:name w:val="bt Char3"/>
    <w:aliases w:val="bt Car Char Char3"/>
    <w:rsid w:val="008C23B8"/>
    <w:rPr>
      <w:lang w:val="en-GB" w:eastAsia="ja-JP" w:bidi="ar-SA"/>
    </w:rPr>
  </w:style>
  <w:style w:type="paragraph" w:styleId="Title">
    <w:name w:val="Title"/>
    <w:aliases w:val="Section Header"/>
    <w:basedOn w:val="Normal"/>
    <w:next w:val="Normal"/>
    <w:link w:val="TitleChar"/>
    <w:qFormat/>
    <w:rsid w:val="008C23B8"/>
    <w:pPr>
      <w:overflowPunct w:val="0"/>
      <w:autoSpaceDE w:val="0"/>
      <w:autoSpaceDN w:val="0"/>
      <w:adjustRightInd w:val="0"/>
      <w:spacing w:before="240" w:after="60"/>
      <w:textAlignment w:val="baseline"/>
      <w:outlineLvl w:val="0"/>
    </w:pPr>
    <w:rPr>
      <w:rFonts w:ascii="Courier New" w:eastAsia="ＭＳ 明朝" w:hAnsi="Courier New"/>
      <w:lang w:val="nb-NO" w:eastAsia="x-none"/>
    </w:rPr>
  </w:style>
  <w:style w:type="character" w:customStyle="1" w:styleId="TitleChar">
    <w:name w:val="Title Char"/>
    <w:aliases w:val="Section Header Char"/>
    <w:basedOn w:val="DefaultParagraphFont"/>
    <w:link w:val="Title"/>
    <w:rsid w:val="008C23B8"/>
    <w:rPr>
      <w:rFonts w:ascii="Courier New" w:eastAsia="ＭＳ 明朝"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5 Char1,Head5 Char1,H5 Char1,heading 8 Char1,Heading 81 Char1,5 Char1,标题 81 Char1,Heading 811 Cha"/>
    <w:rsid w:val="008C23B8"/>
    <w:rPr>
      <w:rFonts w:ascii="Arial" w:hAnsi="Arial"/>
      <w:sz w:val="22"/>
      <w:lang w:val="en-GB" w:eastAsia="ja-JP" w:bidi="ar-SA"/>
    </w:rPr>
  </w:style>
  <w:style w:type="paragraph" w:styleId="Date">
    <w:name w:val="Date"/>
    <w:basedOn w:val="Normal"/>
    <w:next w:val="Normal"/>
    <w:link w:val="DateChar"/>
    <w:rsid w:val="008C23B8"/>
    <w:pPr>
      <w:overflowPunct w:val="0"/>
      <w:autoSpaceDE w:val="0"/>
      <w:autoSpaceDN w:val="0"/>
      <w:adjustRightInd w:val="0"/>
      <w:textAlignment w:val="baseline"/>
    </w:pPr>
    <w:rPr>
      <w:rFonts w:eastAsia="ＭＳ 明朝"/>
      <w:lang w:eastAsia="x-none"/>
    </w:rPr>
  </w:style>
  <w:style w:type="character" w:customStyle="1" w:styleId="DateChar">
    <w:name w:val="Date Char"/>
    <w:basedOn w:val="DefaultParagraphFont"/>
    <w:link w:val="Date"/>
    <w:rsid w:val="008C23B8"/>
    <w:rPr>
      <w:rFonts w:ascii="Times New Roman" w:eastAsia="ＭＳ 明朝"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8C23B8"/>
    <w:pPr>
      <w:overflowPunct w:val="0"/>
      <w:autoSpaceDE w:val="0"/>
      <w:autoSpaceDN w:val="0"/>
      <w:adjustRightInd w:val="0"/>
      <w:spacing w:before="120" w:after="120"/>
      <w:textAlignment w:val="baseline"/>
    </w:pPr>
    <w:rPr>
      <w:rFonts w:eastAsia="ＭＳ 明朝"/>
      <w:b/>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C23B8"/>
    <w:rPr>
      <w:rFonts w:ascii="Times New Roman" w:eastAsia="ＭＳ 明朝" w:hAnsi="Times New Roman"/>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23B8"/>
    <w:rPr>
      <w:rFonts w:ascii="Arial" w:hAnsi="Arial"/>
      <w:sz w:val="24"/>
      <w:lang w:val="en-GB"/>
    </w:rPr>
  </w:style>
  <w:style w:type="paragraph" w:customStyle="1" w:styleId="AutoCorrect">
    <w:name w:val="AutoCorrect"/>
    <w:rsid w:val="008C23B8"/>
    <w:rPr>
      <w:rFonts w:ascii="Times New Roman" w:eastAsia="ＭＳ 明朝" w:hAnsi="Times New Roman"/>
      <w:sz w:val="24"/>
      <w:szCs w:val="24"/>
      <w:lang w:val="en-GB" w:eastAsia="ko-KR"/>
    </w:rPr>
  </w:style>
  <w:style w:type="paragraph" w:customStyle="1" w:styleId="-PAGE-">
    <w:name w:val="- PAGE -"/>
    <w:rsid w:val="008C23B8"/>
    <w:rPr>
      <w:rFonts w:ascii="Times New Roman" w:eastAsia="ＭＳ 明朝" w:hAnsi="Times New Roman"/>
      <w:sz w:val="24"/>
      <w:szCs w:val="24"/>
      <w:lang w:val="en-GB" w:eastAsia="ko-KR"/>
    </w:rPr>
  </w:style>
  <w:style w:type="paragraph" w:customStyle="1" w:styleId="PageXofY">
    <w:name w:val="Page X of Y"/>
    <w:rsid w:val="008C23B8"/>
    <w:rPr>
      <w:rFonts w:ascii="Times New Roman" w:eastAsia="ＭＳ 明朝" w:hAnsi="Times New Roman"/>
      <w:sz w:val="24"/>
      <w:szCs w:val="24"/>
      <w:lang w:val="en-GB" w:eastAsia="ko-KR"/>
    </w:rPr>
  </w:style>
  <w:style w:type="paragraph" w:customStyle="1" w:styleId="Createdby">
    <w:name w:val="Created by"/>
    <w:rsid w:val="008C23B8"/>
    <w:rPr>
      <w:rFonts w:ascii="Times New Roman" w:eastAsia="ＭＳ 明朝" w:hAnsi="Times New Roman"/>
      <w:sz w:val="24"/>
      <w:szCs w:val="24"/>
      <w:lang w:val="en-GB" w:eastAsia="ko-KR"/>
    </w:rPr>
  </w:style>
  <w:style w:type="paragraph" w:customStyle="1" w:styleId="Createdon">
    <w:name w:val="Created on"/>
    <w:rsid w:val="008C23B8"/>
    <w:rPr>
      <w:rFonts w:ascii="Times New Roman" w:eastAsia="ＭＳ 明朝" w:hAnsi="Times New Roman"/>
      <w:sz w:val="24"/>
      <w:szCs w:val="24"/>
      <w:lang w:val="en-GB" w:eastAsia="ko-KR"/>
    </w:rPr>
  </w:style>
  <w:style w:type="paragraph" w:customStyle="1" w:styleId="Lastprinted">
    <w:name w:val="Last printed"/>
    <w:rsid w:val="008C23B8"/>
    <w:rPr>
      <w:rFonts w:ascii="Times New Roman" w:eastAsia="ＭＳ 明朝" w:hAnsi="Times New Roman"/>
      <w:sz w:val="24"/>
      <w:szCs w:val="24"/>
      <w:lang w:val="en-GB" w:eastAsia="ko-KR"/>
    </w:rPr>
  </w:style>
  <w:style w:type="paragraph" w:customStyle="1" w:styleId="Lastsavedby">
    <w:name w:val="Last saved by"/>
    <w:rsid w:val="008C23B8"/>
    <w:rPr>
      <w:rFonts w:ascii="Times New Roman" w:eastAsia="ＭＳ 明朝" w:hAnsi="Times New Roman"/>
      <w:sz w:val="24"/>
      <w:szCs w:val="24"/>
      <w:lang w:val="en-GB" w:eastAsia="ko-KR"/>
    </w:rPr>
  </w:style>
  <w:style w:type="paragraph" w:customStyle="1" w:styleId="Filename">
    <w:name w:val="Filename"/>
    <w:rsid w:val="008C23B8"/>
    <w:rPr>
      <w:rFonts w:ascii="Times New Roman" w:eastAsia="ＭＳ 明朝" w:hAnsi="Times New Roman"/>
      <w:sz w:val="24"/>
      <w:szCs w:val="24"/>
      <w:lang w:val="en-GB" w:eastAsia="ko-KR"/>
    </w:rPr>
  </w:style>
  <w:style w:type="paragraph" w:customStyle="1" w:styleId="Filenameandpath">
    <w:name w:val="Filename and path"/>
    <w:rsid w:val="008C23B8"/>
    <w:rPr>
      <w:rFonts w:ascii="Times New Roman" w:eastAsia="ＭＳ 明朝" w:hAnsi="Times New Roman"/>
      <w:sz w:val="24"/>
      <w:szCs w:val="24"/>
      <w:lang w:val="en-GB" w:eastAsia="ko-KR"/>
    </w:rPr>
  </w:style>
  <w:style w:type="paragraph" w:customStyle="1" w:styleId="AuthorPageDate">
    <w:name w:val="Author  Page #  Date"/>
    <w:rsid w:val="008C23B8"/>
    <w:rPr>
      <w:rFonts w:ascii="Times New Roman" w:eastAsia="ＭＳ 明朝" w:hAnsi="Times New Roman"/>
      <w:sz w:val="24"/>
      <w:szCs w:val="24"/>
      <w:lang w:val="en-GB" w:eastAsia="ko-KR"/>
    </w:rPr>
  </w:style>
  <w:style w:type="paragraph" w:customStyle="1" w:styleId="ConfidentialPageDate">
    <w:name w:val="Confidential  Page #  Date"/>
    <w:rsid w:val="008C23B8"/>
    <w:rPr>
      <w:rFonts w:ascii="Times New Roman" w:eastAsia="ＭＳ 明朝" w:hAnsi="Times New Roman"/>
      <w:sz w:val="24"/>
      <w:szCs w:val="24"/>
      <w:lang w:val="en-GB" w:eastAsia="ko-KR"/>
    </w:rPr>
  </w:style>
  <w:style w:type="paragraph" w:customStyle="1" w:styleId="INDENT1">
    <w:name w:val="INDENT1"/>
    <w:basedOn w:val="Normal"/>
    <w:rsid w:val="008C23B8"/>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Normal"/>
    <w:rsid w:val="008C23B8"/>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Normal"/>
    <w:rsid w:val="008C23B8"/>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Normal"/>
    <w:next w:val="Normal"/>
    <w:rsid w:val="008C23B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paragraph" w:customStyle="1" w:styleId="enumlev2">
    <w:name w:val="enumlev2"/>
    <w:basedOn w:val="Normal"/>
    <w:rsid w:val="008C23B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Normal"/>
    <w:rsid w:val="008C23B8"/>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Guidance">
    <w:name w:val="Guidance"/>
    <w:basedOn w:val="Normal"/>
    <w:link w:val="GuidanceChar"/>
    <w:rsid w:val="008C23B8"/>
    <w:pPr>
      <w:overflowPunct w:val="0"/>
      <w:autoSpaceDE w:val="0"/>
      <w:autoSpaceDN w:val="0"/>
      <w:adjustRightInd w:val="0"/>
      <w:textAlignment w:val="baseline"/>
    </w:pPr>
    <w:rPr>
      <w:rFonts w:eastAsia="ＭＳ 明朝"/>
      <w:i/>
      <w:color w:val="0000FF"/>
      <w:lang w:eastAsia="ja-JP"/>
    </w:rPr>
  </w:style>
  <w:style w:type="paragraph" w:customStyle="1" w:styleId="Figure">
    <w:name w:val="Figure"/>
    <w:basedOn w:val="Normal"/>
    <w:rsid w:val="008C23B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table" w:customStyle="1" w:styleId="TableGrid1">
    <w:name w:val="Table Grid1"/>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23B8"/>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Normal"/>
    <w:rsid w:val="008C23B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23B8"/>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8C23B8"/>
    <w:pPr>
      <w:overflowPunct w:val="0"/>
      <w:autoSpaceDE w:val="0"/>
      <w:autoSpaceDN w:val="0"/>
      <w:adjustRightInd w:val="0"/>
      <w:textAlignment w:val="baseline"/>
    </w:pPr>
    <w:rPr>
      <w:rFonts w:eastAsia="ＭＳ 明朝"/>
      <w:lang w:eastAsia="x-none"/>
    </w:rPr>
  </w:style>
  <w:style w:type="paragraph" w:customStyle="1" w:styleId="1CharChar1Char">
    <w:name w:val="(文字) (文字)1 Char (文字) (文字) Char (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C23B8"/>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C23B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23B8"/>
    <w:rPr>
      <w:rFonts w:ascii="Arial" w:hAnsi="Arial"/>
      <w:sz w:val="28"/>
      <w:lang w:val="en-GB" w:eastAsia="en-US" w:bidi="ar-SA"/>
    </w:rPr>
  </w:style>
  <w:style w:type="table" w:customStyle="1" w:styleId="Tabellengitternetz1">
    <w:name w:val="Tabellengitternetz1"/>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23B8"/>
    <w:pPr>
      <w:tabs>
        <w:tab w:val="num" w:pos="928"/>
      </w:tabs>
      <w:overflowPunct w:val="0"/>
      <w:autoSpaceDE w:val="0"/>
      <w:autoSpaceDN w:val="0"/>
      <w:adjustRightInd w:val="0"/>
      <w:ind w:left="928" w:hanging="360"/>
      <w:textAlignment w:val="baseline"/>
    </w:pPr>
    <w:rPr>
      <w:rFonts w:eastAsia="Times New Roman"/>
      <w:lang w:eastAsia="ja-JP"/>
    </w:rPr>
  </w:style>
  <w:style w:type="table" w:customStyle="1" w:styleId="TableGrid2">
    <w:name w:val="Table Grid2"/>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23B8"/>
    <w:pPr>
      <w:keepNext w:val="0"/>
      <w:keepLines w:val="0"/>
      <w:spacing w:before="240"/>
      <w:ind w:left="1980" w:hanging="1980"/>
    </w:pPr>
    <w:rPr>
      <w:rFonts w:eastAsia="ＭＳ 明朝"/>
      <w:bCs/>
      <w:lang w:eastAsia="ja-JP"/>
    </w:rPr>
  </w:style>
  <w:style w:type="paragraph" w:customStyle="1" w:styleId="StyleHeading6After9pt">
    <w:name w:val="Style Heading 6 + After:  9 pt"/>
    <w:basedOn w:val="Heading6"/>
    <w:rsid w:val="008C23B8"/>
    <w:pPr>
      <w:keepNext w:val="0"/>
      <w:keepLines w:val="0"/>
      <w:spacing w:before="240"/>
      <w:ind w:left="0" w:firstLine="0"/>
    </w:pPr>
    <w:rPr>
      <w:rFonts w:eastAsia="ＭＳ 明朝"/>
      <w:bCs/>
      <w:lang w:eastAsia="ja-JP"/>
    </w:rPr>
  </w:style>
  <w:style w:type="table" w:customStyle="1" w:styleId="TableGrid3">
    <w:name w:val="Table Grid3"/>
    <w:basedOn w:val="TableNormal"/>
    <w:next w:val="TableGrid"/>
    <w:rsid w:val="008C23B8"/>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23B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JK-text-simpledoc">
    <w:name w:val="JK - text - simple doc"/>
    <w:basedOn w:val="BodyText"/>
    <w:autoRedefine/>
    <w:rsid w:val="008C23B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8C23B8"/>
    <w:pPr>
      <w:overflowPunct w:val="0"/>
      <w:autoSpaceDE w:val="0"/>
      <w:autoSpaceDN w:val="0"/>
      <w:adjustRightInd w:val="0"/>
      <w:spacing w:before="100" w:beforeAutospacing="1" w:after="100" w:afterAutospacing="1"/>
      <w:textAlignment w:val="baseline"/>
    </w:pPr>
    <w:rPr>
      <w:rFonts w:eastAsia="ＭＳ 明朝"/>
      <w:sz w:val="24"/>
      <w:szCs w:val="24"/>
      <w:lang w:val="en-US" w:eastAsia="ja-JP"/>
    </w:rPr>
  </w:style>
  <w:style w:type="paragraph" w:customStyle="1" w:styleId="11">
    <w:name w:val="吹き出し1"/>
    <w:basedOn w:val="Normal"/>
    <w:rsid w:val="008C23B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ZchnZchn">
    <w:name w:val="Zchn Zchn"/>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C23B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tabletext0">
    <w:name w:val="table text"/>
    <w:basedOn w:val="Normal"/>
    <w:next w:val="Normal"/>
    <w:rsid w:val="008C23B8"/>
    <w:pPr>
      <w:overflowPunct w:val="0"/>
      <w:autoSpaceDE w:val="0"/>
      <w:autoSpaceDN w:val="0"/>
      <w:adjustRightInd w:val="0"/>
      <w:textAlignment w:val="baseline"/>
    </w:pPr>
    <w:rPr>
      <w:rFonts w:eastAsia="ＭＳ 明朝"/>
      <w:i/>
      <w:lang w:eastAsia="en-GB"/>
    </w:rPr>
  </w:style>
  <w:style w:type="paragraph" w:customStyle="1" w:styleId="91">
    <w:name w:val="目次 91"/>
    <w:basedOn w:val="TOC8"/>
    <w:rsid w:val="008C23B8"/>
    <w:pPr>
      <w:overflowPunct w:val="0"/>
      <w:autoSpaceDE w:val="0"/>
      <w:autoSpaceDN w:val="0"/>
      <w:adjustRightInd w:val="0"/>
      <w:ind w:left="1418" w:hanging="1418"/>
      <w:textAlignment w:val="baseline"/>
    </w:pPr>
    <w:rPr>
      <w:rFonts w:eastAsia="ＭＳ 明朝"/>
      <w:lang w:val="en-US" w:eastAsia="en-GB"/>
    </w:rPr>
  </w:style>
  <w:style w:type="paragraph" w:customStyle="1" w:styleId="12">
    <w:name w:val="図表番号1"/>
    <w:basedOn w:val="Normal"/>
    <w:next w:val="Normal"/>
    <w:rsid w:val="008C23B8"/>
    <w:pPr>
      <w:overflowPunct w:val="0"/>
      <w:autoSpaceDE w:val="0"/>
      <w:autoSpaceDN w:val="0"/>
      <w:adjustRightInd w:val="0"/>
      <w:spacing w:before="120" w:after="120"/>
      <w:textAlignment w:val="baseline"/>
    </w:pPr>
    <w:rPr>
      <w:rFonts w:eastAsia="ＭＳ 明朝"/>
      <w:b/>
      <w:lang w:eastAsia="en-GB"/>
    </w:rPr>
  </w:style>
  <w:style w:type="paragraph" w:customStyle="1" w:styleId="WP">
    <w:name w:val="WP"/>
    <w:basedOn w:val="Normal"/>
    <w:rsid w:val="008C23B8"/>
    <w:pPr>
      <w:overflowPunct w:val="0"/>
      <w:autoSpaceDE w:val="0"/>
      <w:autoSpaceDN w:val="0"/>
      <w:adjustRightInd w:val="0"/>
      <w:spacing w:after="0"/>
      <w:jc w:val="both"/>
      <w:textAlignment w:val="baseline"/>
    </w:pPr>
    <w:rPr>
      <w:rFonts w:eastAsia="ＭＳ 明朝"/>
      <w:lang w:eastAsia="en-GB"/>
    </w:rPr>
  </w:style>
  <w:style w:type="paragraph" w:customStyle="1" w:styleId="CRfront">
    <w:name w:val="CR_front"/>
    <w:basedOn w:val="Normal"/>
    <w:rsid w:val="008C23B8"/>
    <w:pPr>
      <w:overflowPunct w:val="0"/>
      <w:autoSpaceDE w:val="0"/>
      <w:autoSpaceDN w:val="0"/>
      <w:adjustRightInd w:val="0"/>
      <w:textAlignment w:val="baseline"/>
    </w:pPr>
    <w:rPr>
      <w:rFonts w:eastAsia="ＭＳ 明朝"/>
      <w:lang w:eastAsia="en-GB"/>
    </w:rPr>
  </w:style>
  <w:style w:type="paragraph" w:customStyle="1" w:styleId="Para1">
    <w:name w:val="Para1"/>
    <w:basedOn w:val="Normal"/>
    <w:rsid w:val="008C23B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8C23B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8C23B8"/>
    <w:pPr>
      <w:keepNext/>
      <w:keepLines/>
      <w:spacing w:after="60" w:line="240" w:lineRule="auto"/>
      <w:ind w:left="210"/>
      <w:jc w:val="center"/>
    </w:pPr>
    <w:rPr>
      <w:rFonts w:eastAsia="ＭＳ 明朝"/>
      <w:b/>
      <w:lang w:eastAsia="en-GB"/>
    </w:rPr>
  </w:style>
  <w:style w:type="paragraph" w:customStyle="1" w:styleId="13">
    <w:name w:val="図表目次1"/>
    <w:basedOn w:val="Normal"/>
    <w:next w:val="Normal"/>
    <w:rsid w:val="008C23B8"/>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rsid w:val="008C23B8"/>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rsid w:val="008C23B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8C23B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8C23B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8C23B8"/>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C23B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8C23B8"/>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rsid w:val="008C23B8"/>
    <w:pPr>
      <w:spacing w:before="120"/>
      <w:outlineLvl w:val="2"/>
    </w:pPr>
    <w:rPr>
      <w:rFonts w:eastAsia="ＭＳ 明朝"/>
      <w:sz w:val="28"/>
      <w:lang w:eastAsia="de-DE"/>
    </w:rPr>
  </w:style>
  <w:style w:type="paragraph" w:customStyle="1" w:styleId="Bullets">
    <w:name w:val="Bullets"/>
    <w:basedOn w:val="BodyText"/>
    <w:rsid w:val="008C23B8"/>
    <w:pPr>
      <w:widowControl w:val="0"/>
      <w:spacing w:after="120"/>
      <w:ind w:left="283" w:hanging="283"/>
    </w:pPr>
    <w:rPr>
      <w:lang w:eastAsia="de-DE"/>
    </w:rPr>
  </w:style>
  <w:style w:type="paragraph" w:customStyle="1" w:styleId="11BodyText">
    <w:name w:val="11 BodyText"/>
    <w:basedOn w:val="Normal"/>
    <w:link w:val="11BodyTextChar"/>
    <w:rsid w:val="008C23B8"/>
    <w:pPr>
      <w:overflowPunct w:val="0"/>
      <w:autoSpaceDE w:val="0"/>
      <w:autoSpaceDN w:val="0"/>
      <w:adjustRightInd w:val="0"/>
      <w:spacing w:after="220"/>
      <w:ind w:left="1298"/>
      <w:textAlignment w:val="baseline"/>
    </w:pPr>
    <w:rPr>
      <w:rFonts w:ascii="Arial" w:eastAsia="SimSun" w:hAnsi="Arial"/>
      <w:lang w:val="en-US" w:eastAsia="x-none"/>
    </w:rPr>
  </w:style>
  <w:style w:type="numbering" w:customStyle="1" w:styleId="14">
    <w:name w:val="无列表1"/>
    <w:next w:val="NoList"/>
    <w:semiHidden/>
    <w:rsid w:val="008C23B8"/>
  </w:style>
  <w:style w:type="character" w:customStyle="1" w:styleId="CRCoverPageChar">
    <w:name w:val="CR Cover Page Char"/>
    <w:link w:val="CRCoverPage"/>
    <w:rsid w:val="008C23B8"/>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8C23B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8C23B8"/>
    <w:pPr>
      <w:tabs>
        <w:tab w:val="num" w:pos="720"/>
      </w:tabs>
      <w:overflowPunct w:val="0"/>
      <w:autoSpaceDE w:val="0"/>
      <w:autoSpaceDN w:val="0"/>
      <w:adjustRightInd w:val="0"/>
      <w:ind w:left="720" w:hanging="360"/>
      <w:textAlignment w:val="baseline"/>
    </w:pPr>
    <w:rPr>
      <w:rFonts w:eastAsia="ＭＳ 明朝"/>
      <w:lang w:eastAsia="ja-JP"/>
    </w:rPr>
  </w:style>
  <w:style w:type="paragraph" w:customStyle="1" w:styleId="StyleTAC">
    <w:name w:val="Style TAC +"/>
    <w:basedOn w:val="TAC"/>
    <w:next w:val="TAC"/>
    <w:link w:val="StyleTACChar"/>
    <w:autoRedefine/>
    <w:rsid w:val="008C23B8"/>
    <w:rPr>
      <w:rFonts w:eastAsia="ＭＳ 明朝"/>
      <w:kern w:val="2"/>
      <w:lang w:eastAsia="ja-JP"/>
    </w:rPr>
  </w:style>
  <w:style w:type="character" w:customStyle="1" w:styleId="StyleTACChar">
    <w:name w:val="Style TAC + Char"/>
    <w:link w:val="StyleTAC"/>
    <w:rsid w:val="008C23B8"/>
    <w:rPr>
      <w:rFonts w:ascii="Arial" w:eastAsia="ＭＳ 明朝" w:hAnsi="Arial"/>
      <w:kern w:val="2"/>
      <w:sz w:val="18"/>
      <w:lang w:val="en-GB" w:eastAsia="ja-JP"/>
    </w:rPr>
  </w:style>
  <w:style w:type="character" w:customStyle="1" w:styleId="CharChar29">
    <w:name w:val="Char Char29"/>
    <w:rsid w:val="008C23B8"/>
    <w:rPr>
      <w:rFonts w:ascii="Arial" w:hAnsi="Arial"/>
      <w:sz w:val="36"/>
      <w:lang w:val="en-GB" w:eastAsia="en-US" w:bidi="ar-SA"/>
    </w:rPr>
  </w:style>
  <w:style w:type="character" w:customStyle="1" w:styleId="CharChar28">
    <w:name w:val="Char Char28"/>
    <w:rsid w:val="008C23B8"/>
    <w:rPr>
      <w:rFonts w:ascii="Arial" w:hAnsi="Arial"/>
      <w:sz w:val="32"/>
      <w:lang w:val="en-GB"/>
    </w:rPr>
  </w:style>
  <w:style w:type="character" w:customStyle="1" w:styleId="msoins00">
    <w:name w:val="msoins0"/>
    <w:rsid w:val="008C23B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23B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C23B8"/>
    <w:rPr>
      <w:rFonts w:ascii="Arial" w:hAnsi="Arial"/>
      <w:sz w:val="22"/>
      <w:lang w:val="en-GB" w:eastAsia="en-GB" w:bidi="ar-SA"/>
    </w:rPr>
  </w:style>
  <w:style w:type="character" w:customStyle="1" w:styleId="Heading9Char">
    <w:name w:val="Heading 9 Char"/>
    <w:link w:val="Heading9"/>
    <w:rsid w:val="008C23B8"/>
    <w:rPr>
      <w:rFonts w:ascii="Arial" w:hAnsi="Arial"/>
      <w:sz w:val="36"/>
      <w:lang w:val="en-GB" w:eastAsia="en-US"/>
    </w:rPr>
  </w:style>
  <w:style w:type="character" w:customStyle="1" w:styleId="FooterChar">
    <w:name w:val="Footer Char"/>
    <w:link w:val="Footer"/>
    <w:rsid w:val="008C23B8"/>
    <w:rPr>
      <w:rFonts w:ascii="Arial" w:hAnsi="Arial"/>
      <w:b/>
      <w:i/>
      <w:noProof/>
      <w:sz w:val="18"/>
      <w:lang w:val="en-GB" w:eastAsia="en-US"/>
    </w:rPr>
  </w:style>
  <w:style w:type="paragraph" w:customStyle="1" w:styleId="Default">
    <w:name w:val="Default"/>
    <w:rsid w:val="008C23B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rsid w:val="008C23B8"/>
    <w:rPr>
      <w:rFonts w:ascii="Courier New" w:hAnsi="Courier New"/>
      <w:noProof/>
      <w:sz w:val="16"/>
      <w:lang w:val="en-GB" w:eastAsia="en-US"/>
    </w:rPr>
  </w:style>
  <w:style w:type="character" w:customStyle="1" w:styleId="B2Char1">
    <w:name w:val="B2 Char1"/>
    <w:link w:val="B2"/>
    <w:rsid w:val="008C23B8"/>
    <w:rPr>
      <w:rFonts w:ascii="Times New Roman" w:hAnsi="Times New Roman"/>
      <w:lang w:val="en-GB" w:eastAsia="en-US"/>
    </w:rPr>
  </w:style>
  <w:style w:type="character" w:customStyle="1" w:styleId="B3Char">
    <w:name w:val="B3 Char"/>
    <w:link w:val="B3"/>
    <w:rsid w:val="008C23B8"/>
    <w:rPr>
      <w:rFonts w:ascii="Times New Roman" w:hAnsi="Times New Roman"/>
      <w:lang w:val="en-GB" w:eastAsia="en-US"/>
    </w:rPr>
  </w:style>
  <w:style w:type="character" w:customStyle="1" w:styleId="B4Char">
    <w:name w:val="B4 Char"/>
    <w:link w:val="B4"/>
    <w:rsid w:val="008C23B8"/>
    <w:rPr>
      <w:rFonts w:ascii="Times New Roman" w:hAnsi="Times New Roman"/>
      <w:lang w:val="en-GB" w:eastAsia="en-US"/>
    </w:rPr>
  </w:style>
  <w:style w:type="character" w:customStyle="1" w:styleId="B5Char">
    <w:name w:val="B5 Char"/>
    <w:link w:val="B5"/>
    <w:rsid w:val="008C23B8"/>
    <w:rPr>
      <w:rFonts w:ascii="Times New Roman" w:hAnsi="Times New Roman"/>
      <w:lang w:val="en-GB" w:eastAsia="en-US"/>
    </w:rPr>
  </w:style>
  <w:style w:type="character" w:customStyle="1" w:styleId="CharChar21">
    <w:name w:val="Char Char21"/>
    <w:rsid w:val="008C23B8"/>
    <w:rPr>
      <w:rFonts w:ascii="Times New Roman" w:hAnsi="Times New Roman"/>
      <w:lang w:val="en-GB" w:eastAsia="en-US"/>
    </w:rPr>
  </w:style>
  <w:style w:type="character" w:customStyle="1" w:styleId="CharChar2">
    <w:name w:val="Char Char2"/>
    <w:rsid w:val="008C23B8"/>
    <w:rPr>
      <w:rFonts w:ascii="Arial" w:hAnsi="Arial"/>
      <w:lang w:val="en-GB" w:eastAsia="en-US" w:bidi="ar-SA"/>
    </w:rPr>
  </w:style>
  <w:style w:type="character" w:customStyle="1" w:styleId="CharChar5">
    <w:name w:val="Char Char5"/>
    <w:rsid w:val="008C23B8"/>
    <w:rPr>
      <w:rFonts w:ascii="Arial" w:hAnsi="Arial"/>
      <w:sz w:val="28"/>
      <w:lang w:val="en-GB" w:eastAsia="en-US" w:bidi="ar-SA"/>
    </w:rPr>
  </w:style>
  <w:style w:type="character" w:customStyle="1" w:styleId="B1Char1">
    <w:name w:val="B1 Char1"/>
    <w:rsid w:val="008C23B8"/>
    <w:rPr>
      <w:rFonts w:ascii="Times New Roman" w:hAnsi="Times New Roman"/>
      <w:lang w:val="en-GB"/>
    </w:rPr>
  </w:style>
  <w:style w:type="character" w:customStyle="1" w:styleId="B2Char">
    <w:name w:val="B2 Char"/>
    <w:rsid w:val="008C23B8"/>
    <w:rPr>
      <w:lang w:val="en-GB"/>
    </w:rPr>
  </w:style>
  <w:style w:type="character" w:customStyle="1" w:styleId="HeadingChar">
    <w:name w:val="Heading Char"/>
    <w:link w:val="Heading"/>
    <w:rsid w:val="008C23B8"/>
    <w:rPr>
      <w:rFonts w:ascii="Arial" w:eastAsia="SimSun" w:hAnsi="Arial"/>
      <w:b/>
      <w:sz w:val="22"/>
      <w:lang w:val="en-US" w:eastAsia="en-US"/>
    </w:rPr>
  </w:style>
  <w:style w:type="paragraph" w:customStyle="1" w:styleId="B6">
    <w:name w:val="B6"/>
    <w:basedOn w:val="B5"/>
    <w:link w:val="B6Char"/>
    <w:rsid w:val="008C23B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8C23B8"/>
    <w:rPr>
      <w:rFonts w:ascii="Times New Roman" w:eastAsia="SimSun" w:hAnsi="Times New Roman"/>
      <w:lang w:val="en-GB" w:eastAsia="x-none"/>
    </w:rPr>
  </w:style>
  <w:style w:type="paragraph" w:customStyle="1" w:styleId="B20">
    <w:name w:val="B2+"/>
    <w:basedOn w:val="B2"/>
    <w:rsid w:val="008C23B8"/>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8C23B8"/>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6">
    <w:name w:val="Char Char6"/>
    <w:rsid w:val="008C23B8"/>
    <w:rPr>
      <w:rFonts w:ascii="Arial" w:eastAsia="SimSun" w:hAnsi="Arial"/>
      <w:sz w:val="32"/>
      <w:lang w:val="en-GB" w:eastAsia="en-US" w:bidi="ar-SA"/>
    </w:rPr>
  </w:style>
  <w:style w:type="character" w:customStyle="1" w:styleId="CharChar16">
    <w:name w:val="Char Char16"/>
    <w:rsid w:val="008C23B8"/>
    <w:rPr>
      <w:rFonts w:ascii="Arial" w:eastAsia="SimSun" w:hAnsi="Arial"/>
      <w:lang w:val="en-GB" w:eastAsia="en-US" w:bidi="ar-SA"/>
    </w:rPr>
  </w:style>
  <w:style w:type="character" w:customStyle="1" w:styleId="CharChar14">
    <w:name w:val="Char Char14"/>
    <w:rsid w:val="008C23B8"/>
    <w:rPr>
      <w:rFonts w:ascii="Arial" w:eastAsia="SimSun" w:hAnsi="Arial"/>
      <w:sz w:val="36"/>
      <w:lang w:val="en-GB" w:eastAsia="en-US" w:bidi="ar-SA"/>
    </w:rPr>
  </w:style>
  <w:style w:type="paragraph" w:customStyle="1" w:styleId="6">
    <w:name w:val="変更箇所6"/>
    <w:hidden/>
    <w:semiHidden/>
    <w:rsid w:val="008C23B8"/>
    <w:rPr>
      <w:rFonts w:ascii="Times New Roman" w:eastAsia="ＭＳ 明朝" w:hAnsi="Times New Roman"/>
      <w:lang w:val="en-GB" w:eastAsia="en-US"/>
    </w:rPr>
  </w:style>
  <w:style w:type="paragraph" w:customStyle="1" w:styleId="CarCar1CharCharCarCar">
    <w:name w:val="Car Car1 Char Char Car C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8C23B8"/>
    <w:rPr>
      <w:rFonts w:eastAsia="SimSun"/>
      <w:i/>
      <w:iCs/>
      <w:lang w:eastAsia="x-none"/>
    </w:rPr>
  </w:style>
  <w:style w:type="character" w:customStyle="1" w:styleId="B1LatinItaliqueCar">
    <w:name w:val="B1 + (Latin) Italique Car"/>
    <w:link w:val="B1LatinItalique"/>
    <w:rsid w:val="008C23B8"/>
    <w:rPr>
      <w:rFonts w:ascii="Times New Roman" w:eastAsia="SimSun" w:hAnsi="Times New Roman"/>
      <w:i/>
      <w:iCs/>
      <w:lang w:val="en-GB" w:eastAsia="x-none"/>
    </w:rPr>
  </w:style>
  <w:style w:type="paragraph" w:styleId="NoteHeading">
    <w:name w:val="Note Heading"/>
    <w:basedOn w:val="Normal"/>
    <w:next w:val="Normal"/>
    <w:link w:val="NoteHeadingChar"/>
    <w:rsid w:val="008C23B8"/>
    <w:pPr>
      <w:overflowPunct w:val="0"/>
      <w:autoSpaceDE w:val="0"/>
      <w:autoSpaceDN w:val="0"/>
      <w:adjustRightInd w:val="0"/>
      <w:textAlignment w:val="baseline"/>
    </w:pPr>
    <w:rPr>
      <w:rFonts w:eastAsia="ＭＳ 明朝"/>
      <w:lang w:eastAsia="x-none"/>
    </w:rPr>
  </w:style>
  <w:style w:type="character" w:customStyle="1" w:styleId="NoteHeadingChar">
    <w:name w:val="Note Heading Char"/>
    <w:basedOn w:val="DefaultParagraphFont"/>
    <w:link w:val="NoteHeading"/>
    <w:rsid w:val="008C23B8"/>
    <w:rPr>
      <w:rFonts w:ascii="Times New Roman" w:eastAsia="ＭＳ 明朝" w:hAnsi="Times New Roman"/>
      <w:lang w:val="en-GB" w:eastAsia="x-none"/>
    </w:rPr>
  </w:style>
  <w:style w:type="character" w:customStyle="1" w:styleId="CharChar25">
    <w:name w:val="Char Char25"/>
    <w:rsid w:val="008C23B8"/>
    <w:rPr>
      <w:rFonts w:ascii="Arial" w:hAnsi="Arial"/>
      <w:lang w:val="en-GB" w:eastAsia="en-US"/>
    </w:rPr>
  </w:style>
  <w:style w:type="character" w:customStyle="1" w:styleId="CharChar24">
    <w:name w:val="Char Char24"/>
    <w:rsid w:val="008C23B8"/>
    <w:rPr>
      <w:rFonts w:ascii="Arial" w:hAnsi="Arial"/>
      <w:sz w:val="36"/>
      <w:lang w:val="en-GB" w:eastAsia="en-US"/>
    </w:rPr>
  </w:style>
  <w:style w:type="character" w:customStyle="1" w:styleId="CharChar17">
    <w:name w:val="Char Char17"/>
    <w:rsid w:val="008C23B8"/>
    <w:rPr>
      <w:rFonts w:ascii="Tahoma" w:hAnsi="Tahoma" w:cs="Tahoma"/>
      <w:shd w:val="clear" w:color="auto" w:fill="000080"/>
      <w:lang w:val="en-GB" w:eastAsia="en-US"/>
    </w:rPr>
  </w:style>
  <w:style w:type="character" w:customStyle="1" w:styleId="CharChar19">
    <w:name w:val="Char Char19"/>
    <w:rsid w:val="008C23B8"/>
    <w:rPr>
      <w:rFonts w:ascii="Times New Roman" w:hAnsi="Times New Roman"/>
      <w:lang w:val="en-GB"/>
    </w:rPr>
  </w:style>
  <w:style w:type="character" w:customStyle="1" w:styleId="CharChar20">
    <w:name w:val="Char Char20"/>
    <w:rsid w:val="008C23B8"/>
    <w:rPr>
      <w:rFonts w:ascii="Tahoma" w:hAnsi="Tahoma" w:cs="Tahoma"/>
      <w:sz w:val="16"/>
      <w:szCs w:val="16"/>
      <w:lang w:val="en-GB" w:eastAsia="en-US"/>
    </w:rPr>
  </w:style>
  <w:style w:type="paragraph" w:customStyle="1" w:styleId="a1">
    <w:name w:val="수정"/>
    <w:hidden/>
    <w:semiHidden/>
    <w:rsid w:val="008C23B8"/>
    <w:rPr>
      <w:rFonts w:ascii="Times New Roman" w:eastAsia="Batang" w:hAnsi="Times New Roman"/>
      <w:lang w:val="en-GB" w:eastAsia="en-US"/>
    </w:rPr>
  </w:style>
  <w:style w:type="character" w:customStyle="1" w:styleId="CharChar30">
    <w:name w:val="Char Char30"/>
    <w:rsid w:val="008C23B8"/>
    <w:rPr>
      <w:rFonts w:ascii="Arial" w:hAnsi="Arial"/>
      <w:lang w:val="en-GB" w:eastAsia="en-US"/>
    </w:rPr>
  </w:style>
  <w:style w:type="character" w:customStyle="1" w:styleId="CharChar26">
    <w:name w:val="Char Char26"/>
    <w:rsid w:val="008C23B8"/>
    <w:rPr>
      <w:rFonts w:ascii="Times New Roman" w:hAnsi="Times New Roman"/>
      <w:lang w:val="en-GB" w:eastAsia="en-US"/>
    </w:rPr>
  </w:style>
  <w:style w:type="character" w:customStyle="1" w:styleId="CharChar27">
    <w:name w:val="Char Char27"/>
    <w:rsid w:val="008C23B8"/>
    <w:rPr>
      <w:rFonts w:ascii="Arial" w:hAnsi="Arial"/>
      <w:b/>
      <w:i/>
      <w:noProof/>
      <w:sz w:val="18"/>
      <w:lang w:val="en-GB" w:eastAsia="en-US"/>
    </w:rPr>
  </w:style>
  <w:style w:type="paragraph" w:customStyle="1" w:styleId="15">
    <w:name w:val="无间隔1"/>
    <w:qFormat/>
    <w:rsid w:val="008C23B8"/>
    <w:rPr>
      <w:rFonts w:ascii="Times New Roman" w:eastAsia="SimSun" w:hAnsi="Times New Roman"/>
      <w:lang w:val="en-GB" w:eastAsia="en-US"/>
    </w:rPr>
  </w:style>
  <w:style w:type="paragraph" w:customStyle="1" w:styleId="Arial">
    <w:name w:val="Arial"/>
    <w:basedOn w:val="Normal"/>
    <w:rsid w:val="008C23B8"/>
    <w:pPr>
      <w:tabs>
        <w:tab w:val="right" w:pos="9639"/>
      </w:tabs>
      <w:overflowPunct w:val="0"/>
      <w:autoSpaceDE w:val="0"/>
      <w:autoSpaceDN w:val="0"/>
      <w:adjustRightInd w:val="0"/>
      <w:textAlignment w:val="baseline"/>
    </w:pPr>
    <w:rPr>
      <w:rFonts w:eastAsia="Times New Roman"/>
      <w:b/>
      <w:bCs/>
      <w:lang w:val="fr-FR"/>
    </w:rPr>
  </w:style>
  <w:style w:type="paragraph" w:customStyle="1" w:styleId="a2">
    <w:name w:val="无间隔"/>
    <w:qFormat/>
    <w:rsid w:val="008C23B8"/>
    <w:rPr>
      <w:rFonts w:ascii="Times New Roman" w:eastAsia="SimSun" w:hAnsi="Times New Roman"/>
      <w:lang w:val="en-GB" w:eastAsia="en-US"/>
    </w:rPr>
  </w:style>
  <w:style w:type="character" w:customStyle="1" w:styleId="CharChar31">
    <w:name w:val="Char Char3"/>
    <w:rsid w:val="008C23B8"/>
    <w:rPr>
      <w:rFonts w:ascii="Arial" w:hAnsi="Arial" w:cs="Arial" w:hint="default"/>
      <w:sz w:val="22"/>
      <w:lang w:val="en-GB" w:eastAsia="en-US" w:bidi="ar-SA"/>
    </w:rPr>
  </w:style>
  <w:style w:type="paragraph" w:customStyle="1" w:styleId="8">
    <w:name w:val="吹き出し8"/>
    <w:basedOn w:val="Normal"/>
    <w:rsid w:val="008C23B8"/>
    <w:rPr>
      <w:rFonts w:ascii="Tahoma" w:eastAsia="ＭＳ 明朝" w:hAnsi="Tahoma" w:cs="Tahoma"/>
      <w:sz w:val="16"/>
      <w:szCs w:val="16"/>
    </w:rPr>
  </w:style>
  <w:style w:type="paragraph" w:customStyle="1" w:styleId="Objetducommentaire">
    <w:name w:val="Objet du commentaire"/>
    <w:basedOn w:val="CommentText"/>
    <w:next w:val="CommentText"/>
    <w:semiHidden/>
    <w:rsid w:val="008C23B8"/>
    <w:rPr>
      <w:rFonts w:eastAsia="PMingLiU"/>
      <w:b/>
      <w:bCs/>
      <w:lang w:eastAsia="x-none"/>
    </w:rPr>
  </w:style>
  <w:style w:type="paragraph" w:customStyle="1" w:styleId="Textedebulles">
    <w:name w:val="Texte de bulles"/>
    <w:basedOn w:val="Normal"/>
    <w:semiHidden/>
    <w:rsid w:val="008C23B8"/>
    <w:rPr>
      <w:rFonts w:ascii="Tahoma" w:eastAsia="PMingLiU" w:hAnsi="Tahoma" w:cs="Tahoma"/>
      <w:sz w:val="16"/>
      <w:szCs w:val="16"/>
    </w:rPr>
  </w:style>
  <w:style w:type="character" w:customStyle="1" w:styleId="salin1c">
    <w:name w:val="salin1c"/>
    <w:semiHidden/>
    <w:rsid w:val="008C23B8"/>
    <w:rPr>
      <w:rFonts w:ascii="Arial" w:hAnsi="Arial" w:cs="Arial"/>
      <w:color w:val="auto"/>
      <w:sz w:val="20"/>
      <w:szCs w:val="20"/>
    </w:rPr>
  </w:style>
  <w:style w:type="paragraph" w:customStyle="1" w:styleId="TALCharChar">
    <w:name w:val="TAL Char Char"/>
    <w:basedOn w:val="Normal"/>
    <w:link w:val="TALCharCharChar"/>
    <w:rsid w:val="008C23B8"/>
    <w:pPr>
      <w:keepNext/>
      <w:keepLines/>
      <w:overflowPunct w:val="0"/>
      <w:autoSpaceDE w:val="0"/>
      <w:autoSpaceDN w:val="0"/>
      <w:adjustRightInd w:val="0"/>
      <w:spacing w:after="0"/>
      <w:textAlignment w:val="baseline"/>
    </w:pPr>
    <w:rPr>
      <w:rFonts w:ascii="Arial" w:eastAsia="ＭＳ 明朝" w:hAnsi="Arial"/>
      <w:sz w:val="18"/>
      <w:lang w:eastAsia="x-none"/>
    </w:rPr>
  </w:style>
  <w:style w:type="character" w:customStyle="1" w:styleId="TALCharCharChar">
    <w:name w:val="TAL Char Char Char"/>
    <w:link w:val="TALCharChar"/>
    <w:rsid w:val="008C23B8"/>
    <w:rPr>
      <w:rFonts w:ascii="Arial" w:eastAsia="ＭＳ 明朝" w:hAnsi="Arial"/>
      <w:sz w:val="18"/>
      <w:lang w:val="en-GB" w:eastAsia="x-none"/>
    </w:rPr>
  </w:style>
  <w:style w:type="paragraph" w:customStyle="1" w:styleId="Arial0">
    <w:name w:val="正文 + Arial"/>
    <w:aliases w:val="8 磅,加粗,段后: 0 磅"/>
    <w:basedOn w:val="TAL"/>
    <w:rsid w:val="008C23B8"/>
    <w:rPr>
      <w:rFonts w:eastAsia="SimSun"/>
      <w:sz w:val="16"/>
      <w:szCs w:val="16"/>
      <w:lang w:eastAsia="x-none"/>
    </w:rPr>
  </w:style>
  <w:style w:type="numbering" w:customStyle="1" w:styleId="NoList1">
    <w:name w:val="No List1"/>
    <w:next w:val="NoList"/>
    <w:semiHidden/>
    <w:rsid w:val="008C23B8"/>
  </w:style>
  <w:style w:type="paragraph" w:customStyle="1" w:styleId="xl22">
    <w:name w:val="xl22"/>
    <w:basedOn w:val="Normal"/>
    <w:rsid w:val="008C23B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C23B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C23B8"/>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C23B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C23B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C23B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C23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C23B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C23B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C23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C23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C23B8"/>
    <w:rPr>
      <w:rFonts w:ascii="Times New Roman" w:eastAsia="PMingLiU" w:hAnsi="Times New Roman"/>
      <w:lang w:val="en-US" w:eastAsia="ja-JP"/>
    </w:rPr>
    <w:tblPr/>
  </w:style>
  <w:style w:type="paragraph" w:customStyle="1" w:styleId="MO">
    <w:name w:val="MO"/>
    <w:basedOn w:val="Normal"/>
    <w:qFormat/>
    <w:rsid w:val="008C23B8"/>
    <w:rPr>
      <w:rFonts w:eastAsia="SimSun"/>
      <w:lang w:eastAsia="ja-JP"/>
    </w:rPr>
  </w:style>
  <w:style w:type="character" w:customStyle="1" w:styleId="FooterChar2">
    <w:name w:val="Footer Char2"/>
    <w:rsid w:val="008C23B8"/>
    <w:rPr>
      <w:sz w:val="18"/>
      <w:szCs w:val="18"/>
    </w:rPr>
  </w:style>
  <w:style w:type="character" w:customStyle="1" w:styleId="Heading7Char3">
    <w:name w:val="Heading 7 Char3"/>
    <w:rsid w:val="008C23B8"/>
    <w:rPr>
      <w:rFonts w:ascii="Arial" w:eastAsia="SimSun" w:hAnsi="Arial" w:cs="Times New Roman"/>
      <w:kern w:val="0"/>
      <w:sz w:val="20"/>
      <w:szCs w:val="20"/>
      <w:lang w:val="en-GB" w:eastAsia="en-US"/>
    </w:rPr>
  </w:style>
  <w:style w:type="character" w:customStyle="1" w:styleId="Heading8Char3">
    <w:name w:val="Heading 8 Char3"/>
    <w:rsid w:val="008C23B8"/>
    <w:rPr>
      <w:rFonts w:ascii="Arial" w:eastAsia="SimSun" w:hAnsi="Arial" w:cs="Times New Roman"/>
      <w:kern w:val="0"/>
      <w:sz w:val="36"/>
      <w:szCs w:val="20"/>
      <w:lang w:val="en-GB" w:eastAsia="en-US"/>
    </w:rPr>
  </w:style>
  <w:style w:type="character" w:customStyle="1" w:styleId="Heading9Char2">
    <w:name w:val="Heading 9 Char2"/>
    <w:rsid w:val="008C23B8"/>
    <w:rPr>
      <w:rFonts w:ascii="Arial" w:eastAsia="SimSun" w:hAnsi="Arial" w:cs="Times New Roman"/>
      <w:kern w:val="0"/>
      <w:sz w:val="36"/>
      <w:szCs w:val="20"/>
      <w:lang w:val="en-GB" w:eastAsia="en-US"/>
    </w:rPr>
  </w:style>
  <w:style w:type="character" w:customStyle="1" w:styleId="BalloonTextChar1">
    <w:name w:val="Balloon Text Char1"/>
    <w:uiPriority w:val="99"/>
    <w:rsid w:val="008C23B8"/>
    <w:rPr>
      <w:rFonts w:ascii="Tahoma" w:eastAsia="SimSun" w:hAnsi="Tahoma" w:cs="Times New Roman"/>
      <w:kern w:val="0"/>
      <w:sz w:val="16"/>
      <w:szCs w:val="16"/>
      <w:lang w:val="en-GB" w:eastAsia="ja-JP"/>
    </w:rPr>
  </w:style>
  <w:style w:type="character" w:customStyle="1" w:styleId="CommentSubjectChar1">
    <w:name w:val="Comment Subject Char1"/>
    <w:basedOn w:val="CommentTextChar"/>
    <w:uiPriority w:val="99"/>
    <w:rsid w:val="008C23B8"/>
    <w:rPr>
      <w:rFonts w:ascii="Times New Roman" w:hAnsi="Times New Roman"/>
      <w:lang w:val="en-GB" w:eastAsia="en-US"/>
    </w:rPr>
  </w:style>
  <w:style w:type="character" w:customStyle="1" w:styleId="CharChar210">
    <w:name w:val="Char Char21"/>
    <w:rsid w:val="008C23B8"/>
    <w:rPr>
      <w:rFonts w:ascii="Times New Roman" w:hAnsi="Times New Roman"/>
      <w:lang w:val="en-GB" w:eastAsia="en-US"/>
    </w:rPr>
  </w:style>
  <w:style w:type="character" w:customStyle="1" w:styleId="DocumentMapChar1">
    <w:name w:val="Document Map Char1"/>
    <w:uiPriority w:val="99"/>
    <w:semiHidden/>
    <w:rsid w:val="008C23B8"/>
    <w:rPr>
      <w:rFonts w:ascii="Tahoma" w:eastAsia="SimSun" w:hAnsi="Tahoma" w:cs="Times New Roman"/>
      <w:kern w:val="0"/>
      <w:sz w:val="20"/>
      <w:szCs w:val="20"/>
      <w:shd w:val="clear" w:color="auto" w:fill="000080"/>
      <w:lang w:val="en-GB" w:eastAsia="en-US"/>
    </w:rPr>
  </w:style>
  <w:style w:type="paragraph" w:customStyle="1" w:styleId="CarCar0">
    <w:name w:val="Car C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
    <w:name w:val="Heading"/>
    <w:next w:val="Normal"/>
    <w:link w:val="HeadingChar"/>
    <w:rsid w:val="008C23B8"/>
    <w:pPr>
      <w:spacing w:before="360"/>
      <w:ind w:left="2552"/>
    </w:pPr>
    <w:rPr>
      <w:rFonts w:ascii="Arial" w:eastAsia="SimSun" w:hAnsi="Arial"/>
      <w:b/>
      <w:sz w:val="22"/>
      <w:lang w:val="en-US" w:eastAsia="en-US"/>
    </w:rPr>
  </w:style>
  <w:style w:type="character" w:customStyle="1" w:styleId="CharChar60">
    <w:name w:val="Char Char6"/>
    <w:rsid w:val="008C23B8"/>
    <w:rPr>
      <w:rFonts w:ascii="Arial" w:eastAsia="SimSun" w:hAnsi="Arial"/>
      <w:sz w:val="32"/>
      <w:lang w:val="en-GB" w:eastAsia="en-US" w:bidi="ar-SA"/>
    </w:rPr>
  </w:style>
  <w:style w:type="character" w:customStyle="1" w:styleId="CharChar50">
    <w:name w:val="Char Char5"/>
    <w:rsid w:val="008C23B8"/>
    <w:rPr>
      <w:rFonts w:ascii="Arial" w:eastAsia="SimSun" w:hAnsi="Arial"/>
      <w:sz w:val="28"/>
      <w:lang w:val="en-GB" w:eastAsia="en-US" w:bidi="ar-SA"/>
    </w:rPr>
  </w:style>
  <w:style w:type="character" w:customStyle="1" w:styleId="CharChar160">
    <w:name w:val="Char Char16"/>
    <w:rsid w:val="008C23B8"/>
    <w:rPr>
      <w:rFonts w:ascii="Arial" w:eastAsia="SimSun" w:hAnsi="Arial"/>
      <w:lang w:val="en-GB" w:eastAsia="en-US" w:bidi="ar-SA"/>
    </w:rPr>
  </w:style>
  <w:style w:type="character" w:customStyle="1" w:styleId="CharChar140">
    <w:name w:val="Char Char14"/>
    <w:rsid w:val="008C23B8"/>
    <w:rPr>
      <w:rFonts w:ascii="Arial" w:eastAsia="SimSun" w:hAnsi="Arial"/>
      <w:sz w:val="36"/>
      <w:lang w:val="en-GB" w:eastAsia="en-US" w:bidi="ar-SA"/>
    </w:rPr>
  </w:style>
  <w:style w:type="paragraph" w:customStyle="1" w:styleId="CarCar1CharCharCarCar0">
    <w:name w:val="Car Car1 Char Char Car C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8C23B8"/>
    <w:rPr>
      <w:rFonts w:ascii="Courier New" w:eastAsia="SimSun" w:hAnsi="Courier New" w:cs="Times New Roman"/>
      <w:kern w:val="0"/>
      <w:sz w:val="20"/>
      <w:szCs w:val="20"/>
      <w:lang w:val="nb-NO" w:eastAsia="ja-JP"/>
    </w:rPr>
  </w:style>
  <w:style w:type="character" w:customStyle="1" w:styleId="CharChar250">
    <w:name w:val="Char Char25"/>
    <w:rsid w:val="008C23B8"/>
    <w:rPr>
      <w:rFonts w:ascii="Arial" w:hAnsi="Arial"/>
      <w:lang w:val="en-GB" w:eastAsia="en-US"/>
    </w:rPr>
  </w:style>
  <w:style w:type="character" w:customStyle="1" w:styleId="CharChar240">
    <w:name w:val="Char Char24"/>
    <w:rsid w:val="008C23B8"/>
    <w:rPr>
      <w:rFonts w:ascii="Arial" w:hAnsi="Arial"/>
      <w:sz w:val="36"/>
      <w:lang w:val="en-GB" w:eastAsia="en-US"/>
    </w:rPr>
  </w:style>
  <w:style w:type="character" w:customStyle="1" w:styleId="CharChar170">
    <w:name w:val="Char Char17"/>
    <w:rsid w:val="008C23B8"/>
    <w:rPr>
      <w:rFonts w:ascii="Tahoma" w:hAnsi="Tahoma" w:cs="Tahoma"/>
      <w:shd w:val="clear" w:color="auto" w:fill="000080"/>
      <w:lang w:val="en-GB" w:eastAsia="en-US"/>
    </w:rPr>
  </w:style>
  <w:style w:type="character" w:customStyle="1" w:styleId="CharChar190">
    <w:name w:val="Char Char19"/>
    <w:rsid w:val="008C23B8"/>
    <w:rPr>
      <w:rFonts w:ascii="Times New Roman" w:hAnsi="Times New Roman"/>
      <w:lang w:val="en-GB"/>
    </w:rPr>
  </w:style>
  <w:style w:type="character" w:customStyle="1" w:styleId="CharChar200">
    <w:name w:val="Char Char20"/>
    <w:rsid w:val="008C23B8"/>
    <w:rPr>
      <w:rFonts w:ascii="Tahoma" w:hAnsi="Tahoma" w:cs="Tahoma"/>
      <w:sz w:val="16"/>
      <w:szCs w:val="16"/>
      <w:lang w:val="en-GB" w:eastAsia="en-US"/>
    </w:rPr>
  </w:style>
  <w:style w:type="paragraph" w:customStyle="1" w:styleId="16">
    <w:name w:val="수정1"/>
    <w:hidden/>
    <w:semiHidden/>
    <w:rsid w:val="008C23B8"/>
    <w:rPr>
      <w:rFonts w:ascii="Times New Roman" w:eastAsia="Batang" w:hAnsi="Times New Roman"/>
      <w:lang w:val="en-GB" w:eastAsia="en-US"/>
    </w:rPr>
  </w:style>
  <w:style w:type="character" w:customStyle="1" w:styleId="CharChar300">
    <w:name w:val="Char Char30"/>
    <w:rsid w:val="008C23B8"/>
    <w:rPr>
      <w:rFonts w:ascii="Arial" w:hAnsi="Arial"/>
      <w:lang w:val="en-GB" w:eastAsia="en-US"/>
    </w:rPr>
  </w:style>
  <w:style w:type="character" w:customStyle="1" w:styleId="CharChar290">
    <w:name w:val="Char Char29"/>
    <w:rsid w:val="008C23B8"/>
    <w:rPr>
      <w:rFonts w:ascii="Arial" w:hAnsi="Arial"/>
      <w:sz w:val="36"/>
      <w:lang w:val="en-GB" w:eastAsia="en-US"/>
    </w:rPr>
  </w:style>
  <w:style w:type="character" w:customStyle="1" w:styleId="CharChar260">
    <w:name w:val="Char Char26"/>
    <w:rsid w:val="008C23B8"/>
    <w:rPr>
      <w:rFonts w:ascii="Times New Roman" w:hAnsi="Times New Roman"/>
      <w:lang w:val="en-GB" w:eastAsia="en-US"/>
    </w:rPr>
  </w:style>
  <w:style w:type="character" w:customStyle="1" w:styleId="CharChar280">
    <w:name w:val="Char Char28"/>
    <w:rsid w:val="008C23B8"/>
    <w:rPr>
      <w:rFonts w:ascii="Arial" w:hAnsi="Arial"/>
      <w:sz w:val="36"/>
      <w:lang w:val="en-GB" w:eastAsia="en-US"/>
    </w:rPr>
  </w:style>
  <w:style w:type="character" w:customStyle="1" w:styleId="CharChar270">
    <w:name w:val="Char Char27"/>
    <w:rsid w:val="008C23B8"/>
    <w:rPr>
      <w:rFonts w:ascii="Arial" w:hAnsi="Arial"/>
      <w:b/>
      <w:i/>
      <w:noProof/>
      <w:sz w:val="18"/>
      <w:lang w:val="en-GB" w:eastAsia="en-US"/>
    </w:rPr>
  </w:style>
  <w:style w:type="paragraph" w:customStyle="1" w:styleId="41">
    <w:name w:val="(文字) (文字)4"/>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8C23B8"/>
    <w:rPr>
      <w:rFonts w:ascii="Arial" w:hAnsi="Arial"/>
      <w:sz w:val="28"/>
      <w:szCs w:val="28"/>
      <w:lang w:val="en-GB" w:eastAsia="en-GB"/>
    </w:rPr>
  </w:style>
  <w:style w:type="character" w:customStyle="1" w:styleId="GuidanceChar">
    <w:name w:val="Guidance Char"/>
    <w:link w:val="Guidance"/>
    <w:rsid w:val="008C23B8"/>
    <w:rPr>
      <w:rFonts w:ascii="Times New Roman" w:eastAsia="ＭＳ 明朝" w:hAnsi="Times New Roman"/>
      <w:i/>
      <w:color w:val="0000FF"/>
      <w:lang w:val="en-GB" w:eastAsia="ja-JP"/>
    </w:rPr>
  </w:style>
  <w:style w:type="character" w:styleId="Emphasis">
    <w:name w:val="Emphasis"/>
    <w:qFormat/>
    <w:rsid w:val="008C23B8"/>
    <w:rPr>
      <w:i/>
      <w:iCs/>
    </w:rPr>
  </w:style>
  <w:style w:type="paragraph" w:customStyle="1" w:styleId="IBN">
    <w:name w:val="IBN"/>
    <w:basedOn w:val="Normal"/>
    <w:rsid w:val="008C23B8"/>
    <w:pPr>
      <w:tabs>
        <w:tab w:val="left" w:pos="567"/>
      </w:tabs>
    </w:pPr>
    <w:rPr>
      <w:rFonts w:eastAsia="SimSun"/>
    </w:rPr>
  </w:style>
  <w:style w:type="paragraph" w:customStyle="1" w:styleId="1e9pt">
    <w:name w:val="1e) 9 pt"/>
    <w:basedOn w:val="B1"/>
    <w:link w:val="1e9ptCar"/>
    <w:rsid w:val="008C23B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8C23B8"/>
    <w:rPr>
      <w:rFonts w:ascii="Times New Roman" w:eastAsia="SimSun" w:hAnsi="Times New Roman"/>
      <w:noProof/>
      <w:szCs w:val="18"/>
      <w:lang w:val="en-GB" w:eastAsia="x-none"/>
    </w:rPr>
  </w:style>
  <w:style w:type="paragraph" w:customStyle="1" w:styleId="Npr">
    <w:name w:val="Npr"/>
    <w:basedOn w:val="Normal"/>
    <w:rsid w:val="008C23B8"/>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8C23B8"/>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8C23B8"/>
    <w:rPr>
      <w:lang w:val="en-GB" w:eastAsia="en-GB"/>
    </w:rPr>
  </w:style>
  <w:style w:type="paragraph" w:customStyle="1" w:styleId="NormalLatinItalique">
    <w:name w:val="Normal + (Latin) Italique"/>
    <w:basedOn w:val="Normal"/>
    <w:link w:val="NormalLatinItaliqueCar"/>
    <w:rsid w:val="008C23B8"/>
    <w:rPr>
      <w:rFonts w:eastAsia="SimSun"/>
      <w:lang w:eastAsia="x-none"/>
    </w:rPr>
  </w:style>
  <w:style w:type="character" w:customStyle="1" w:styleId="NormalLatinItaliqueCar">
    <w:name w:val="Normal + (Latin) Italique Car"/>
    <w:link w:val="NormalLatinItalique"/>
    <w:rsid w:val="008C23B8"/>
    <w:rPr>
      <w:rFonts w:ascii="Times New Roman" w:eastAsia="SimSun" w:hAnsi="Times New Roman"/>
      <w:lang w:val="en-GB" w:eastAsia="x-none"/>
    </w:rPr>
  </w:style>
  <w:style w:type="character" w:customStyle="1" w:styleId="B2Car">
    <w:name w:val="B2 Car"/>
    <w:rsid w:val="008C23B8"/>
    <w:rPr>
      <w:lang w:val="en-GB" w:eastAsia="en-GB"/>
    </w:rPr>
  </w:style>
  <w:style w:type="character" w:customStyle="1" w:styleId="H6Car">
    <w:name w:val="H6 Car"/>
    <w:rsid w:val="008C23B8"/>
    <w:rPr>
      <w:rFonts w:ascii="Arial" w:hAnsi="Arial"/>
      <w:sz w:val="22"/>
      <w:lang w:val="en-GB"/>
    </w:rPr>
  </w:style>
  <w:style w:type="paragraph" w:customStyle="1" w:styleId="B3H6">
    <w:name w:val="B3H6"/>
    <w:basedOn w:val="B3"/>
    <w:rsid w:val="008C23B8"/>
    <w:pPr>
      <w:overflowPunct w:val="0"/>
      <w:autoSpaceDE w:val="0"/>
      <w:autoSpaceDN w:val="0"/>
      <w:adjustRightInd w:val="0"/>
      <w:textAlignment w:val="baseline"/>
    </w:pPr>
    <w:rPr>
      <w:rFonts w:eastAsia="SimSun"/>
      <w:lang w:eastAsia="x-none"/>
    </w:rPr>
  </w:style>
  <w:style w:type="paragraph" w:customStyle="1" w:styleId="NB2">
    <w:name w:val="NB2"/>
    <w:basedOn w:val="ZG"/>
    <w:rsid w:val="008C23B8"/>
    <w:pPr>
      <w:framePr w:wrap="notBeside"/>
      <w:overflowPunct w:val="0"/>
      <w:autoSpaceDE w:val="0"/>
      <w:autoSpaceDN w:val="0"/>
      <w:adjustRightInd w:val="0"/>
      <w:textAlignment w:val="baseline"/>
    </w:pPr>
    <w:rPr>
      <w:rFonts w:eastAsia="Times New Roman"/>
      <w:lang w:val="en-US"/>
    </w:rPr>
  </w:style>
  <w:style w:type="character" w:customStyle="1" w:styleId="NOChar1">
    <w:name w:val="NO Char1"/>
    <w:rsid w:val="008C23B8"/>
    <w:rPr>
      <w:rFonts w:eastAsia="ＭＳ 明朝"/>
      <w:lang w:val="en-GB" w:eastAsia="en-US" w:bidi="ar-SA"/>
    </w:rPr>
  </w:style>
  <w:style w:type="character" w:customStyle="1" w:styleId="TALZchn">
    <w:name w:val="TAL Zchn"/>
    <w:rsid w:val="008C23B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C23B8"/>
    <w:rPr>
      <w:rFonts w:ascii="Arial" w:eastAsia="SimSun" w:hAnsi="Arial" w:cs="Arial"/>
      <w:color w:val="0000FF"/>
      <w:kern w:val="2"/>
      <w:sz w:val="24"/>
      <w:szCs w:val="28"/>
      <w:lang w:val="en-GB" w:eastAsia="en-GB"/>
    </w:rPr>
  </w:style>
  <w:style w:type="character" w:customStyle="1" w:styleId="B1Zchn">
    <w:name w:val="B1 Zchn"/>
    <w:rsid w:val="008C23B8"/>
    <w:rPr>
      <w:rFonts w:eastAsia="ＭＳ 明朝"/>
      <w:lang w:val="en-GB" w:eastAsia="en-US" w:bidi="ar-SA"/>
    </w:rPr>
  </w:style>
  <w:style w:type="character" w:customStyle="1" w:styleId="BodyText2Char3">
    <w:name w:val="Body Text 2 Char3"/>
    <w:rsid w:val="008C23B8"/>
    <w:rPr>
      <w:rFonts w:ascii="Times New Roman" w:eastAsia="SimSun" w:hAnsi="Times New Roman" w:cs="Times New Roman"/>
      <w:kern w:val="0"/>
      <w:sz w:val="20"/>
      <w:szCs w:val="20"/>
      <w:lang w:val="en-GB" w:eastAsia="ja-JP"/>
    </w:rPr>
  </w:style>
  <w:style w:type="character" w:customStyle="1" w:styleId="BodyText3Char3">
    <w:name w:val="Body Text 3 Char3"/>
    <w:rsid w:val="008C23B8"/>
    <w:rPr>
      <w:rFonts w:ascii="Times New Roman" w:eastAsia="SimSun" w:hAnsi="Times New Roman" w:cs="Times New Roman"/>
      <w:kern w:val="0"/>
      <w:sz w:val="20"/>
      <w:szCs w:val="20"/>
      <w:lang w:val="en-GB" w:eastAsia="ja-JP"/>
    </w:rPr>
  </w:style>
  <w:style w:type="paragraph" w:customStyle="1" w:styleId="tableentry">
    <w:name w:val="table entry"/>
    <w:basedOn w:val="Normal"/>
    <w:rsid w:val="008C23B8"/>
    <w:pPr>
      <w:keepNext/>
      <w:spacing w:before="60" w:after="60"/>
    </w:pPr>
    <w:rPr>
      <w:rFonts w:ascii="Bookman Old Style" w:eastAsia="SimSun" w:hAnsi="Bookman Old Style"/>
      <w:lang w:val="en-US"/>
    </w:rPr>
  </w:style>
  <w:style w:type="character" w:customStyle="1" w:styleId="a3">
    <w:name w:val="+"/>
    <w:aliases w:val="superscript"/>
    <w:rsid w:val="008C23B8"/>
    <w:rPr>
      <w:vertAlign w:val="superscript"/>
    </w:rPr>
  </w:style>
  <w:style w:type="paragraph" w:customStyle="1" w:styleId="berschrift1H1">
    <w:name w:val="Überschrift 1.H1"/>
    <w:basedOn w:val="Normal"/>
    <w:next w:val="Normal"/>
    <w:rsid w:val="008C23B8"/>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8C23B8"/>
    <w:pPr>
      <w:widowControl/>
      <w:tabs>
        <w:tab w:val="num" w:pos="992"/>
      </w:tabs>
      <w:spacing w:after="120"/>
      <w:ind w:left="992" w:hanging="425"/>
    </w:pPr>
    <w:rPr>
      <w:rFonts w:eastAsia="ＭＳ 明朝"/>
      <w:lang w:val="en-US"/>
    </w:rPr>
  </w:style>
  <w:style w:type="paragraph" w:customStyle="1" w:styleId="text">
    <w:name w:val="text"/>
    <w:basedOn w:val="Normal"/>
    <w:rsid w:val="008C23B8"/>
    <w:pPr>
      <w:widowControl w:val="0"/>
      <w:spacing w:after="240"/>
      <w:jc w:val="both"/>
    </w:pPr>
    <w:rPr>
      <w:rFonts w:eastAsia="SimSun"/>
      <w:sz w:val="24"/>
      <w:lang w:val="en-AU" w:eastAsia="ja-JP"/>
    </w:rPr>
  </w:style>
  <w:style w:type="paragraph" w:customStyle="1" w:styleId="textintend2">
    <w:name w:val="text intend 2"/>
    <w:basedOn w:val="text"/>
    <w:rsid w:val="008C23B8"/>
    <w:pPr>
      <w:widowControl/>
      <w:tabs>
        <w:tab w:val="num" w:pos="1418"/>
      </w:tabs>
      <w:spacing w:after="120"/>
      <w:ind w:left="1418" w:hanging="426"/>
    </w:pPr>
    <w:rPr>
      <w:rFonts w:eastAsia="ＭＳ 明朝"/>
      <w:lang w:val="en-US"/>
    </w:rPr>
  </w:style>
  <w:style w:type="paragraph" w:customStyle="1" w:styleId="textintend3">
    <w:name w:val="text intend 3"/>
    <w:basedOn w:val="text"/>
    <w:rsid w:val="008C23B8"/>
    <w:pPr>
      <w:widowControl/>
      <w:tabs>
        <w:tab w:val="num" w:pos="1843"/>
      </w:tabs>
      <w:spacing w:after="120"/>
      <w:ind w:left="1843" w:hanging="425"/>
    </w:pPr>
    <w:rPr>
      <w:rFonts w:eastAsia="ＭＳ 明朝"/>
      <w:lang w:val="en-US"/>
    </w:rPr>
  </w:style>
  <w:style w:type="paragraph" w:customStyle="1" w:styleId="normalpuce">
    <w:name w:val="normal puce"/>
    <w:basedOn w:val="Normal"/>
    <w:rsid w:val="008C23B8"/>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Heading1"/>
    <w:next w:val="Normal"/>
    <w:autoRedefine/>
    <w:rsid w:val="008C23B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8C23B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C23B8"/>
    <w:rPr>
      <w:rFonts w:ascii="Arial" w:hAnsi="Arial"/>
      <w:sz w:val="28"/>
      <w:lang w:val="en-GB"/>
    </w:rPr>
  </w:style>
  <w:style w:type="paragraph" w:customStyle="1" w:styleId="H60">
    <w:name w:val="样式 H6"/>
    <w:basedOn w:val="H6"/>
    <w:rsid w:val="008C23B8"/>
    <w:rPr>
      <w:rFonts w:eastAsia="SimSun"/>
      <w:lang w:eastAsia="ja-JP"/>
    </w:rPr>
  </w:style>
  <w:style w:type="paragraph" w:customStyle="1" w:styleId="TH0">
    <w:name w:val="样式 TH"/>
    <w:basedOn w:val="TH"/>
    <w:rsid w:val="008C23B8"/>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C23B8"/>
    <w:rPr>
      <w:rFonts w:ascii="Arial" w:hAnsi="Arial"/>
      <w:sz w:val="28"/>
      <w:lang w:val="en-GB" w:eastAsia="en-US" w:bidi="ar-SA"/>
    </w:rPr>
  </w:style>
  <w:style w:type="character" w:customStyle="1" w:styleId="TFZchn">
    <w:name w:val="TF Zchn"/>
    <w:rsid w:val="008C23B8"/>
    <w:rPr>
      <w:rFonts w:ascii="Arial" w:eastAsia="ＭＳ 明朝" w:hAnsi="Arial"/>
      <w:b/>
      <w:bCs/>
      <w:lang w:val="en-GB" w:eastAsia="en-GB"/>
    </w:rPr>
  </w:style>
  <w:style w:type="paragraph" w:customStyle="1" w:styleId="TAH8pt">
    <w:name w:val="TAH + 8 pt"/>
    <w:basedOn w:val="TAH"/>
    <w:rsid w:val="008C23B8"/>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C23B8"/>
    <w:rPr>
      <w:sz w:val="28"/>
      <w:lang w:val="en-GB" w:eastAsia="en-US"/>
    </w:rPr>
  </w:style>
  <w:style w:type="character" w:customStyle="1" w:styleId="apple-style-span">
    <w:name w:val="apple-style-span"/>
    <w:basedOn w:val="DefaultParagraphFont"/>
    <w:rsid w:val="008C23B8"/>
  </w:style>
  <w:style w:type="character" w:customStyle="1" w:styleId="apple-converted-space">
    <w:name w:val="apple-converted-space"/>
    <w:basedOn w:val="DefaultParagraphFont"/>
    <w:rsid w:val="008C23B8"/>
  </w:style>
  <w:style w:type="character" w:customStyle="1" w:styleId="ENChar">
    <w:name w:val="EN Char"/>
    <w:rsid w:val="008C23B8"/>
    <w:rPr>
      <w:color w:val="FF0000"/>
      <w:lang w:val="en-GB" w:eastAsia="en-US"/>
    </w:rPr>
  </w:style>
  <w:style w:type="character" w:customStyle="1" w:styleId="ListChar3">
    <w:name w:val="List Char3"/>
    <w:link w:val="List"/>
    <w:rsid w:val="008C23B8"/>
    <w:rPr>
      <w:rFonts w:ascii="Times New Roman" w:hAnsi="Times New Roman"/>
      <w:lang w:val="en-GB" w:eastAsia="en-US"/>
    </w:rPr>
  </w:style>
  <w:style w:type="paragraph" w:customStyle="1" w:styleId="TableEntry0">
    <w:name w:val="Table Entry"/>
    <w:basedOn w:val="Normal"/>
    <w:next w:val="Normal"/>
    <w:rsid w:val="008C23B8"/>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8C23B8"/>
    <w:rPr>
      <w:rFonts w:ascii="Times New Roman" w:eastAsia="SimSun" w:hAnsi="Times New Roman" w:cs="Times New Roman"/>
      <w:kern w:val="0"/>
      <w:sz w:val="20"/>
      <w:szCs w:val="20"/>
      <w:lang w:val="en-GB" w:eastAsia="ja-JP"/>
    </w:rPr>
  </w:style>
  <w:style w:type="paragraph" w:customStyle="1" w:styleId="tac0">
    <w:name w:val="tac0"/>
    <w:basedOn w:val="Normal"/>
    <w:rsid w:val="008C23B8"/>
    <w:pPr>
      <w:keepNext/>
      <w:spacing w:after="0"/>
      <w:jc w:val="center"/>
    </w:pPr>
    <w:rPr>
      <w:rFonts w:ascii="Arial" w:eastAsia="SimSun" w:hAnsi="Arial" w:cs="Arial"/>
      <w:sz w:val="18"/>
      <w:szCs w:val="18"/>
      <w:lang w:val="en-US" w:eastAsia="zh-CN"/>
    </w:rPr>
  </w:style>
  <w:style w:type="paragraph" w:customStyle="1" w:styleId="tal00">
    <w:name w:val="tal0"/>
    <w:basedOn w:val="Normal"/>
    <w:rsid w:val="008C23B8"/>
    <w:pPr>
      <w:keepNext/>
      <w:spacing w:after="0"/>
    </w:pPr>
    <w:rPr>
      <w:rFonts w:ascii="Arial" w:eastAsia="SimSun" w:hAnsi="Arial" w:cs="Arial"/>
      <w:sz w:val="18"/>
      <w:szCs w:val="18"/>
      <w:lang w:val="en-US" w:eastAsia="zh-CN"/>
    </w:rPr>
  </w:style>
  <w:style w:type="character" w:customStyle="1" w:styleId="CharChar110">
    <w:name w:val="Char Char11"/>
    <w:rsid w:val="008C23B8"/>
    <w:rPr>
      <w:lang w:val="en-GB" w:eastAsia="en-US" w:bidi="ar-SA"/>
    </w:rPr>
  </w:style>
  <w:style w:type="paragraph" w:customStyle="1" w:styleId="910">
    <w:name w:val="目录 91"/>
    <w:basedOn w:val="TOC8"/>
    <w:rsid w:val="008C23B8"/>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8C23B8"/>
    <w:rPr>
      <w:rFonts w:ascii="Arial" w:eastAsia="ＭＳ 明朝" w:hAnsi="Arial" w:cs="Times New Roman"/>
      <w:kern w:val="0"/>
      <w:sz w:val="20"/>
      <w:szCs w:val="20"/>
      <w:lang w:val="en-GB" w:eastAsia="ja-JP"/>
    </w:rPr>
  </w:style>
  <w:style w:type="character" w:customStyle="1" w:styleId="EditorsNoteCharCharChar">
    <w:name w:val="Editor's Note Char Char Char"/>
    <w:rsid w:val="008C23B8"/>
    <w:rPr>
      <w:color w:val="FF0000"/>
      <w:lang w:val="en-GB" w:eastAsia="en-US" w:bidi="ar-SA"/>
    </w:rPr>
  </w:style>
  <w:style w:type="paragraph" w:styleId="HTMLPreformatted">
    <w:name w:val="HTML Preformatted"/>
    <w:basedOn w:val="Normal"/>
    <w:link w:val="HTMLPreformattedChar"/>
    <w:rsid w:val="008C23B8"/>
    <w:rPr>
      <w:rFonts w:ascii="Courier New" w:eastAsia="ＭＳ 明朝" w:hAnsi="Courier New"/>
      <w:lang w:eastAsia="ja-JP"/>
    </w:rPr>
  </w:style>
  <w:style w:type="character" w:customStyle="1" w:styleId="HTMLPreformattedChar">
    <w:name w:val="HTML Preformatted Char"/>
    <w:basedOn w:val="DefaultParagraphFont"/>
    <w:link w:val="HTMLPreformatted"/>
    <w:rsid w:val="008C23B8"/>
    <w:rPr>
      <w:rFonts w:ascii="Courier New" w:eastAsia="ＭＳ 明朝" w:hAnsi="Courier New"/>
      <w:lang w:val="en-GB" w:eastAsia="ja-JP"/>
    </w:rPr>
  </w:style>
  <w:style w:type="paragraph" w:customStyle="1" w:styleId="msolistparagraph0">
    <w:name w:val="msolistparagraph"/>
    <w:basedOn w:val="Normal"/>
    <w:rsid w:val="008C23B8"/>
    <w:pPr>
      <w:spacing w:after="0"/>
      <w:ind w:leftChars="400" w:left="400"/>
    </w:pPr>
    <w:rPr>
      <w:rFonts w:eastAsia="SimSun"/>
      <w:sz w:val="24"/>
      <w:szCs w:val="24"/>
      <w:lang w:val="en-US" w:eastAsia="ja-JP"/>
    </w:rPr>
  </w:style>
  <w:style w:type="paragraph" w:customStyle="1" w:styleId="no0">
    <w:name w:val="no"/>
    <w:basedOn w:val="Normal"/>
    <w:rsid w:val="008C23B8"/>
    <w:pPr>
      <w:ind w:left="1135" w:hanging="851"/>
    </w:pPr>
    <w:rPr>
      <w:rFonts w:eastAsia="SimSun"/>
      <w:lang w:val="en-US" w:eastAsia="ja-JP"/>
    </w:rPr>
  </w:style>
  <w:style w:type="paragraph" w:customStyle="1" w:styleId="talcharchar0">
    <w:name w:val="talcharchar"/>
    <w:basedOn w:val="Normal"/>
    <w:rsid w:val="008C23B8"/>
    <w:pPr>
      <w:spacing w:before="100" w:beforeAutospacing="1" w:after="100" w:afterAutospacing="1"/>
    </w:pPr>
    <w:rPr>
      <w:rFonts w:eastAsia="Calibri"/>
      <w:sz w:val="24"/>
      <w:szCs w:val="24"/>
      <w:lang w:eastAsia="en-GB"/>
    </w:rPr>
  </w:style>
  <w:style w:type="paragraph" w:customStyle="1" w:styleId="tal1">
    <w:name w:val="tal"/>
    <w:basedOn w:val="Normal"/>
    <w:rsid w:val="008C23B8"/>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C23B8"/>
    <w:rPr>
      <w:rFonts w:ascii="Arial" w:hAnsi="Arial"/>
      <w:sz w:val="24"/>
      <w:lang w:val="en-GB" w:eastAsia="en-US" w:bidi="ar-SA"/>
    </w:rPr>
  </w:style>
  <w:style w:type="character" w:customStyle="1" w:styleId="CharChar15">
    <w:name w:val="Char Char15"/>
    <w:rsid w:val="008C23B8"/>
    <w:rPr>
      <w:rFonts w:ascii="Arial" w:hAnsi="Arial"/>
      <w:sz w:val="36"/>
      <w:lang w:val="en-GB" w:eastAsia="en-US" w:bidi="ar-SA"/>
    </w:rPr>
  </w:style>
  <w:style w:type="paragraph" w:customStyle="1" w:styleId="PLBold">
    <w:name w:val="PL Bold"/>
    <w:basedOn w:val="PL"/>
    <w:link w:val="PLBoldChar"/>
    <w:rsid w:val="008C23B8"/>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8C23B8"/>
    <w:rPr>
      <w:rFonts w:ascii="Courier New" w:eastAsia="ＭＳ ゴシック" w:hAnsi="Courier New"/>
      <w:b/>
      <w:bCs/>
      <w:noProof/>
      <w:sz w:val="16"/>
      <w:lang w:val="en-GB" w:eastAsia="ja-JP"/>
    </w:rPr>
  </w:style>
  <w:style w:type="paragraph" w:customStyle="1" w:styleId="PLBold0">
    <w:name w:val="PL + Bold"/>
    <w:basedOn w:val="PL"/>
    <w:link w:val="PLBoldChar0"/>
    <w:rsid w:val="008C23B8"/>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C23B8"/>
    <w:rPr>
      <w:rFonts w:ascii="Courier New" w:eastAsia="SimSun" w:hAnsi="Courier New"/>
      <w:noProof/>
      <w:sz w:val="16"/>
      <w:lang w:val="en-GB" w:eastAsia="ja-JP"/>
    </w:rPr>
  </w:style>
  <w:style w:type="character" w:customStyle="1" w:styleId="mediumtext1">
    <w:name w:val="medium_text1"/>
    <w:rsid w:val="008C23B8"/>
    <w:rPr>
      <w:sz w:val="18"/>
      <w:szCs w:val="18"/>
    </w:rPr>
  </w:style>
  <w:style w:type="character" w:customStyle="1" w:styleId="shorttext1">
    <w:name w:val="short_text1"/>
    <w:rsid w:val="008C23B8"/>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23B8"/>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23B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C23B8"/>
    <w:rPr>
      <w:rFonts w:ascii="Arial" w:hAnsi="Arial"/>
      <w:sz w:val="24"/>
      <w:szCs w:val="28"/>
      <w:lang w:val="en-GB" w:eastAsia="en-US"/>
    </w:rPr>
  </w:style>
  <w:style w:type="character" w:customStyle="1" w:styleId="CharChar18">
    <w:name w:val="Char Char18"/>
    <w:rsid w:val="008C23B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C23B8"/>
    <w:rPr>
      <w:rFonts w:eastAsia="ＭＳ 明朝"/>
      <w:sz w:val="32"/>
      <w:lang w:val="en-GB" w:eastAsia="en-US"/>
    </w:rPr>
  </w:style>
  <w:style w:type="paragraph" w:customStyle="1" w:styleId="TOC91">
    <w:name w:val="TOC 91"/>
    <w:basedOn w:val="TOC8"/>
    <w:rsid w:val="008C23B8"/>
    <w:pPr>
      <w:keepNext w:val="0"/>
      <w:overflowPunct w:val="0"/>
      <w:autoSpaceDE w:val="0"/>
      <w:autoSpaceDN w:val="0"/>
      <w:adjustRightInd w:val="0"/>
      <w:ind w:left="1418" w:hanging="1418"/>
      <w:textAlignment w:val="baseline"/>
    </w:pPr>
    <w:rPr>
      <w:rFonts w:eastAsia="ＭＳ 明朝"/>
      <w:lang w:val="en-US" w:eastAsia="ja-JP"/>
    </w:rPr>
  </w:style>
  <w:style w:type="numbering" w:customStyle="1" w:styleId="NoList2">
    <w:name w:val="No List2"/>
    <w:next w:val="NoList"/>
    <w:semiHidden/>
    <w:rsid w:val="008C23B8"/>
  </w:style>
  <w:style w:type="paragraph" w:customStyle="1" w:styleId="Char1">
    <w:name w:val="Char1"/>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C23B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C23B8"/>
  </w:style>
  <w:style w:type="numbering" w:customStyle="1" w:styleId="NoList4">
    <w:name w:val="No List4"/>
    <w:next w:val="NoList"/>
    <w:semiHidden/>
    <w:rsid w:val="008C23B8"/>
  </w:style>
  <w:style w:type="numbering" w:customStyle="1" w:styleId="NoList5">
    <w:name w:val="No List5"/>
    <w:next w:val="NoList"/>
    <w:semiHidden/>
    <w:rsid w:val="008C23B8"/>
  </w:style>
  <w:style w:type="numbering" w:customStyle="1" w:styleId="NoList6">
    <w:name w:val="No List6"/>
    <w:next w:val="NoList"/>
    <w:semiHidden/>
    <w:rsid w:val="008C23B8"/>
  </w:style>
  <w:style w:type="numbering" w:customStyle="1" w:styleId="NoList7">
    <w:name w:val="No List7"/>
    <w:next w:val="NoList"/>
    <w:semiHidden/>
    <w:rsid w:val="008C23B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C23B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C23B8"/>
    <w:rPr>
      <w:rFonts w:ascii="Arial" w:hAnsi="Arial"/>
      <w:sz w:val="24"/>
      <w:szCs w:val="28"/>
      <w:lang w:val="en-GB" w:eastAsia="en-GB" w:bidi="ar-SA"/>
    </w:rPr>
  </w:style>
  <w:style w:type="character" w:customStyle="1" w:styleId="Heading7Char2">
    <w:name w:val="Heading 7 Char2"/>
    <w:rsid w:val="008C23B8"/>
    <w:rPr>
      <w:rFonts w:ascii="Arial" w:hAnsi="Arial"/>
      <w:lang w:val="en-GB" w:eastAsia="en-GB" w:bidi="ar-SA"/>
    </w:rPr>
  </w:style>
  <w:style w:type="character" w:customStyle="1" w:styleId="Heading8Char2">
    <w:name w:val="Heading 8 Char2"/>
    <w:rsid w:val="008C23B8"/>
    <w:rPr>
      <w:rFonts w:ascii="Arial" w:hAnsi="Arial"/>
      <w:sz w:val="36"/>
      <w:lang w:val="en-GB" w:eastAsia="en-GB" w:bidi="ar-SA"/>
    </w:rPr>
  </w:style>
  <w:style w:type="character" w:customStyle="1" w:styleId="ListChar2">
    <w:name w:val="List Char2"/>
    <w:rsid w:val="008C23B8"/>
    <w:rPr>
      <w:lang w:val="en-GB" w:eastAsia="en-GB" w:bidi="ar-SA"/>
    </w:rPr>
  </w:style>
  <w:style w:type="character" w:customStyle="1" w:styleId="PlainTextChar2">
    <w:name w:val="Plain Text Char2"/>
    <w:rsid w:val="008C23B8"/>
    <w:rPr>
      <w:rFonts w:ascii="Courier New" w:hAnsi="Courier New"/>
      <w:lang w:val="nb-NO" w:eastAsia="en-US" w:bidi="ar-SA"/>
    </w:rPr>
  </w:style>
  <w:style w:type="character" w:customStyle="1" w:styleId="CommentTextChar2">
    <w:name w:val="Comment Text Char2"/>
    <w:semiHidden/>
    <w:rsid w:val="008C23B8"/>
    <w:rPr>
      <w:lang w:val="en-GB" w:eastAsia="en-US" w:bidi="ar-SA"/>
    </w:rPr>
  </w:style>
  <w:style w:type="character" w:customStyle="1" w:styleId="BodyText2Char2">
    <w:name w:val="Body Text 2 Char2"/>
    <w:rsid w:val="008C23B8"/>
    <w:rPr>
      <w:lang w:val="en-GB" w:eastAsia="ja-JP" w:bidi="ar-SA"/>
    </w:rPr>
  </w:style>
  <w:style w:type="character" w:customStyle="1" w:styleId="BodyText3Char2">
    <w:name w:val="Body Text 3 Char2"/>
    <w:rsid w:val="008C23B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C23B8"/>
    <w:rPr>
      <w:rFonts w:ascii="Arial" w:eastAsia="SimSun" w:hAnsi="Arial"/>
      <w:sz w:val="32"/>
      <w:lang w:val="en-GB" w:eastAsia="en-US" w:bidi="ar-SA"/>
    </w:rPr>
  </w:style>
  <w:style w:type="character" w:customStyle="1" w:styleId="BodyTextIndentChar2">
    <w:name w:val="Body Text Indent Char2"/>
    <w:rsid w:val="008C23B8"/>
    <w:rPr>
      <w:lang w:val="en-GB" w:eastAsia="en-US" w:bidi="ar-SA"/>
    </w:rPr>
  </w:style>
  <w:style w:type="character" w:customStyle="1" w:styleId="BodyTextIndent2Char2">
    <w:name w:val="Body Text Indent 2 Char2"/>
    <w:rsid w:val="008C23B8"/>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C23B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C23B8"/>
    <w:rPr>
      <w:rFonts w:ascii="Arial" w:hAnsi="Arial"/>
      <w:sz w:val="28"/>
      <w:lang w:val="en-GB" w:eastAsia="en-GB" w:bidi="ar-SA"/>
    </w:rPr>
  </w:style>
  <w:style w:type="character" w:customStyle="1" w:styleId="CarCar9">
    <w:name w:val="Car Car9"/>
    <w:rsid w:val="008C23B8"/>
    <w:rPr>
      <w:rFonts w:ascii="Arial" w:hAnsi="Arial"/>
      <w:lang w:val="en-GB" w:eastAsia="ja-JP" w:bidi="ar-SA"/>
    </w:rPr>
  </w:style>
  <w:style w:type="numbering" w:customStyle="1" w:styleId="NoList11">
    <w:name w:val="No List11"/>
    <w:next w:val="NoList"/>
    <w:semiHidden/>
    <w:rsid w:val="008C23B8"/>
  </w:style>
  <w:style w:type="numbering" w:customStyle="1" w:styleId="NoList21">
    <w:name w:val="No List21"/>
    <w:next w:val="NoList"/>
    <w:semiHidden/>
    <w:rsid w:val="008C23B8"/>
  </w:style>
  <w:style w:type="character" w:customStyle="1" w:styleId="Heading9Char1">
    <w:name w:val="Heading 9 Char1"/>
    <w:rsid w:val="008C23B8"/>
    <w:rPr>
      <w:rFonts w:ascii="Arial" w:hAnsi="Arial"/>
      <w:sz w:val="36"/>
      <w:lang w:val="en-GB" w:eastAsia="en-GB" w:bidi="ar-SA"/>
    </w:rPr>
  </w:style>
  <w:style w:type="character" w:customStyle="1" w:styleId="FooterChar1">
    <w:name w:val="Footer Char1"/>
    <w:rsid w:val="008C23B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C23B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C23B8"/>
    <w:rPr>
      <w:rFonts w:ascii="Arial" w:hAnsi="Arial"/>
      <w:sz w:val="28"/>
      <w:lang w:val="en-GB" w:eastAsia="ja-JP" w:bidi="ar-SA"/>
    </w:rPr>
  </w:style>
  <w:style w:type="character" w:customStyle="1" w:styleId="Heading7Char1">
    <w:name w:val="Heading 7 Char1"/>
    <w:rsid w:val="008C23B8"/>
    <w:rPr>
      <w:rFonts w:ascii="Arial" w:hAnsi="Arial"/>
      <w:lang w:val="en-GB" w:eastAsia="ja-JP" w:bidi="ar-SA"/>
    </w:rPr>
  </w:style>
  <w:style w:type="character" w:customStyle="1" w:styleId="Heading8Char1">
    <w:name w:val="Heading 8 Char1"/>
    <w:rsid w:val="008C23B8"/>
    <w:rPr>
      <w:rFonts w:ascii="Arial" w:hAnsi="Arial"/>
      <w:sz w:val="36"/>
      <w:lang w:val="en-GB" w:eastAsia="ja-JP" w:bidi="ar-SA"/>
    </w:rPr>
  </w:style>
  <w:style w:type="character" w:customStyle="1" w:styleId="ListChar1">
    <w:name w:val="List Char1"/>
    <w:rsid w:val="008C23B8"/>
    <w:rPr>
      <w:lang w:val="en-GB" w:eastAsia="ja-JP" w:bidi="ar-SA"/>
    </w:rPr>
  </w:style>
  <w:style w:type="character" w:customStyle="1" w:styleId="PlainTextChar1">
    <w:name w:val="Plain Text Char1"/>
    <w:rsid w:val="008C23B8"/>
    <w:rPr>
      <w:rFonts w:ascii="Courier New" w:hAnsi="Courier New"/>
      <w:lang w:val="nb-NO" w:eastAsia="en-US" w:bidi="ar-SA"/>
    </w:rPr>
  </w:style>
  <w:style w:type="character" w:customStyle="1" w:styleId="CommentTextChar1">
    <w:name w:val="Comment Text Char1"/>
    <w:semiHidden/>
    <w:rsid w:val="008C23B8"/>
    <w:rPr>
      <w:lang w:val="en-GB" w:eastAsia="en-US" w:bidi="ar-SA"/>
    </w:rPr>
  </w:style>
  <w:style w:type="character" w:customStyle="1" w:styleId="BodyText2Char1">
    <w:name w:val="Body Text 2 Char1"/>
    <w:rsid w:val="008C23B8"/>
    <w:rPr>
      <w:lang w:val="en-GB" w:eastAsia="ja-JP" w:bidi="ar-SA"/>
    </w:rPr>
  </w:style>
  <w:style w:type="character" w:customStyle="1" w:styleId="BodyText3Char1">
    <w:name w:val="Body Text 3 Char1"/>
    <w:rsid w:val="008C23B8"/>
    <w:rPr>
      <w:lang w:val="en-GB" w:eastAsia="ja-JP" w:bidi="ar-SA"/>
    </w:rPr>
  </w:style>
  <w:style w:type="character" w:customStyle="1" w:styleId="BodyTextIndentChar1">
    <w:name w:val="Body Text Indent Char1"/>
    <w:rsid w:val="008C23B8"/>
    <w:rPr>
      <w:lang w:val="en-GB" w:eastAsia="en-US" w:bidi="ar-SA"/>
    </w:rPr>
  </w:style>
  <w:style w:type="character" w:customStyle="1" w:styleId="BodyTextIndent2Char1">
    <w:name w:val="Body Text Indent 2 Char1"/>
    <w:rsid w:val="008C23B8"/>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8C23B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8C23B8"/>
    <w:pPr>
      <w:keepNext/>
      <w:keepLines/>
      <w:spacing w:before="60" w:after="60"/>
      <w:jc w:val="center"/>
    </w:pPr>
    <w:rPr>
      <w:rFonts w:ascii="Courier New" w:eastAsia="SimSun" w:hAnsi="Courier New"/>
      <w:lang w:eastAsia="en-GB"/>
    </w:rPr>
  </w:style>
  <w:style w:type="paragraph" w:customStyle="1" w:styleId="a4">
    <w:name w:val="標準番号"/>
    <w:basedOn w:val="Normal"/>
    <w:rsid w:val="008C23B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character" w:customStyle="1" w:styleId="a5">
    <w:name w:val="(文字) (文字)"/>
    <w:rsid w:val="008C23B8"/>
    <w:rPr>
      <w:rFonts w:ascii="Arial" w:eastAsia="ＭＳ 明朝" w:hAnsi="Arial" w:cs="Arial"/>
      <w:sz w:val="28"/>
      <w:szCs w:val="28"/>
      <w:lang w:val="en-GB" w:eastAsia="ja-JP"/>
    </w:rPr>
  </w:style>
  <w:style w:type="paragraph" w:customStyle="1" w:styleId="Arial1">
    <w:name w:val="標準 + Arial"/>
    <w:aliases w:val="左 :  1.8 mm,段落後 :  0 pt"/>
    <w:basedOn w:val="Normal"/>
    <w:rsid w:val="008C23B8"/>
    <w:rPr>
      <w:rFonts w:ascii="Arial" w:eastAsia="ＭＳ 明朝" w:hAnsi="Arial"/>
      <w:noProof/>
      <w:lang w:eastAsia="en-GB"/>
    </w:rPr>
  </w:style>
  <w:style w:type="paragraph" w:customStyle="1" w:styleId="H600">
    <w:name w:val="H6 + 左侧:  0 厘米"/>
    <w:aliases w:val="首行缩进:  0 厘H6米"/>
    <w:basedOn w:val="H6"/>
    <w:rsid w:val="008C23B8"/>
    <w:pPr>
      <w:ind w:left="0" w:firstLine="0"/>
    </w:pPr>
    <w:rPr>
      <w:rFonts w:eastAsia="SimSun"/>
      <w:lang w:eastAsia="zh-CN"/>
    </w:rPr>
  </w:style>
  <w:style w:type="paragraph" w:customStyle="1" w:styleId="22">
    <w:name w:val="列出段落2"/>
    <w:basedOn w:val="Normal"/>
    <w:qFormat/>
    <w:rsid w:val="008C23B8"/>
    <w:pPr>
      <w:ind w:firstLineChars="200" w:firstLine="420"/>
    </w:pPr>
    <w:rPr>
      <w:rFonts w:eastAsia="SimSun"/>
    </w:rPr>
  </w:style>
  <w:style w:type="paragraph" w:customStyle="1" w:styleId="23">
    <w:name w:val="(文字) (文字)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列出段落1"/>
    <w:basedOn w:val="Normal"/>
    <w:qFormat/>
    <w:rsid w:val="008C23B8"/>
    <w:pPr>
      <w:ind w:firstLineChars="200" w:firstLine="420"/>
    </w:pPr>
    <w:rPr>
      <w:rFonts w:eastAsia="SimSun"/>
    </w:rPr>
  </w:style>
  <w:style w:type="paragraph" w:customStyle="1" w:styleId="CarCar5">
    <w:name w:val="Car Car5"/>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C23B8"/>
    <w:rPr>
      <w:rFonts w:ascii="Courier New" w:eastAsia="Times New Roman" w:hAnsi="Courier New" w:cs="Courier New"/>
      <w:sz w:val="20"/>
      <w:szCs w:val="20"/>
    </w:rPr>
  </w:style>
  <w:style w:type="paragraph" w:customStyle="1" w:styleId="b31">
    <w:name w:val="b3"/>
    <w:basedOn w:val="Normal"/>
    <w:rsid w:val="008C23B8"/>
    <w:pPr>
      <w:ind w:left="1135" w:hanging="284"/>
    </w:pPr>
    <w:rPr>
      <w:rFonts w:ascii="Calibri" w:eastAsia="ＭＳ Ｐゴシック" w:hAnsi="Calibri" w:cs="Calibri"/>
      <w:sz w:val="22"/>
      <w:szCs w:val="22"/>
      <w:lang w:eastAsia="en-GB"/>
    </w:rPr>
  </w:style>
  <w:style w:type="paragraph" w:customStyle="1" w:styleId="b40">
    <w:name w:val="b4"/>
    <w:basedOn w:val="Normal"/>
    <w:rsid w:val="008C23B8"/>
    <w:pPr>
      <w:ind w:left="1418" w:hanging="284"/>
    </w:pPr>
    <w:rPr>
      <w:rFonts w:ascii="Calibri" w:eastAsia="ＭＳ Ｐゴシック" w:hAnsi="Calibri" w:cs="Calibri"/>
      <w:sz w:val="22"/>
      <w:szCs w:val="22"/>
      <w:lang w:eastAsia="en-GB"/>
    </w:rPr>
  </w:style>
  <w:style w:type="paragraph" w:customStyle="1" w:styleId="b21">
    <w:name w:val="b2"/>
    <w:basedOn w:val="Normal"/>
    <w:rsid w:val="008C23B8"/>
    <w:pPr>
      <w:ind w:left="851" w:hanging="284"/>
    </w:pPr>
    <w:rPr>
      <w:rFonts w:eastAsia="ＭＳ Ｐゴシック"/>
      <w:lang w:eastAsia="en-GB"/>
    </w:rPr>
  </w:style>
  <w:style w:type="character" w:customStyle="1" w:styleId="Absatz-Standardschriftart">
    <w:name w:val="Absatz-Standardschriftart"/>
    <w:rsid w:val="008C23B8"/>
  </w:style>
  <w:style w:type="character" w:customStyle="1" w:styleId="WW-Absatz-Standardschriftart">
    <w:name w:val="WW-Absatz-Standardschriftart"/>
    <w:rsid w:val="008C23B8"/>
  </w:style>
  <w:style w:type="character" w:customStyle="1" w:styleId="WW8Num1z0">
    <w:name w:val="WW8Num1z0"/>
    <w:rsid w:val="008C23B8"/>
    <w:rPr>
      <w:rFonts w:ascii="Symbol" w:hAnsi="Symbol"/>
    </w:rPr>
  </w:style>
  <w:style w:type="character" w:customStyle="1" w:styleId="WW8Num5z0">
    <w:name w:val="WW8Num5z0"/>
    <w:rsid w:val="008C23B8"/>
    <w:rPr>
      <w:rFonts w:ascii="Times New Roman" w:eastAsia="ＭＳ 明朝" w:hAnsi="Times New Roman" w:cs="Times New Roman"/>
    </w:rPr>
  </w:style>
  <w:style w:type="character" w:customStyle="1" w:styleId="WW8Num5z1">
    <w:name w:val="WW8Num5z1"/>
    <w:rsid w:val="008C23B8"/>
    <w:rPr>
      <w:rFonts w:ascii="Courier New" w:hAnsi="Courier New" w:cs="Courier New"/>
    </w:rPr>
  </w:style>
  <w:style w:type="character" w:customStyle="1" w:styleId="WW8Num5z2">
    <w:name w:val="WW8Num5z2"/>
    <w:rsid w:val="008C23B8"/>
    <w:rPr>
      <w:rFonts w:ascii="Wingdings" w:hAnsi="Wingdings"/>
    </w:rPr>
  </w:style>
  <w:style w:type="character" w:customStyle="1" w:styleId="WW8Num5z3">
    <w:name w:val="WW8Num5z3"/>
    <w:rsid w:val="008C23B8"/>
    <w:rPr>
      <w:rFonts w:ascii="Symbol" w:hAnsi="Symbol"/>
    </w:rPr>
  </w:style>
  <w:style w:type="character" w:customStyle="1" w:styleId="WW8Num6z0">
    <w:name w:val="WW8Num6z0"/>
    <w:rsid w:val="008C23B8"/>
    <w:rPr>
      <w:rFonts w:ascii="Arial" w:eastAsia="ＭＳ 明朝" w:hAnsi="Arial" w:cs="Arial"/>
    </w:rPr>
  </w:style>
  <w:style w:type="character" w:customStyle="1" w:styleId="WW8Num6z1">
    <w:name w:val="WW8Num6z1"/>
    <w:rsid w:val="008C23B8"/>
    <w:rPr>
      <w:rFonts w:ascii="Courier New" w:hAnsi="Courier New" w:cs="Courier New"/>
    </w:rPr>
  </w:style>
  <w:style w:type="character" w:customStyle="1" w:styleId="WW8Num6z2">
    <w:name w:val="WW8Num6z2"/>
    <w:rsid w:val="008C23B8"/>
    <w:rPr>
      <w:rFonts w:ascii="Wingdings" w:hAnsi="Wingdings"/>
    </w:rPr>
  </w:style>
  <w:style w:type="character" w:customStyle="1" w:styleId="WW8Num6z3">
    <w:name w:val="WW8Num6z3"/>
    <w:rsid w:val="008C23B8"/>
    <w:rPr>
      <w:rFonts w:ascii="Symbol" w:hAnsi="Symbol"/>
    </w:rPr>
  </w:style>
  <w:style w:type="character" w:customStyle="1" w:styleId="WW8Num9z0">
    <w:name w:val="WW8Num9z0"/>
    <w:rsid w:val="008C23B8"/>
    <w:rPr>
      <w:rFonts w:ascii="Times New Roman" w:eastAsia="ＭＳ 明朝" w:hAnsi="Times New Roman" w:cs="Times New Roman"/>
    </w:rPr>
  </w:style>
  <w:style w:type="character" w:customStyle="1" w:styleId="WW8Num9z1">
    <w:name w:val="WW8Num9z1"/>
    <w:rsid w:val="008C23B8"/>
    <w:rPr>
      <w:rFonts w:ascii="Courier New" w:hAnsi="Courier New" w:cs="Courier New"/>
    </w:rPr>
  </w:style>
  <w:style w:type="character" w:customStyle="1" w:styleId="WW8Num9z2">
    <w:name w:val="WW8Num9z2"/>
    <w:rsid w:val="008C23B8"/>
    <w:rPr>
      <w:rFonts w:ascii="Wingdings" w:hAnsi="Wingdings"/>
    </w:rPr>
  </w:style>
  <w:style w:type="character" w:customStyle="1" w:styleId="WW8Num9z3">
    <w:name w:val="WW8Num9z3"/>
    <w:rsid w:val="008C23B8"/>
    <w:rPr>
      <w:rFonts w:ascii="Symbol" w:hAnsi="Symbol"/>
    </w:rPr>
  </w:style>
  <w:style w:type="character" w:customStyle="1" w:styleId="WW8Num11z0">
    <w:name w:val="WW8Num11z0"/>
    <w:rsid w:val="008C23B8"/>
    <w:rPr>
      <w:rFonts w:ascii="Times New Roman" w:eastAsia="ＭＳ 明朝" w:hAnsi="Times New Roman" w:cs="Times New Roman"/>
    </w:rPr>
  </w:style>
  <w:style w:type="character" w:customStyle="1" w:styleId="WW8Num11z1">
    <w:name w:val="WW8Num11z1"/>
    <w:rsid w:val="008C23B8"/>
    <w:rPr>
      <w:rFonts w:ascii="Courier New" w:hAnsi="Courier New" w:cs="Courier New"/>
    </w:rPr>
  </w:style>
  <w:style w:type="character" w:customStyle="1" w:styleId="WW8Num11z2">
    <w:name w:val="WW8Num11z2"/>
    <w:rsid w:val="008C23B8"/>
    <w:rPr>
      <w:rFonts w:ascii="Wingdings" w:hAnsi="Wingdings"/>
    </w:rPr>
  </w:style>
  <w:style w:type="character" w:customStyle="1" w:styleId="WW8Num11z3">
    <w:name w:val="WW8Num11z3"/>
    <w:rsid w:val="008C23B8"/>
    <w:rPr>
      <w:rFonts w:ascii="Symbol" w:hAnsi="Symbol"/>
    </w:rPr>
  </w:style>
  <w:style w:type="character" w:customStyle="1" w:styleId="WW8Num15z0">
    <w:name w:val="WW8Num15z0"/>
    <w:rsid w:val="008C23B8"/>
    <w:rPr>
      <w:rFonts w:ascii="Times New Roman" w:eastAsia="Times New Roman" w:hAnsi="Times New Roman" w:cs="Times New Roman"/>
    </w:rPr>
  </w:style>
  <w:style w:type="character" w:customStyle="1" w:styleId="WW8Num15z1">
    <w:name w:val="WW8Num15z1"/>
    <w:rsid w:val="008C23B8"/>
    <w:rPr>
      <w:rFonts w:ascii="Courier New" w:hAnsi="Courier New" w:cs="Courier New"/>
    </w:rPr>
  </w:style>
  <w:style w:type="character" w:customStyle="1" w:styleId="WW8Num15z2">
    <w:name w:val="WW8Num15z2"/>
    <w:rsid w:val="008C23B8"/>
    <w:rPr>
      <w:rFonts w:ascii="Wingdings" w:hAnsi="Wingdings"/>
    </w:rPr>
  </w:style>
  <w:style w:type="character" w:customStyle="1" w:styleId="WW8Num15z3">
    <w:name w:val="WW8Num15z3"/>
    <w:rsid w:val="008C23B8"/>
    <w:rPr>
      <w:rFonts w:ascii="Symbol" w:hAnsi="Symbol"/>
    </w:rPr>
  </w:style>
  <w:style w:type="character" w:customStyle="1" w:styleId="WW8Num16z0">
    <w:name w:val="WW8Num16z0"/>
    <w:rsid w:val="008C23B8"/>
    <w:rPr>
      <w:rFonts w:ascii="Times New Roman" w:eastAsia="ＭＳ 明朝" w:hAnsi="Times New Roman" w:cs="Times New Roman"/>
    </w:rPr>
  </w:style>
  <w:style w:type="character" w:customStyle="1" w:styleId="WW8Num16z1">
    <w:name w:val="WW8Num16z1"/>
    <w:rsid w:val="008C23B8"/>
    <w:rPr>
      <w:rFonts w:ascii="Courier New" w:hAnsi="Courier New" w:cs="Courier New"/>
    </w:rPr>
  </w:style>
  <w:style w:type="character" w:customStyle="1" w:styleId="WW8Num16z2">
    <w:name w:val="WW8Num16z2"/>
    <w:rsid w:val="008C23B8"/>
    <w:rPr>
      <w:rFonts w:ascii="Wingdings" w:hAnsi="Wingdings"/>
    </w:rPr>
  </w:style>
  <w:style w:type="character" w:customStyle="1" w:styleId="WW8Num16z3">
    <w:name w:val="WW8Num16z3"/>
    <w:rsid w:val="008C23B8"/>
    <w:rPr>
      <w:rFonts w:ascii="Symbol" w:hAnsi="Symbol"/>
    </w:rPr>
  </w:style>
  <w:style w:type="character" w:customStyle="1" w:styleId="WW8Num18z0">
    <w:name w:val="WW8Num18z0"/>
    <w:rsid w:val="008C23B8"/>
    <w:rPr>
      <w:rFonts w:ascii="Times New Roman" w:eastAsia="Times New Roman" w:hAnsi="Times New Roman" w:cs="Times New Roman"/>
    </w:rPr>
  </w:style>
  <w:style w:type="character" w:customStyle="1" w:styleId="WW8Num18z1">
    <w:name w:val="WW8Num18z1"/>
    <w:rsid w:val="008C23B8"/>
    <w:rPr>
      <w:rFonts w:ascii="Courier New" w:hAnsi="Courier New" w:cs="Courier New"/>
    </w:rPr>
  </w:style>
  <w:style w:type="character" w:customStyle="1" w:styleId="WW8Num18z2">
    <w:name w:val="WW8Num18z2"/>
    <w:rsid w:val="008C23B8"/>
    <w:rPr>
      <w:rFonts w:ascii="Wingdings" w:hAnsi="Wingdings"/>
    </w:rPr>
  </w:style>
  <w:style w:type="character" w:customStyle="1" w:styleId="WW8Num18z3">
    <w:name w:val="WW8Num18z3"/>
    <w:rsid w:val="008C23B8"/>
    <w:rPr>
      <w:rFonts w:ascii="Symbol" w:hAnsi="Symbol"/>
    </w:rPr>
  </w:style>
  <w:style w:type="character" w:customStyle="1" w:styleId="WW8Num19z0">
    <w:name w:val="WW8Num19z0"/>
    <w:rsid w:val="008C23B8"/>
    <w:rPr>
      <w:rFonts w:ascii="Times New Roman" w:eastAsia="ＭＳ 明朝" w:hAnsi="Times New Roman" w:cs="Times New Roman"/>
    </w:rPr>
  </w:style>
  <w:style w:type="character" w:customStyle="1" w:styleId="WW8Num19z1">
    <w:name w:val="WW8Num19z1"/>
    <w:rsid w:val="008C23B8"/>
    <w:rPr>
      <w:rFonts w:ascii="Wingdings" w:hAnsi="Wingdings"/>
    </w:rPr>
  </w:style>
  <w:style w:type="character" w:customStyle="1" w:styleId="WW8Num25z0">
    <w:name w:val="WW8Num25z0"/>
    <w:rsid w:val="008C23B8"/>
    <w:rPr>
      <w:rFonts w:ascii="Arial" w:eastAsia="SimSun" w:hAnsi="Arial" w:cs="Arial"/>
    </w:rPr>
  </w:style>
  <w:style w:type="character" w:customStyle="1" w:styleId="WW8Num25z1">
    <w:name w:val="WW8Num25z1"/>
    <w:rsid w:val="008C23B8"/>
    <w:rPr>
      <w:rFonts w:ascii="Wingdings" w:hAnsi="Wingdings"/>
    </w:rPr>
  </w:style>
  <w:style w:type="character" w:customStyle="1" w:styleId="WW8Num28z0">
    <w:name w:val="WW8Num28z0"/>
    <w:rsid w:val="008C23B8"/>
    <w:rPr>
      <w:rFonts w:ascii="Times New Roman" w:eastAsia="ＭＳ 明朝" w:hAnsi="Times New Roman" w:cs="Times New Roman"/>
    </w:rPr>
  </w:style>
  <w:style w:type="character" w:customStyle="1" w:styleId="WW8Num28z1">
    <w:name w:val="WW8Num28z1"/>
    <w:rsid w:val="008C23B8"/>
    <w:rPr>
      <w:rFonts w:ascii="Courier New" w:hAnsi="Courier New" w:cs="Courier New"/>
    </w:rPr>
  </w:style>
  <w:style w:type="character" w:customStyle="1" w:styleId="WW8Num28z2">
    <w:name w:val="WW8Num28z2"/>
    <w:rsid w:val="008C23B8"/>
    <w:rPr>
      <w:rFonts w:ascii="Wingdings" w:hAnsi="Wingdings"/>
    </w:rPr>
  </w:style>
  <w:style w:type="character" w:customStyle="1" w:styleId="WW8Num28z3">
    <w:name w:val="WW8Num28z3"/>
    <w:rsid w:val="008C23B8"/>
    <w:rPr>
      <w:rFonts w:ascii="Symbol" w:hAnsi="Symbol"/>
    </w:rPr>
  </w:style>
  <w:style w:type="character" w:customStyle="1" w:styleId="WW8Num32z0">
    <w:name w:val="WW8Num32z0"/>
    <w:rsid w:val="008C23B8"/>
    <w:rPr>
      <w:rFonts w:ascii="Times New Roman" w:eastAsia="Times New Roman" w:hAnsi="Times New Roman" w:cs="Times New Roman"/>
    </w:rPr>
  </w:style>
  <w:style w:type="character" w:customStyle="1" w:styleId="WW8Num32z1">
    <w:name w:val="WW8Num32z1"/>
    <w:rsid w:val="008C23B8"/>
    <w:rPr>
      <w:rFonts w:ascii="Courier New" w:hAnsi="Courier New" w:cs="Courier New"/>
    </w:rPr>
  </w:style>
  <w:style w:type="character" w:customStyle="1" w:styleId="WW8Num32z2">
    <w:name w:val="WW8Num32z2"/>
    <w:rsid w:val="008C23B8"/>
    <w:rPr>
      <w:rFonts w:ascii="Wingdings" w:hAnsi="Wingdings"/>
    </w:rPr>
  </w:style>
  <w:style w:type="character" w:customStyle="1" w:styleId="WW8Num32z3">
    <w:name w:val="WW8Num32z3"/>
    <w:rsid w:val="008C23B8"/>
    <w:rPr>
      <w:rFonts w:ascii="Symbol" w:hAnsi="Symbol"/>
    </w:rPr>
  </w:style>
  <w:style w:type="character" w:customStyle="1" w:styleId="WW8Num34z0">
    <w:name w:val="WW8Num34z0"/>
    <w:rsid w:val="008C23B8"/>
    <w:rPr>
      <w:rFonts w:ascii="Times New Roman" w:eastAsia="SimSun" w:hAnsi="Times New Roman" w:cs="Times New Roman"/>
    </w:rPr>
  </w:style>
  <w:style w:type="character" w:customStyle="1" w:styleId="WW8Num34z1">
    <w:name w:val="WW8Num34z1"/>
    <w:rsid w:val="008C23B8"/>
    <w:rPr>
      <w:rFonts w:ascii="Wingdings" w:hAnsi="Wingdings"/>
    </w:rPr>
  </w:style>
  <w:style w:type="character" w:customStyle="1" w:styleId="WW8Num35z0">
    <w:name w:val="WW8Num35z0"/>
    <w:rsid w:val="008C23B8"/>
    <w:rPr>
      <w:rFonts w:ascii="Times New Roman" w:eastAsia="SimSun" w:hAnsi="Times New Roman" w:cs="Times New Roman"/>
    </w:rPr>
  </w:style>
  <w:style w:type="character" w:customStyle="1" w:styleId="WW8Num35z1">
    <w:name w:val="WW8Num35z1"/>
    <w:rsid w:val="008C23B8"/>
    <w:rPr>
      <w:rFonts w:ascii="Wingdings" w:hAnsi="Wingdings"/>
    </w:rPr>
  </w:style>
  <w:style w:type="character" w:customStyle="1" w:styleId="WW8Num36z0">
    <w:name w:val="WW8Num36z0"/>
    <w:rsid w:val="008C23B8"/>
    <w:rPr>
      <w:rFonts w:ascii="Times New Roman" w:eastAsia="SimSun" w:hAnsi="Times New Roman" w:cs="Times New Roman"/>
    </w:rPr>
  </w:style>
  <w:style w:type="character" w:customStyle="1" w:styleId="WW8Num36z1">
    <w:name w:val="WW8Num36z1"/>
    <w:rsid w:val="008C23B8"/>
    <w:rPr>
      <w:rFonts w:ascii="Wingdings" w:hAnsi="Wingdings"/>
    </w:rPr>
  </w:style>
  <w:style w:type="character" w:customStyle="1" w:styleId="WW8Num39z0">
    <w:name w:val="WW8Num39z0"/>
    <w:rsid w:val="008C23B8"/>
    <w:rPr>
      <w:rFonts w:ascii="Times New Roman" w:eastAsia="SimSun" w:hAnsi="Times New Roman" w:cs="Times New Roman"/>
    </w:rPr>
  </w:style>
  <w:style w:type="character" w:customStyle="1" w:styleId="WW8Num39z1">
    <w:name w:val="WW8Num39z1"/>
    <w:rsid w:val="008C23B8"/>
    <w:rPr>
      <w:rFonts w:ascii="Wingdings" w:hAnsi="Wingdings"/>
    </w:rPr>
  </w:style>
  <w:style w:type="character" w:customStyle="1" w:styleId="WW8NumSt1z0">
    <w:name w:val="WW8NumSt1z0"/>
    <w:rsid w:val="008C23B8"/>
    <w:rPr>
      <w:rFonts w:ascii="Symbol" w:hAnsi="Symbol"/>
    </w:rPr>
  </w:style>
  <w:style w:type="character" w:customStyle="1" w:styleId="WW8NumSt18z0">
    <w:name w:val="WW8NumSt18z0"/>
    <w:rsid w:val="008C23B8"/>
    <w:rPr>
      <w:rFonts w:ascii="Geneva" w:hAnsi="Geneva"/>
    </w:rPr>
  </w:style>
  <w:style w:type="character" w:customStyle="1" w:styleId="60">
    <w:name w:val="段落フォント6"/>
    <w:rsid w:val="008C23B8"/>
  </w:style>
  <w:style w:type="character" w:customStyle="1" w:styleId="a6">
    <w:name w:val="脚注番号"/>
    <w:rsid w:val="008C23B8"/>
    <w:rPr>
      <w:b/>
      <w:position w:val="3"/>
      <w:sz w:val="16"/>
    </w:rPr>
  </w:style>
  <w:style w:type="character" w:customStyle="1" w:styleId="61">
    <w:name w:val="コメント参照6"/>
    <w:rsid w:val="008C23B8"/>
    <w:rPr>
      <w:sz w:val="16"/>
    </w:rPr>
  </w:style>
  <w:style w:type="character" w:customStyle="1" w:styleId="H1">
    <w:name w:val="H1 (文字)"/>
    <w:rsid w:val="008C23B8"/>
    <w:rPr>
      <w:rFonts w:ascii="Arial" w:eastAsia="ＭＳ 明朝" w:hAnsi="Arial"/>
      <w:sz w:val="36"/>
      <w:lang w:val="en-GB" w:eastAsia="ar-SA" w:bidi="ar-SA"/>
    </w:rPr>
  </w:style>
  <w:style w:type="character" w:customStyle="1" w:styleId="Head2A">
    <w:name w:val="Head2A (文字)"/>
    <w:rsid w:val="008C23B8"/>
    <w:rPr>
      <w:rFonts w:ascii="Arial" w:eastAsia="ＭＳ 明朝" w:hAnsi="Arial"/>
      <w:sz w:val="32"/>
      <w:lang w:val="en-GB" w:eastAsia="ar-SA" w:bidi="ar-SA"/>
    </w:rPr>
  </w:style>
  <w:style w:type="character" w:customStyle="1" w:styleId="Underrubrik2">
    <w:name w:val="Underrubrik2 (文字)"/>
    <w:rsid w:val="008C23B8"/>
    <w:rPr>
      <w:rFonts w:ascii="Arial" w:eastAsia="ＭＳ 明朝" w:hAnsi="Arial"/>
      <w:sz w:val="28"/>
      <w:lang w:val="en-GB" w:eastAsia="ar-SA" w:bidi="ar-SA"/>
    </w:rPr>
  </w:style>
  <w:style w:type="character" w:customStyle="1" w:styleId="h4">
    <w:name w:val="h4 (文字)"/>
    <w:rsid w:val="008C23B8"/>
    <w:rPr>
      <w:rFonts w:ascii="Arial" w:eastAsia="ＭＳ 明朝" w:hAnsi="Arial" w:cs="Arial"/>
      <w:color w:val="0000FF"/>
      <w:kern w:val="2"/>
      <w:sz w:val="24"/>
      <w:szCs w:val="28"/>
      <w:lang w:val="en-GB" w:eastAsia="ar-SA" w:bidi="ar-SA"/>
    </w:rPr>
  </w:style>
  <w:style w:type="character" w:customStyle="1" w:styleId="M5">
    <w:name w:val="M5 (文字)"/>
    <w:rsid w:val="008C23B8"/>
    <w:rPr>
      <w:rFonts w:ascii="Arial" w:eastAsia="ＭＳ 明朝" w:hAnsi="Arial"/>
      <w:sz w:val="22"/>
      <w:lang w:val="en-GB" w:eastAsia="ar-SA" w:bidi="ar-SA"/>
    </w:rPr>
  </w:style>
  <w:style w:type="character" w:customStyle="1" w:styleId="T1">
    <w:name w:val="T1 (文字)"/>
    <w:rsid w:val="008C23B8"/>
    <w:rPr>
      <w:rFonts w:ascii="Arial" w:eastAsia="ＭＳ 明朝" w:hAnsi="Arial"/>
      <w:lang w:val="en-GB" w:eastAsia="ar-SA" w:bidi="ar-SA"/>
    </w:rPr>
  </w:style>
  <w:style w:type="character" w:customStyle="1" w:styleId="80">
    <w:name w:val="(文字) (文字)8"/>
    <w:rsid w:val="008C23B8"/>
    <w:rPr>
      <w:rFonts w:ascii="Arial" w:eastAsia="ＭＳ 明朝" w:hAnsi="Arial"/>
      <w:lang w:val="en-GB" w:eastAsia="ar-SA" w:bidi="ar-SA"/>
    </w:rPr>
  </w:style>
  <w:style w:type="character" w:customStyle="1" w:styleId="7">
    <w:name w:val="(文字) (文字)7"/>
    <w:rsid w:val="008C23B8"/>
    <w:rPr>
      <w:rFonts w:ascii="Arial" w:eastAsia="ＭＳ 明朝" w:hAnsi="Arial"/>
      <w:sz w:val="36"/>
      <w:lang w:val="en-GB" w:eastAsia="ar-SA" w:bidi="ar-SA"/>
    </w:rPr>
  </w:style>
  <w:style w:type="character" w:customStyle="1" w:styleId="headerodd">
    <w:name w:val="header odd (文字)"/>
    <w:rsid w:val="008C23B8"/>
    <w:rPr>
      <w:rFonts w:ascii="Arial" w:eastAsia="ＭＳ 明朝" w:hAnsi="Arial"/>
      <w:b/>
      <w:sz w:val="18"/>
      <w:lang w:val="en-GB" w:eastAsia="ar-SA" w:bidi="ar-SA"/>
    </w:rPr>
  </w:style>
  <w:style w:type="character" w:customStyle="1" w:styleId="footnotetext1">
    <w:name w:val="footnote text1 (文字)"/>
    <w:rsid w:val="008C23B8"/>
    <w:rPr>
      <w:rFonts w:eastAsia="ＭＳ 明朝"/>
      <w:sz w:val="16"/>
      <w:lang w:val="en-GB" w:eastAsia="ar-SA" w:bidi="ar-SA"/>
    </w:rPr>
  </w:style>
  <w:style w:type="character" w:customStyle="1" w:styleId="62">
    <w:name w:val="(文字) (文字)6"/>
    <w:rsid w:val="008C23B8"/>
    <w:rPr>
      <w:rFonts w:eastAsia="ＭＳ 明朝"/>
      <w:lang w:val="en-GB" w:eastAsia="ar-SA" w:bidi="ar-SA"/>
    </w:rPr>
  </w:style>
  <w:style w:type="character" w:customStyle="1" w:styleId="cap">
    <w:name w:val="cap (文字)"/>
    <w:rsid w:val="008C23B8"/>
    <w:rPr>
      <w:rFonts w:eastAsia="ＭＳ 明朝"/>
      <w:b/>
      <w:lang w:val="en-GB" w:eastAsia="ar-SA" w:bidi="ar-SA"/>
    </w:rPr>
  </w:style>
  <w:style w:type="character" w:customStyle="1" w:styleId="5">
    <w:name w:val="(文字) (文字)5"/>
    <w:rsid w:val="008C23B8"/>
    <w:rPr>
      <w:rFonts w:ascii="Courier New" w:eastAsia="ＭＳ 明朝" w:hAnsi="Courier New"/>
      <w:lang w:val="nb-NO" w:eastAsia="ar-SA" w:bidi="ar-SA"/>
    </w:rPr>
  </w:style>
  <w:style w:type="character" w:customStyle="1" w:styleId="bt">
    <w:name w:val="bt (文字)"/>
    <w:rsid w:val="008C23B8"/>
    <w:rPr>
      <w:rFonts w:eastAsia="ＭＳ 明朝"/>
      <w:lang w:val="en-GB" w:eastAsia="ar-SA" w:bidi="ar-SA"/>
    </w:rPr>
  </w:style>
  <w:style w:type="character" w:customStyle="1" w:styleId="32">
    <w:name w:val="(文字) (文字)3"/>
    <w:rsid w:val="008C23B8"/>
    <w:rPr>
      <w:rFonts w:eastAsia="ＭＳ 明朝"/>
      <w:lang w:val="en-GB" w:eastAsia="ar-SA" w:bidi="ar-SA"/>
    </w:rPr>
  </w:style>
  <w:style w:type="character" w:customStyle="1" w:styleId="18">
    <w:name w:val="(文字) (文字)1"/>
    <w:rsid w:val="008C23B8"/>
    <w:rPr>
      <w:rFonts w:eastAsia="ＭＳ 明朝"/>
      <w:lang w:val="en-GB" w:eastAsia="ar-SA" w:bidi="ar-SA"/>
    </w:rPr>
  </w:style>
  <w:style w:type="character" w:customStyle="1" w:styleId="a7">
    <w:name w:val="番号付け記号"/>
    <w:rsid w:val="008C23B8"/>
  </w:style>
  <w:style w:type="paragraph" w:customStyle="1" w:styleId="a8">
    <w:name w:val="見出し"/>
    <w:basedOn w:val="Normal"/>
    <w:next w:val="BodyText"/>
    <w:rsid w:val="008C23B8"/>
    <w:pPr>
      <w:keepNext/>
      <w:suppressAutoHyphens/>
      <w:spacing w:before="240" w:after="120"/>
    </w:pPr>
    <w:rPr>
      <w:rFonts w:ascii="Arial" w:eastAsia="ＭＳ Ｐゴシック" w:hAnsi="Arial" w:cs="Mangal"/>
      <w:sz w:val="28"/>
      <w:szCs w:val="28"/>
      <w:lang w:eastAsia="ar-SA"/>
    </w:rPr>
  </w:style>
  <w:style w:type="paragraph" w:customStyle="1" w:styleId="63">
    <w:name w:val="図表番号6"/>
    <w:basedOn w:val="Normal"/>
    <w:rsid w:val="008C23B8"/>
    <w:pPr>
      <w:suppressLineNumbers/>
      <w:suppressAutoHyphens/>
      <w:spacing w:before="120" w:after="120"/>
    </w:pPr>
    <w:rPr>
      <w:rFonts w:eastAsia="ＭＳ 明朝" w:cs="Mangal"/>
      <w:i/>
      <w:iCs/>
      <w:sz w:val="24"/>
      <w:szCs w:val="24"/>
      <w:lang w:eastAsia="ar-SA"/>
    </w:rPr>
  </w:style>
  <w:style w:type="paragraph" w:customStyle="1" w:styleId="a9">
    <w:name w:val="索引"/>
    <w:basedOn w:val="Normal"/>
    <w:rsid w:val="008C23B8"/>
    <w:pPr>
      <w:suppressLineNumbers/>
      <w:suppressAutoHyphens/>
    </w:pPr>
    <w:rPr>
      <w:rFonts w:eastAsia="ＭＳ 明朝" w:cs="Mangal"/>
      <w:lang w:eastAsia="ar-SA"/>
    </w:rPr>
  </w:style>
  <w:style w:type="paragraph" w:customStyle="1" w:styleId="64">
    <w:name w:val="段落番号6"/>
    <w:basedOn w:val="List"/>
    <w:rsid w:val="008C23B8"/>
    <w:pPr>
      <w:tabs>
        <w:tab w:val="num" w:pos="644"/>
      </w:tabs>
      <w:suppressAutoHyphens/>
      <w:ind w:left="644" w:hanging="360"/>
    </w:pPr>
    <w:rPr>
      <w:rFonts w:eastAsia="ＭＳ 明朝" w:cs="CG Times (WN)"/>
      <w:lang w:eastAsia="ar-SA"/>
    </w:rPr>
  </w:style>
  <w:style w:type="paragraph" w:customStyle="1" w:styleId="26">
    <w:name w:val="段落番号 26"/>
    <w:basedOn w:val="64"/>
    <w:rsid w:val="008C23B8"/>
    <w:pPr>
      <w:ind w:left="851" w:hanging="284"/>
    </w:pPr>
  </w:style>
  <w:style w:type="paragraph" w:customStyle="1" w:styleId="65">
    <w:name w:val="箇条書き6"/>
    <w:basedOn w:val="List"/>
    <w:rsid w:val="008C23B8"/>
    <w:pPr>
      <w:tabs>
        <w:tab w:val="num" w:pos="644"/>
      </w:tabs>
      <w:suppressAutoHyphens/>
      <w:ind w:left="644" w:hanging="360"/>
    </w:pPr>
    <w:rPr>
      <w:rFonts w:eastAsia="ＭＳ 明朝" w:cs="CG Times (WN)"/>
      <w:lang w:eastAsia="ar-SA"/>
    </w:rPr>
  </w:style>
  <w:style w:type="paragraph" w:customStyle="1" w:styleId="260">
    <w:name w:val="箇条書き 26"/>
    <w:basedOn w:val="65"/>
    <w:rsid w:val="008C23B8"/>
    <w:pPr>
      <w:tabs>
        <w:tab w:val="clear" w:pos="644"/>
        <w:tab w:val="num" w:pos="1494"/>
      </w:tabs>
      <w:ind w:left="851" w:hanging="284"/>
    </w:pPr>
  </w:style>
  <w:style w:type="paragraph" w:customStyle="1" w:styleId="36">
    <w:name w:val="箇条書き 36"/>
    <w:basedOn w:val="260"/>
    <w:rsid w:val="008C23B8"/>
    <w:pPr>
      <w:ind w:left="1135"/>
    </w:pPr>
  </w:style>
  <w:style w:type="paragraph" w:customStyle="1" w:styleId="261">
    <w:name w:val="一覧 26"/>
    <w:basedOn w:val="List"/>
    <w:rsid w:val="008C23B8"/>
    <w:pPr>
      <w:suppressAutoHyphens/>
      <w:ind w:left="851"/>
    </w:pPr>
    <w:rPr>
      <w:rFonts w:eastAsia="ＭＳ 明朝" w:cs="CG Times (WN)"/>
      <w:lang w:eastAsia="ar-SA"/>
    </w:rPr>
  </w:style>
  <w:style w:type="paragraph" w:customStyle="1" w:styleId="360">
    <w:name w:val="一覧 36"/>
    <w:basedOn w:val="261"/>
    <w:rsid w:val="008C23B8"/>
    <w:pPr>
      <w:ind w:left="1135"/>
    </w:pPr>
  </w:style>
  <w:style w:type="paragraph" w:customStyle="1" w:styleId="46">
    <w:name w:val="一覧 46"/>
    <w:basedOn w:val="360"/>
    <w:rsid w:val="008C23B8"/>
    <w:pPr>
      <w:ind w:left="1418"/>
    </w:pPr>
  </w:style>
  <w:style w:type="paragraph" w:customStyle="1" w:styleId="56">
    <w:name w:val="一覧 56"/>
    <w:basedOn w:val="46"/>
    <w:rsid w:val="008C23B8"/>
    <w:pPr>
      <w:ind w:left="1702"/>
    </w:pPr>
  </w:style>
  <w:style w:type="paragraph" w:customStyle="1" w:styleId="460">
    <w:name w:val="箇条書き 46"/>
    <w:basedOn w:val="36"/>
    <w:rsid w:val="008C23B8"/>
    <w:pPr>
      <w:ind w:left="1418"/>
    </w:pPr>
  </w:style>
  <w:style w:type="paragraph" w:customStyle="1" w:styleId="560">
    <w:name w:val="箇条書き 56"/>
    <w:basedOn w:val="460"/>
    <w:rsid w:val="008C23B8"/>
    <w:pPr>
      <w:ind w:left="1702"/>
    </w:pPr>
  </w:style>
  <w:style w:type="paragraph" w:customStyle="1" w:styleId="66">
    <w:name w:val="コメント文字列6"/>
    <w:basedOn w:val="Normal"/>
    <w:rsid w:val="008C23B8"/>
    <w:pPr>
      <w:suppressAutoHyphens/>
    </w:pPr>
    <w:rPr>
      <w:rFonts w:eastAsia="ＭＳ 明朝" w:cs="CG Times (WN)"/>
      <w:lang w:eastAsia="ar-SA"/>
    </w:rPr>
  </w:style>
  <w:style w:type="paragraph" w:customStyle="1" w:styleId="67">
    <w:name w:val="コメント内容6"/>
    <w:basedOn w:val="66"/>
    <w:next w:val="66"/>
    <w:rsid w:val="008C23B8"/>
    <w:rPr>
      <w:b/>
      <w:bCs/>
    </w:rPr>
  </w:style>
  <w:style w:type="paragraph" w:customStyle="1" w:styleId="68">
    <w:name w:val="見出しマップ6"/>
    <w:basedOn w:val="Normal"/>
    <w:rsid w:val="008C23B8"/>
    <w:pPr>
      <w:shd w:val="clear" w:color="auto" w:fill="000080"/>
      <w:suppressAutoHyphens/>
    </w:pPr>
    <w:rPr>
      <w:rFonts w:ascii="Tahoma" w:eastAsia="ＭＳ 明朝" w:hAnsi="Tahoma" w:cs="Tahoma"/>
      <w:lang w:eastAsia="ar-SA"/>
    </w:rPr>
  </w:style>
  <w:style w:type="paragraph" w:customStyle="1" w:styleId="WW-">
    <w:name w:val="WW-図表番号"/>
    <w:basedOn w:val="Normal"/>
    <w:next w:val="Normal"/>
    <w:rsid w:val="008C23B8"/>
    <w:pPr>
      <w:suppressAutoHyphens/>
      <w:spacing w:before="120" w:after="120"/>
    </w:pPr>
    <w:rPr>
      <w:rFonts w:eastAsia="ＭＳ 明朝" w:cs="CG Times (WN)"/>
      <w:b/>
      <w:lang w:eastAsia="ar-SA"/>
    </w:rPr>
  </w:style>
  <w:style w:type="paragraph" w:customStyle="1" w:styleId="69">
    <w:name w:val="書式なし6"/>
    <w:basedOn w:val="Normal"/>
    <w:rsid w:val="008C23B8"/>
    <w:pPr>
      <w:suppressAutoHyphens/>
    </w:pPr>
    <w:rPr>
      <w:rFonts w:ascii="Courier New" w:eastAsia="ＭＳ 明朝" w:hAnsi="Courier New" w:cs="CG Times (WN)"/>
      <w:lang w:val="nb-NO" w:eastAsia="ar-SA"/>
    </w:rPr>
  </w:style>
  <w:style w:type="paragraph" w:customStyle="1" w:styleId="25">
    <w:name w:val="本文 25"/>
    <w:basedOn w:val="Normal"/>
    <w:rsid w:val="008C23B8"/>
    <w:pPr>
      <w:suppressAutoHyphens/>
      <w:spacing w:after="120"/>
    </w:pPr>
    <w:rPr>
      <w:rFonts w:eastAsia="ＭＳ 明朝" w:cs="CG Times (WN)"/>
      <w:lang w:eastAsia="ar-SA"/>
    </w:rPr>
  </w:style>
  <w:style w:type="paragraph" w:customStyle="1" w:styleId="35">
    <w:name w:val="本文 35"/>
    <w:basedOn w:val="Normal"/>
    <w:rsid w:val="008C23B8"/>
    <w:pPr>
      <w:suppressAutoHyphens/>
      <w:spacing w:after="120"/>
    </w:pPr>
    <w:rPr>
      <w:rFonts w:eastAsia="ＭＳ 明朝" w:cs="CG Times (WN)"/>
      <w:lang w:eastAsia="ar-SA"/>
    </w:rPr>
  </w:style>
  <w:style w:type="paragraph" w:customStyle="1" w:styleId="Web6">
    <w:name w:val="標準 (Web)6"/>
    <w:basedOn w:val="Normal"/>
    <w:rsid w:val="008C23B8"/>
    <w:pPr>
      <w:suppressAutoHyphens/>
      <w:spacing w:before="100" w:after="100"/>
    </w:pPr>
    <w:rPr>
      <w:rFonts w:eastAsia="Arial Unicode MS" w:cs="CG Times (WN)"/>
      <w:sz w:val="24"/>
      <w:szCs w:val="24"/>
    </w:rPr>
  </w:style>
  <w:style w:type="paragraph" w:customStyle="1" w:styleId="262">
    <w:name w:val="本文インデント 26"/>
    <w:basedOn w:val="Normal"/>
    <w:rsid w:val="008C23B8"/>
    <w:pPr>
      <w:suppressAutoHyphens/>
      <w:ind w:left="567"/>
    </w:pPr>
    <w:rPr>
      <w:rFonts w:ascii="Arial" w:eastAsia="ＭＳ 明朝" w:hAnsi="Arial" w:cs="Arial"/>
      <w:lang w:eastAsia="ar-SA"/>
    </w:rPr>
  </w:style>
  <w:style w:type="paragraph" w:customStyle="1" w:styleId="6a">
    <w:name w:val="標準インデント6"/>
    <w:basedOn w:val="Normal"/>
    <w:rsid w:val="008C23B8"/>
    <w:pPr>
      <w:suppressAutoHyphens/>
      <w:ind w:left="708"/>
    </w:pPr>
    <w:rPr>
      <w:rFonts w:eastAsia="ＭＳ 明朝" w:cs="CG Times (WN)"/>
      <w:lang w:eastAsia="ar-SA"/>
    </w:rPr>
  </w:style>
  <w:style w:type="paragraph" w:customStyle="1" w:styleId="6b">
    <w:name w:val="記6"/>
    <w:basedOn w:val="Normal"/>
    <w:next w:val="Normal"/>
    <w:rsid w:val="008C23B8"/>
    <w:pPr>
      <w:suppressAutoHyphens/>
    </w:pPr>
    <w:rPr>
      <w:rFonts w:eastAsia="ＭＳ 明朝" w:cs="CG Times (WN)"/>
      <w:lang w:eastAsia="ar-SA"/>
    </w:rPr>
  </w:style>
  <w:style w:type="paragraph" w:customStyle="1" w:styleId="HTML6">
    <w:name w:val="HTML 書式付き6"/>
    <w:basedOn w:val="Normal"/>
    <w:rsid w:val="008C23B8"/>
    <w:pPr>
      <w:suppressAutoHyphens/>
    </w:pPr>
    <w:rPr>
      <w:rFonts w:ascii="Courier New" w:eastAsia="ＭＳ 明朝" w:hAnsi="Courier New" w:cs="Courier New"/>
      <w:lang w:eastAsia="ar-SA"/>
    </w:rPr>
  </w:style>
  <w:style w:type="paragraph" w:customStyle="1" w:styleId="aa">
    <w:name w:val="表の内容"/>
    <w:basedOn w:val="Normal"/>
    <w:rsid w:val="008C23B8"/>
    <w:pPr>
      <w:suppressLineNumbers/>
      <w:suppressAutoHyphens/>
    </w:pPr>
    <w:rPr>
      <w:rFonts w:eastAsia="ＭＳ 明朝" w:cs="CG Times (WN)"/>
      <w:lang w:eastAsia="ar-SA"/>
    </w:rPr>
  </w:style>
  <w:style w:type="paragraph" w:customStyle="1" w:styleId="ab">
    <w:name w:val="表の見出し"/>
    <w:basedOn w:val="aa"/>
    <w:rsid w:val="008C23B8"/>
    <w:pPr>
      <w:jc w:val="center"/>
    </w:pPr>
    <w:rPr>
      <w:b/>
      <w:bCs/>
    </w:rPr>
  </w:style>
  <w:style w:type="character" w:customStyle="1" w:styleId="WW8Num27z0">
    <w:name w:val="WW8Num27z0"/>
    <w:rsid w:val="008C23B8"/>
    <w:rPr>
      <w:rFonts w:ascii="Arial" w:eastAsia="Times New Roman" w:hAnsi="Arial" w:cs="Arial"/>
    </w:rPr>
  </w:style>
  <w:style w:type="character" w:customStyle="1" w:styleId="WW8Num27z1">
    <w:name w:val="WW8Num27z1"/>
    <w:rsid w:val="008C23B8"/>
    <w:rPr>
      <w:rFonts w:ascii="Courier New" w:hAnsi="Courier New" w:cs="Courier New"/>
    </w:rPr>
  </w:style>
  <w:style w:type="character" w:customStyle="1" w:styleId="WW8Num27z2">
    <w:name w:val="WW8Num27z2"/>
    <w:rsid w:val="008C23B8"/>
    <w:rPr>
      <w:rFonts w:ascii="Wingdings" w:hAnsi="Wingdings"/>
    </w:rPr>
  </w:style>
  <w:style w:type="character" w:customStyle="1" w:styleId="WW8Num27z3">
    <w:name w:val="WW8Num27z3"/>
    <w:rsid w:val="008C23B8"/>
    <w:rPr>
      <w:rFonts w:ascii="Symbol" w:hAnsi="Symbol"/>
    </w:rPr>
  </w:style>
  <w:style w:type="character" w:customStyle="1" w:styleId="WW8Num29z0">
    <w:name w:val="WW8Num29z0"/>
    <w:rsid w:val="008C23B8"/>
    <w:rPr>
      <w:rFonts w:ascii="Times New Roman" w:eastAsia="ＭＳ 明朝" w:hAnsi="Times New Roman" w:cs="Times New Roman"/>
    </w:rPr>
  </w:style>
  <w:style w:type="character" w:customStyle="1" w:styleId="WW8Num29z1">
    <w:name w:val="WW8Num29z1"/>
    <w:rsid w:val="008C23B8"/>
    <w:rPr>
      <w:rFonts w:ascii="Courier New" w:hAnsi="Courier New" w:cs="Courier New"/>
    </w:rPr>
  </w:style>
  <w:style w:type="character" w:customStyle="1" w:styleId="WW8Num29z2">
    <w:name w:val="WW8Num29z2"/>
    <w:rsid w:val="008C23B8"/>
    <w:rPr>
      <w:rFonts w:ascii="Wingdings" w:hAnsi="Wingdings"/>
    </w:rPr>
  </w:style>
  <w:style w:type="character" w:customStyle="1" w:styleId="WW8Num29z3">
    <w:name w:val="WW8Num29z3"/>
    <w:rsid w:val="008C23B8"/>
    <w:rPr>
      <w:rFonts w:ascii="Symbol" w:hAnsi="Symbol"/>
    </w:rPr>
  </w:style>
  <w:style w:type="character" w:customStyle="1" w:styleId="WW8Num31z0">
    <w:name w:val="WW8Num31z0"/>
    <w:rsid w:val="008C23B8"/>
    <w:rPr>
      <w:rFonts w:ascii="Symbol" w:hAnsi="Symbol"/>
    </w:rPr>
  </w:style>
  <w:style w:type="character" w:customStyle="1" w:styleId="WW8Num31z1">
    <w:name w:val="WW8Num31z1"/>
    <w:rsid w:val="008C23B8"/>
    <w:rPr>
      <w:rFonts w:ascii="Courier New" w:hAnsi="Courier New" w:cs="Courier New"/>
    </w:rPr>
  </w:style>
  <w:style w:type="character" w:customStyle="1" w:styleId="WW8Num31z2">
    <w:name w:val="WW8Num31z2"/>
    <w:rsid w:val="008C23B8"/>
    <w:rPr>
      <w:rFonts w:ascii="Wingdings" w:hAnsi="Wingdings"/>
    </w:rPr>
  </w:style>
  <w:style w:type="character" w:customStyle="1" w:styleId="WW8Num34z2">
    <w:name w:val="WW8Num34z2"/>
    <w:rsid w:val="008C23B8"/>
    <w:rPr>
      <w:rFonts w:ascii="Wingdings" w:hAnsi="Wingdings"/>
    </w:rPr>
  </w:style>
  <w:style w:type="character" w:customStyle="1" w:styleId="WW8Num34z3">
    <w:name w:val="WW8Num34z3"/>
    <w:rsid w:val="008C23B8"/>
    <w:rPr>
      <w:rFonts w:ascii="Symbol" w:hAnsi="Symbol"/>
    </w:rPr>
  </w:style>
  <w:style w:type="character" w:customStyle="1" w:styleId="WW8Num37z0">
    <w:name w:val="WW8Num37z0"/>
    <w:rsid w:val="008C23B8"/>
    <w:rPr>
      <w:rFonts w:ascii="Times New Roman" w:eastAsia="SimSun" w:hAnsi="Times New Roman" w:cs="Times New Roman"/>
    </w:rPr>
  </w:style>
  <w:style w:type="character" w:customStyle="1" w:styleId="WW8Num37z1">
    <w:name w:val="WW8Num37z1"/>
    <w:rsid w:val="008C23B8"/>
    <w:rPr>
      <w:rFonts w:ascii="Wingdings" w:hAnsi="Wingdings"/>
    </w:rPr>
  </w:style>
  <w:style w:type="character" w:customStyle="1" w:styleId="WW8Num38z0">
    <w:name w:val="WW8Num38z0"/>
    <w:rsid w:val="008C23B8"/>
    <w:rPr>
      <w:rFonts w:ascii="Times New Roman" w:eastAsia="SimSun" w:hAnsi="Times New Roman" w:cs="Times New Roman"/>
    </w:rPr>
  </w:style>
  <w:style w:type="character" w:customStyle="1" w:styleId="WW8Num38z1">
    <w:name w:val="WW8Num38z1"/>
    <w:rsid w:val="008C23B8"/>
    <w:rPr>
      <w:rFonts w:ascii="Wingdings" w:hAnsi="Wingdings"/>
    </w:rPr>
  </w:style>
  <w:style w:type="character" w:customStyle="1" w:styleId="WW8Num41z0">
    <w:name w:val="WW8Num41z0"/>
    <w:rsid w:val="008C23B8"/>
    <w:rPr>
      <w:rFonts w:ascii="Times New Roman" w:eastAsia="SimSun" w:hAnsi="Times New Roman" w:cs="Times New Roman"/>
    </w:rPr>
  </w:style>
  <w:style w:type="character" w:customStyle="1" w:styleId="WW8Num41z1">
    <w:name w:val="WW8Num41z1"/>
    <w:rsid w:val="008C23B8"/>
    <w:rPr>
      <w:rFonts w:ascii="Wingdings" w:hAnsi="Wingdings"/>
    </w:rPr>
  </w:style>
  <w:style w:type="character" w:customStyle="1" w:styleId="WW8NumSt20z0">
    <w:name w:val="WW8NumSt20z0"/>
    <w:rsid w:val="008C23B8"/>
    <w:rPr>
      <w:rFonts w:ascii="Geneva" w:hAnsi="Geneva"/>
    </w:rPr>
  </w:style>
  <w:style w:type="character" w:customStyle="1" w:styleId="DefaultParagraphFont1">
    <w:name w:val="Default Paragraph Font1"/>
    <w:rsid w:val="008C23B8"/>
  </w:style>
  <w:style w:type="character" w:customStyle="1" w:styleId="CommentReference1">
    <w:name w:val="Comment Reference1"/>
    <w:rsid w:val="008C23B8"/>
    <w:rPr>
      <w:sz w:val="16"/>
    </w:rPr>
  </w:style>
  <w:style w:type="paragraph" w:customStyle="1" w:styleId="ListBullet1">
    <w:name w:val="List Bullet1"/>
    <w:basedOn w:val="Normal"/>
    <w:rsid w:val="008C23B8"/>
    <w:pPr>
      <w:tabs>
        <w:tab w:val="num" w:pos="644"/>
      </w:tabs>
      <w:suppressAutoHyphens/>
      <w:ind w:left="568" w:hanging="284"/>
    </w:pPr>
    <w:rPr>
      <w:rFonts w:eastAsia="ＭＳ 明朝"/>
      <w:lang w:eastAsia="ar-SA"/>
    </w:rPr>
  </w:style>
  <w:style w:type="paragraph" w:customStyle="1" w:styleId="ListBullet21">
    <w:name w:val="List Bullet 21"/>
    <w:basedOn w:val="ListBullet1"/>
    <w:rsid w:val="008C23B8"/>
    <w:pPr>
      <w:tabs>
        <w:tab w:val="clear" w:pos="644"/>
        <w:tab w:val="num" w:pos="1494"/>
      </w:tabs>
      <w:ind w:left="851"/>
    </w:pPr>
  </w:style>
  <w:style w:type="paragraph" w:customStyle="1" w:styleId="ListBullet31">
    <w:name w:val="List Bullet 31"/>
    <w:basedOn w:val="ListBullet21"/>
    <w:rsid w:val="008C23B8"/>
    <w:pPr>
      <w:ind w:left="1135"/>
    </w:pPr>
  </w:style>
  <w:style w:type="paragraph" w:customStyle="1" w:styleId="ListBullet41">
    <w:name w:val="List Bullet 41"/>
    <w:basedOn w:val="ListBullet31"/>
    <w:rsid w:val="008C23B8"/>
    <w:pPr>
      <w:ind w:left="1418"/>
    </w:pPr>
  </w:style>
  <w:style w:type="paragraph" w:customStyle="1" w:styleId="ListBullet51">
    <w:name w:val="List Bullet 51"/>
    <w:basedOn w:val="ListBullet41"/>
    <w:rsid w:val="008C23B8"/>
    <w:pPr>
      <w:ind w:left="1702"/>
    </w:pPr>
  </w:style>
  <w:style w:type="paragraph" w:customStyle="1" w:styleId="Caption1">
    <w:name w:val="Caption1"/>
    <w:basedOn w:val="Normal"/>
    <w:next w:val="Normal"/>
    <w:rsid w:val="008C23B8"/>
    <w:pPr>
      <w:suppressAutoHyphens/>
      <w:spacing w:before="120" w:after="120"/>
    </w:pPr>
    <w:rPr>
      <w:rFonts w:eastAsia="ＭＳ 明朝"/>
      <w:b/>
      <w:lang w:eastAsia="ar-SA"/>
    </w:rPr>
  </w:style>
  <w:style w:type="paragraph" w:customStyle="1" w:styleId="DocumentMap1">
    <w:name w:val="Document Map1"/>
    <w:basedOn w:val="Normal"/>
    <w:rsid w:val="008C23B8"/>
    <w:pPr>
      <w:shd w:val="clear" w:color="auto" w:fill="000080"/>
      <w:suppressAutoHyphens/>
    </w:pPr>
    <w:rPr>
      <w:rFonts w:ascii="Tahoma" w:eastAsia="ＭＳ 明朝" w:hAnsi="Tahoma"/>
      <w:lang w:eastAsia="ar-SA"/>
    </w:rPr>
  </w:style>
  <w:style w:type="paragraph" w:customStyle="1" w:styleId="PlainText1">
    <w:name w:val="Plain Text1"/>
    <w:basedOn w:val="Normal"/>
    <w:rsid w:val="008C23B8"/>
    <w:pPr>
      <w:suppressAutoHyphens/>
    </w:pPr>
    <w:rPr>
      <w:rFonts w:ascii="Courier New" w:eastAsia="ＭＳ 明朝" w:hAnsi="Courier New"/>
      <w:lang w:val="nb-NO" w:eastAsia="ar-SA"/>
    </w:rPr>
  </w:style>
  <w:style w:type="paragraph" w:customStyle="1" w:styleId="CommentText1">
    <w:name w:val="Comment Text1"/>
    <w:basedOn w:val="Normal"/>
    <w:rsid w:val="008C23B8"/>
    <w:pPr>
      <w:suppressAutoHyphens/>
    </w:pPr>
    <w:rPr>
      <w:rFonts w:eastAsia="ＭＳ 明朝"/>
      <w:lang w:eastAsia="ar-SA"/>
    </w:rPr>
  </w:style>
  <w:style w:type="paragraph" w:customStyle="1" w:styleId="List31">
    <w:name w:val="List 31"/>
    <w:basedOn w:val="Normal"/>
    <w:rsid w:val="008C23B8"/>
    <w:pPr>
      <w:suppressAutoHyphens/>
      <w:ind w:left="849" w:hanging="283"/>
    </w:pPr>
    <w:rPr>
      <w:rFonts w:eastAsia="ＭＳ 明朝"/>
      <w:lang w:eastAsia="ar-SA"/>
    </w:rPr>
  </w:style>
  <w:style w:type="paragraph" w:customStyle="1" w:styleId="List41">
    <w:name w:val="List 41"/>
    <w:basedOn w:val="List31"/>
    <w:rsid w:val="008C23B8"/>
    <w:pPr>
      <w:ind w:left="1418" w:hanging="284"/>
    </w:pPr>
  </w:style>
  <w:style w:type="paragraph" w:customStyle="1" w:styleId="ListNumber1">
    <w:name w:val="List Number1"/>
    <w:basedOn w:val="List"/>
    <w:rsid w:val="008C23B8"/>
    <w:pPr>
      <w:tabs>
        <w:tab w:val="num" w:pos="644"/>
      </w:tabs>
      <w:suppressAutoHyphens/>
      <w:ind w:left="644" w:hanging="360"/>
    </w:pPr>
    <w:rPr>
      <w:rFonts w:eastAsia="ＭＳ 明朝"/>
      <w:lang w:eastAsia="ar-SA"/>
    </w:rPr>
  </w:style>
  <w:style w:type="paragraph" w:customStyle="1" w:styleId="ListNumber21">
    <w:name w:val="List Number 21"/>
    <w:basedOn w:val="ListNumber1"/>
    <w:rsid w:val="008C23B8"/>
    <w:pPr>
      <w:ind w:left="851" w:hanging="284"/>
    </w:pPr>
  </w:style>
  <w:style w:type="paragraph" w:customStyle="1" w:styleId="List21">
    <w:name w:val="List 21"/>
    <w:basedOn w:val="List"/>
    <w:rsid w:val="008C23B8"/>
    <w:pPr>
      <w:suppressAutoHyphens/>
      <w:ind w:left="851"/>
    </w:pPr>
    <w:rPr>
      <w:rFonts w:eastAsia="ＭＳ 明朝"/>
      <w:lang w:eastAsia="ar-SA"/>
    </w:rPr>
  </w:style>
  <w:style w:type="paragraph" w:customStyle="1" w:styleId="List51">
    <w:name w:val="List 51"/>
    <w:basedOn w:val="List41"/>
    <w:rsid w:val="008C23B8"/>
    <w:pPr>
      <w:ind w:left="1702"/>
    </w:pPr>
  </w:style>
  <w:style w:type="paragraph" w:customStyle="1" w:styleId="BodyText21">
    <w:name w:val="Body Text 21"/>
    <w:basedOn w:val="Normal"/>
    <w:rsid w:val="008C23B8"/>
    <w:pPr>
      <w:suppressAutoHyphens/>
      <w:spacing w:after="120"/>
    </w:pPr>
    <w:rPr>
      <w:rFonts w:eastAsia="ＭＳ 明朝"/>
      <w:lang w:eastAsia="ar-SA"/>
    </w:rPr>
  </w:style>
  <w:style w:type="paragraph" w:customStyle="1" w:styleId="BodyText31">
    <w:name w:val="Body Text 31"/>
    <w:basedOn w:val="Normal"/>
    <w:rsid w:val="008C23B8"/>
    <w:pPr>
      <w:suppressAutoHyphens/>
      <w:spacing w:after="120"/>
    </w:pPr>
    <w:rPr>
      <w:rFonts w:eastAsia="ＭＳ 明朝"/>
      <w:lang w:eastAsia="ar-SA"/>
    </w:rPr>
  </w:style>
  <w:style w:type="paragraph" w:customStyle="1" w:styleId="BodyTextIndent21">
    <w:name w:val="Body Text Indent 21"/>
    <w:basedOn w:val="Normal"/>
    <w:rsid w:val="008C23B8"/>
    <w:pPr>
      <w:suppressAutoHyphens/>
      <w:ind w:left="567"/>
    </w:pPr>
    <w:rPr>
      <w:rFonts w:ascii="Arial" w:eastAsia="ＭＳ 明朝" w:hAnsi="Arial" w:cs="Arial"/>
      <w:lang w:eastAsia="ar-SA"/>
    </w:rPr>
  </w:style>
  <w:style w:type="paragraph" w:customStyle="1" w:styleId="NormalIndent1">
    <w:name w:val="Normal Indent1"/>
    <w:basedOn w:val="Normal"/>
    <w:rsid w:val="008C23B8"/>
    <w:pPr>
      <w:suppressAutoHyphens/>
      <w:ind w:left="708"/>
    </w:pPr>
    <w:rPr>
      <w:rFonts w:eastAsia="ＭＳ 明朝"/>
      <w:lang w:eastAsia="ar-SA"/>
    </w:rPr>
  </w:style>
  <w:style w:type="paragraph" w:customStyle="1" w:styleId="NoteHeading1">
    <w:name w:val="Note Heading1"/>
    <w:basedOn w:val="Normal"/>
    <w:next w:val="Normal"/>
    <w:rsid w:val="008C23B8"/>
    <w:pPr>
      <w:suppressAutoHyphens/>
    </w:pPr>
    <w:rPr>
      <w:rFonts w:eastAsia="ＭＳ 明朝"/>
      <w:lang w:eastAsia="ar-SA"/>
    </w:rPr>
  </w:style>
  <w:style w:type="paragraph" w:customStyle="1" w:styleId="ac">
    <w:name w:val="枠の内容"/>
    <w:basedOn w:val="BodyText"/>
    <w:rsid w:val="008C23B8"/>
    <w:pPr>
      <w:suppressAutoHyphens/>
      <w:overflowPunct/>
      <w:autoSpaceDE/>
      <w:autoSpaceDN/>
      <w:adjustRightInd/>
      <w:textAlignment w:val="auto"/>
    </w:pPr>
    <w:rPr>
      <w:lang w:eastAsia="ar-SA"/>
    </w:rPr>
  </w:style>
  <w:style w:type="character" w:customStyle="1" w:styleId="CharChar22">
    <w:name w:val="Char Char22"/>
    <w:rsid w:val="008C23B8"/>
    <w:rPr>
      <w:rFonts w:ascii="Arial" w:hAnsi="Arial"/>
      <w:lang w:val="en-GB"/>
    </w:rPr>
  </w:style>
  <w:style w:type="paragraph" w:styleId="BodyTextIndent3">
    <w:name w:val="Body Text Indent 3"/>
    <w:basedOn w:val="Normal"/>
    <w:link w:val="BodyTextIndent3Char"/>
    <w:rsid w:val="008C23B8"/>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8C23B8"/>
    <w:rPr>
      <w:rFonts w:ascii="Times New Roman" w:eastAsia="SimSun" w:hAnsi="Times New Roman"/>
      <w:lang w:val="x-none" w:eastAsia="en-GB"/>
    </w:rPr>
  </w:style>
  <w:style w:type="paragraph" w:customStyle="1" w:styleId="numberedlist0">
    <w:name w:val="numbered list"/>
    <w:basedOn w:val="ListBullet"/>
    <w:rsid w:val="008C23B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8C23B8"/>
    <w:pPr>
      <w:tabs>
        <w:tab w:val="left" w:pos="1134"/>
      </w:tabs>
      <w:spacing w:after="0"/>
    </w:pPr>
    <w:rPr>
      <w:rFonts w:eastAsia="ＭＳ 明朝"/>
      <w:lang w:eastAsia="en-GB"/>
    </w:rPr>
  </w:style>
  <w:style w:type="paragraph" w:customStyle="1" w:styleId="Meetingcaption">
    <w:name w:val="Meeting caption"/>
    <w:basedOn w:val="Normal"/>
    <w:rsid w:val="008C23B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8C23B8"/>
    <w:pPr>
      <w:spacing w:after="240"/>
      <w:jc w:val="both"/>
    </w:pPr>
    <w:rPr>
      <w:rFonts w:ascii="Helvetica" w:eastAsia="SimSun" w:hAnsi="Helvetica"/>
      <w:lang w:eastAsia="en-GB"/>
    </w:rPr>
  </w:style>
  <w:style w:type="paragraph" w:customStyle="1" w:styleId="Cell">
    <w:name w:val="Cell"/>
    <w:basedOn w:val="Normal"/>
    <w:rsid w:val="008C23B8"/>
    <w:pPr>
      <w:spacing w:after="0" w:line="240" w:lineRule="exact"/>
      <w:jc w:val="center"/>
    </w:pPr>
    <w:rPr>
      <w:rFonts w:eastAsia="SimSun"/>
      <w:sz w:val="16"/>
      <w:lang w:val="en-US" w:eastAsia="en-GB"/>
    </w:rPr>
  </w:style>
  <w:style w:type="paragraph" w:customStyle="1" w:styleId="h61">
    <w:name w:val="h6"/>
    <w:basedOn w:val="Normal"/>
    <w:rsid w:val="008C23B8"/>
    <w:pPr>
      <w:spacing w:before="100" w:beforeAutospacing="1" w:after="100" w:afterAutospacing="1"/>
    </w:pPr>
    <w:rPr>
      <w:rFonts w:eastAsia="SimSun"/>
      <w:sz w:val="24"/>
      <w:szCs w:val="24"/>
      <w:lang w:val="en-US" w:eastAsia="en-GB"/>
    </w:rPr>
  </w:style>
  <w:style w:type="paragraph" w:customStyle="1" w:styleId="tah0">
    <w:name w:val="tah"/>
    <w:basedOn w:val="Normal"/>
    <w:rsid w:val="008C23B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C23B8"/>
    <w:rPr>
      <w:rFonts w:ascii="Arial" w:hAnsi="Arial"/>
      <w:sz w:val="24"/>
      <w:lang w:val="en-GB" w:eastAsia="ja-JP" w:bidi="ar-SA"/>
    </w:rPr>
  </w:style>
  <w:style w:type="paragraph" w:customStyle="1" w:styleId="NormalAfter3pt">
    <w:name w:val="Normal + After:  3 pt"/>
    <w:basedOn w:val="Normal"/>
    <w:rsid w:val="008C23B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8C23B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C23B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C23B8"/>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C23B8"/>
    <w:rPr>
      <w:lang w:val="en-GB" w:eastAsia="ja-JP" w:bidi="ar-SA"/>
    </w:rPr>
  </w:style>
  <w:style w:type="character" w:customStyle="1" w:styleId="CarCar10">
    <w:name w:val="Car Car10"/>
    <w:rsid w:val="008C23B8"/>
    <w:rPr>
      <w:rFonts w:ascii="Arial" w:hAnsi="Arial"/>
      <w:lang w:val="en-GB" w:eastAsia="ja-JP" w:bidi="ar-SA"/>
    </w:rPr>
  </w:style>
  <w:style w:type="paragraph" w:customStyle="1" w:styleId="Revision2">
    <w:name w:val="Revision2"/>
    <w:hidden/>
    <w:semiHidden/>
    <w:rsid w:val="008C23B8"/>
    <w:rPr>
      <w:rFonts w:ascii="Times New Roman" w:eastAsia="ＭＳ 明朝" w:hAnsi="Times New Roman"/>
      <w:lang w:val="en-GB" w:eastAsia="en-US"/>
    </w:rPr>
  </w:style>
  <w:style w:type="paragraph" w:customStyle="1" w:styleId="ListParagraph1">
    <w:name w:val="List Paragraph1"/>
    <w:basedOn w:val="Normal"/>
    <w:qFormat/>
    <w:rsid w:val="008C23B8"/>
    <w:pPr>
      <w:ind w:left="720"/>
      <w:contextualSpacing/>
    </w:pPr>
    <w:rPr>
      <w:rFonts w:eastAsia="SimSun"/>
      <w:lang w:eastAsia="en-GB"/>
    </w:rPr>
  </w:style>
  <w:style w:type="numbering" w:customStyle="1" w:styleId="NoList8">
    <w:name w:val="No List8"/>
    <w:next w:val="NoList"/>
    <w:semiHidden/>
    <w:rsid w:val="008C23B8"/>
  </w:style>
  <w:style w:type="numbering" w:customStyle="1" w:styleId="NoList12">
    <w:name w:val="No List12"/>
    <w:next w:val="NoList"/>
    <w:semiHidden/>
    <w:rsid w:val="008C23B8"/>
  </w:style>
  <w:style w:type="numbering" w:customStyle="1" w:styleId="NoList22">
    <w:name w:val="No List22"/>
    <w:next w:val="NoList"/>
    <w:semiHidden/>
    <w:rsid w:val="008C23B8"/>
  </w:style>
  <w:style w:type="numbering" w:customStyle="1" w:styleId="NoList9">
    <w:name w:val="No List9"/>
    <w:next w:val="NoList"/>
    <w:semiHidden/>
    <w:rsid w:val="008C23B8"/>
  </w:style>
  <w:style w:type="numbering" w:customStyle="1" w:styleId="NoList13">
    <w:name w:val="No List13"/>
    <w:next w:val="NoList"/>
    <w:semiHidden/>
    <w:rsid w:val="008C23B8"/>
  </w:style>
  <w:style w:type="numbering" w:customStyle="1" w:styleId="NoList23">
    <w:name w:val="No List23"/>
    <w:next w:val="NoList"/>
    <w:semiHidden/>
    <w:rsid w:val="008C23B8"/>
  </w:style>
  <w:style w:type="numbering" w:customStyle="1" w:styleId="NoList10">
    <w:name w:val="No List10"/>
    <w:next w:val="NoList"/>
    <w:semiHidden/>
    <w:rsid w:val="008C23B8"/>
  </w:style>
  <w:style w:type="character" w:customStyle="1" w:styleId="19">
    <w:name w:val="段落フォント1"/>
    <w:rsid w:val="008C23B8"/>
  </w:style>
  <w:style w:type="character" w:customStyle="1" w:styleId="1a">
    <w:name w:val="コメント参照1"/>
    <w:rsid w:val="008C23B8"/>
    <w:rPr>
      <w:sz w:val="16"/>
    </w:rPr>
  </w:style>
  <w:style w:type="paragraph" w:customStyle="1" w:styleId="1b">
    <w:name w:val="図表番号1"/>
    <w:basedOn w:val="Normal"/>
    <w:rsid w:val="008C23B8"/>
    <w:pPr>
      <w:suppressLineNumbers/>
      <w:suppressAutoHyphens/>
      <w:spacing w:before="120" w:after="120"/>
    </w:pPr>
    <w:rPr>
      <w:rFonts w:eastAsia="ＭＳ 明朝" w:cs="Mangal"/>
      <w:i/>
      <w:iCs/>
      <w:sz w:val="24"/>
      <w:szCs w:val="24"/>
      <w:lang w:eastAsia="ar-SA"/>
    </w:rPr>
  </w:style>
  <w:style w:type="paragraph" w:customStyle="1" w:styleId="1c">
    <w:name w:val="段落番号1"/>
    <w:basedOn w:val="List"/>
    <w:rsid w:val="008C23B8"/>
    <w:pPr>
      <w:tabs>
        <w:tab w:val="num" w:pos="644"/>
      </w:tabs>
      <w:suppressAutoHyphens/>
      <w:ind w:left="644" w:hanging="360"/>
    </w:pPr>
    <w:rPr>
      <w:rFonts w:eastAsia="ＭＳ 明朝" w:cs="CG Times (WN)"/>
      <w:lang w:eastAsia="ar-SA"/>
    </w:rPr>
  </w:style>
  <w:style w:type="paragraph" w:customStyle="1" w:styleId="210">
    <w:name w:val="段落番号 21"/>
    <w:basedOn w:val="1c"/>
    <w:rsid w:val="008C23B8"/>
    <w:pPr>
      <w:ind w:left="851" w:hanging="284"/>
    </w:pPr>
  </w:style>
  <w:style w:type="paragraph" w:customStyle="1" w:styleId="1d">
    <w:name w:val="箇条書き1"/>
    <w:basedOn w:val="List"/>
    <w:rsid w:val="008C23B8"/>
    <w:pPr>
      <w:tabs>
        <w:tab w:val="num" w:pos="644"/>
      </w:tabs>
      <w:suppressAutoHyphens/>
      <w:ind w:left="644" w:hanging="360"/>
    </w:pPr>
    <w:rPr>
      <w:rFonts w:eastAsia="ＭＳ 明朝" w:cs="CG Times (WN)"/>
      <w:lang w:eastAsia="ar-SA"/>
    </w:rPr>
  </w:style>
  <w:style w:type="paragraph" w:customStyle="1" w:styleId="211">
    <w:name w:val="箇条書き 21"/>
    <w:basedOn w:val="1d"/>
    <w:rsid w:val="008C23B8"/>
    <w:pPr>
      <w:tabs>
        <w:tab w:val="clear" w:pos="644"/>
        <w:tab w:val="num" w:pos="1494"/>
      </w:tabs>
      <w:ind w:left="851" w:hanging="284"/>
    </w:pPr>
  </w:style>
  <w:style w:type="paragraph" w:customStyle="1" w:styleId="310">
    <w:name w:val="箇条書き 31"/>
    <w:basedOn w:val="211"/>
    <w:rsid w:val="008C23B8"/>
    <w:pPr>
      <w:ind w:left="1135"/>
    </w:pPr>
  </w:style>
  <w:style w:type="paragraph" w:customStyle="1" w:styleId="212">
    <w:name w:val="一覧 21"/>
    <w:basedOn w:val="List"/>
    <w:rsid w:val="008C23B8"/>
    <w:pPr>
      <w:suppressAutoHyphens/>
      <w:ind w:left="851"/>
    </w:pPr>
    <w:rPr>
      <w:rFonts w:eastAsia="ＭＳ 明朝" w:cs="CG Times (WN)"/>
      <w:lang w:eastAsia="ar-SA"/>
    </w:rPr>
  </w:style>
  <w:style w:type="paragraph" w:customStyle="1" w:styleId="311">
    <w:name w:val="一覧 31"/>
    <w:basedOn w:val="212"/>
    <w:rsid w:val="008C23B8"/>
    <w:pPr>
      <w:ind w:left="1135"/>
    </w:pPr>
  </w:style>
  <w:style w:type="paragraph" w:customStyle="1" w:styleId="410">
    <w:name w:val="一覧 41"/>
    <w:basedOn w:val="311"/>
    <w:rsid w:val="008C23B8"/>
    <w:pPr>
      <w:ind w:left="1418"/>
    </w:pPr>
  </w:style>
  <w:style w:type="paragraph" w:customStyle="1" w:styleId="51">
    <w:name w:val="一覧 51"/>
    <w:basedOn w:val="410"/>
    <w:rsid w:val="008C23B8"/>
    <w:pPr>
      <w:ind w:left="1702"/>
    </w:pPr>
  </w:style>
  <w:style w:type="paragraph" w:customStyle="1" w:styleId="411">
    <w:name w:val="箇条書き 41"/>
    <w:basedOn w:val="310"/>
    <w:rsid w:val="008C23B8"/>
    <w:pPr>
      <w:ind w:left="1418"/>
    </w:pPr>
  </w:style>
  <w:style w:type="paragraph" w:customStyle="1" w:styleId="510">
    <w:name w:val="箇条書き 51"/>
    <w:basedOn w:val="411"/>
    <w:rsid w:val="008C23B8"/>
    <w:pPr>
      <w:ind w:left="1702"/>
    </w:pPr>
  </w:style>
  <w:style w:type="paragraph" w:customStyle="1" w:styleId="1e">
    <w:name w:val="コメント文字列1"/>
    <w:basedOn w:val="Normal"/>
    <w:rsid w:val="008C23B8"/>
    <w:pPr>
      <w:suppressAutoHyphens/>
    </w:pPr>
    <w:rPr>
      <w:rFonts w:eastAsia="ＭＳ 明朝" w:cs="CG Times (WN)"/>
      <w:lang w:eastAsia="ar-SA"/>
    </w:rPr>
  </w:style>
  <w:style w:type="paragraph" w:customStyle="1" w:styleId="1f">
    <w:name w:val="コメント内容1"/>
    <w:basedOn w:val="1e"/>
    <w:next w:val="1e"/>
    <w:rsid w:val="008C23B8"/>
    <w:rPr>
      <w:b/>
      <w:bCs/>
    </w:rPr>
  </w:style>
  <w:style w:type="paragraph" w:customStyle="1" w:styleId="1f0">
    <w:name w:val="見出しマップ1"/>
    <w:basedOn w:val="Normal"/>
    <w:rsid w:val="008C23B8"/>
    <w:pPr>
      <w:shd w:val="clear" w:color="auto" w:fill="000080"/>
      <w:suppressAutoHyphens/>
    </w:pPr>
    <w:rPr>
      <w:rFonts w:ascii="Tahoma" w:eastAsia="ＭＳ 明朝" w:hAnsi="Tahoma" w:cs="Tahoma"/>
      <w:lang w:eastAsia="ar-SA"/>
    </w:rPr>
  </w:style>
  <w:style w:type="paragraph" w:customStyle="1" w:styleId="1f1">
    <w:name w:val="書式なし1"/>
    <w:basedOn w:val="Normal"/>
    <w:rsid w:val="008C23B8"/>
    <w:pPr>
      <w:suppressAutoHyphens/>
    </w:pPr>
    <w:rPr>
      <w:rFonts w:ascii="Courier New" w:eastAsia="ＭＳ 明朝" w:hAnsi="Courier New" w:cs="CG Times (WN)"/>
      <w:lang w:val="nb-NO" w:eastAsia="ar-SA"/>
    </w:rPr>
  </w:style>
  <w:style w:type="paragraph" w:customStyle="1" w:styleId="213">
    <w:name w:val="本文 21"/>
    <w:basedOn w:val="Normal"/>
    <w:rsid w:val="008C23B8"/>
    <w:pPr>
      <w:suppressAutoHyphens/>
      <w:spacing w:after="120"/>
    </w:pPr>
    <w:rPr>
      <w:rFonts w:eastAsia="ＭＳ 明朝" w:cs="CG Times (WN)"/>
      <w:lang w:eastAsia="ar-SA"/>
    </w:rPr>
  </w:style>
  <w:style w:type="paragraph" w:customStyle="1" w:styleId="312">
    <w:name w:val="本文 31"/>
    <w:basedOn w:val="Normal"/>
    <w:rsid w:val="008C23B8"/>
    <w:pPr>
      <w:suppressAutoHyphens/>
      <w:spacing w:after="120"/>
    </w:pPr>
    <w:rPr>
      <w:rFonts w:eastAsia="ＭＳ 明朝" w:cs="CG Times (WN)"/>
      <w:lang w:eastAsia="ar-SA"/>
    </w:rPr>
  </w:style>
  <w:style w:type="paragraph" w:customStyle="1" w:styleId="Web1">
    <w:name w:val="標準 (Web)1"/>
    <w:basedOn w:val="Normal"/>
    <w:rsid w:val="008C23B8"/>
    <w:pPr>
      <w:suppressAutoHyphens/>
      <w:spacing w:before="100" w:after="100"/>
    </w:pPr>
    <w:rPr>
      <w:rFonts w:eastAsia="Arial Unicode MS" w:cs="CG Times (WN)"/>
      <w:sz w:val="24"/>
      <w:szCs w:val="24"/>
    </w:rPr>
  </w:style>
  <w:style w:type="paragraph" w:customStyle="1" w:styleId="214">
    <w:name w:val="本文インデント 21"/>
    <w:basedOn w:val="Normal"/>
    <w:rsid w:val="008C23B8"/>
    <w:pPr>
      <w:suppressAutoHyphens/>
      <w:ind w:left="567"/>
    </w:pPr>
    <w:rPr>
      <w:rFonts w:ascii="Arial" w:eastAsia="ＭＳ 明朝" w:hAnsi="Arial" w:cs="Arial"/>
      <w:lang w:eastAsia="ar-SA"/>
    </w:rPr>
  </w:style>
  <w:style w:type="paragraph" w:customStyle="1" w:styleId="1f2">
    <w:name w:val="標準インデント1"/>
    <w:basedOn w:val="Normal"/>
    <w:rsid w:val="008C23B8"/>
    <w:pPr>
      <w:suppressAutoHyphens/>
      <w:ind w:left="708"/>
    </w:pPr>
    <w:rPr>
      <w:rFonts w:eastAsia="ＭＳ 明朝" w:cs="CG Times (WN)"/>
      <w:lang w:eastAsia="ar-SA"/>
    </w:rPr>
  </w:style>
  <w:style w:type="paragraph" w:customStyle="1" w:styleId="1f3">
    <w:name w:val="記1"/>
    <w:basedOn w:val="Normal"/>
    <w:next w:val="Normal"/>
    <w:rsid w:val="008C23B8"/>
    <w:pPr>
      <w:suppressAutoHyphens/>
    </w:pPr>
    <w:rPr>
      <w:rFonts w:eastAsia="ＭＳ 明朝" w:cs="CG Times (WN)"/>
      <w:lang w:eastAsia="ar-SA"/>
    </w:rPr>
  </w:style>
  <w:style w:type="paragraph" w:customStyle="1" w:styleId="HTML1">
    <w:name w:val="HTML 書式付き1"/>
    <w:basedOn w:val="Normal"/>
    <w:rsid w:val="008C23B8"/>
    <w:pPr>
      <w:suppressAutoHyphens/>
    </w:pPr>
    <w:rPr>
      <w:rFonts w:ascii="Courier New" w:eastAsia="ＭＳ 明朝" w:hAnsi="Courier New" w:cs="Courier New"/>
      <w:lang w:eastAsia="ar-SA"/>
    </w:rPr>
  </w:style>
  <w:style w:type="paragraph" w:customStyle="1" w:styleId="24">
    <w:name w:val="修订2"/>
    <w:hidden/>
    <w:semiHidden/>
    <w:rsid w:val="008C23B8"/>
    <w:rPr>
      <w:rFonts w:ascii="Times New Roman" w:eastAsia="ＭＳ 明朝" w:hAnsi="Times New Roman"/>
      <w:lang w:val="en-GB" w:eastAsia="en-US"/>
    </w:rPr>
  </w:style>
  <w:style w:type="numbering" w:customStyle="1" w:styleId="NoList14">
    <w:name w:val="No List14"/>
    <w:next w:val="NoList"/>
    <w:semiHidden/>
    <w:rsid w:val="008C23B8"/>
  </w:style>
  <w:style w:type="character" w:customStyle="1" w:styleId="CharChar23">
    <w:name w:val="Char Char23"/>
    <w:rsid w:val="008C23B8"/>
    <w:rPr>
      <w:rFonts w:ascii="Arial" w:hAnsi="Arial"/>
      <w:lang w:val="en-GB" w:eastAsia="en-US"/>
    </w:rPr>
  </w:style>
  <w:style w:type="numbering" w:customStyle="1" w:styleId="NoList24">
    <w:name w:val="No List24"/>
    <w:next w:val="NoList"/>
    <w:semiHidden/>
    <w:rsid w:val="008C23B8"/>
  </w:style>
  <w:style w:type="numbering" w:customStyle="1" w:styleId="NoList31">
    <w:name w:val="No List31"/>
    <w:next w:val="NoList"/>
    <w:semiHidden/>
    <w:rsid w:val="008C23B8"/>
  </w:style>
  <w:style w:type="numbering" w:customStyle="1" w:styleId="NoList41">
    <w:name w:val="No List41"/>
    <w:next w:val="NoList"/>
    <w:semiHidden/>
    <w:rsid w:val="008C23B8"/>
  </w:style>
  <w:style w:type="numbering" w:customStyle="1" w:styleId="NoList51">
    <w:name w:val="No List51"/>
    <w:next w:val="NoList"/>
    <w:semiHidden/>
    <w:rsid w:val="008C23B8"/>
  </w:style>
  <w:style w:type="character" w:customStyle="1" w:styleId="EmailStyle97">
    <w:name w:val="EmailStyle97"/>
    <w:semiHidden/>
    <w:rsid w:val="008C23B8"/>
    <w:rPr>
      <w:rFonts w:ascii="Arial" w:hAnsi="Arial" w:cs="Arial"/>
      <w:color w:val="auto"/>
      <w:sz w:val="20"/>
      <w:szCs w:val="20"/>
    </w:rPr>
  </w:style>
  <w:style w:type="character" w:customStyle="1" w:styleId="THC">
    <w:name w:val="TH C"/>
    <w:rsid w:val="008C23B8"/>
    <w:rPr>
      <w:rFonts w:ascii="Arial" w:eastAsia="ＭＳ 明朝" w:hAnsi="Arial" w:cs="Arial"/>
      <w:b/>
      <w:bCs/>
      <w:lang w:val="en-GB" w:eastAsia="ja-JP"/>
    </w:rPr>
  </w:style>
  <w:style w:type="character" w:customStyle="1" w:styleId="B1C">
    <w:name w:val="B1 C"/>
    <w:rsid w:val="008C23B8"/>
    <w:rPr>
      <w:lang w:val="en-GB" w:eastAsia="en-US" w:bidi="ar-SA"/>
    </w:rPr>
  </w:style>
  <w:style w:type="character" w:customStyle="1" w:styleId="Heading4C">
    <w:name w:val="Heading 4 C"/>
    <w:rsid w:val="008C23B8"/>
    <w:rPr>
      <w:rFonts w:ascii="Arial" w:hAnsi="Arial"/>
      <w:sz w:val="24"/>
      <w:szCs w:val="28"/>
      <w:lang w:val="en-GB" w:eastAsia="en-US" w:bidi="ar-SA"/>
    </w:rPr>
  </w:style>
  <w:style w:type="character" w:customStyle="1" w:styleId="Titre3">
    <w:name w:val="Titre 3"/>
    <w:rsid w:val="008C23B8"/>
    <w:rPr>
      <w:rFonts w:ascii="Arial" w:hAnsi="Arial"/>
      <w:sz w:val="28"/>
      <w:szCs w:val="28"/>
      <w:lang w:val="en-GB" w:eastAsia="en-GB"/>
    </w:rPr>
  </w:style>
  <w:style w:type="character" w:customStyle="1" w:styleId="B3c">
    <w:name w:val="B3 c"/>
    <w:rsid w:val="008C23B8"/>
    <w:rPr>
      <w:lang w:val="en-GB" w:eastAsia="en-GB"/>
    </w:rPr>
  </w:style>
  <w:style w:type="character" w:customStyle="1" w:styleId="B2C">
    <w:name w:val="B2 C"/>
    <w:rsid w:val="008C23B8"/>
    <w:rPr>
      <w:lang w:val="en-GB" w:eastAsia="en-GB"/>
    </w:rPr>
  </w:style>
  <w:style w:type="character" w:customStyle="1" w:styleId="H6C">
    <w:name w:val="H6 C"/>
    <w:rsid w:val="008C23B8"/>
    <w:rPr>
      <w:rFonts w:ascii="Arial" w:eastAsia="Times New Roman" w:hAnsi="Arial"/>
      <w:sz w:val="22"/>
      <w:lang w:eastAsia="en-US"/>
    </w:rPr>
  </w:style>
  <w:style w:type="character" w:customStyle="1" w:styleId="h51">
    <w:name w:val="h5 1"/>
    <w:rsid w:val="008C23B8"/>
    <w:rPr>
      <w:rFonts w:ascii="Arial" w:eastAsia="ＭＳ 明朝" w:hAnsi="Arial"/>
      <w:sz w:val="22"/>
      <w:lang w:val="en-GB" w:eastAsia="en-US" w:bidi="ar-SA"/>
    </w:rPr>
  </w:style>
  <w:style w:type="paragraph" w:customStyle="1" w:styleId="1f4">
    <w:name w:val="题注1"/>
    <w:basedOn w:val="Normal"/>
    <w:next w:val="Normal"/>
    <w:rsid w:val="008C23B8"/>
    <w:pPr>
      <w:spacing w:before="120" w:after="120"/>
    </w:pPr>
    <w:rPr>
      <w:rFonts w:eastAsia="ＭＳ 明朝"/>
      <w:b/>
      <w:lang w:eastAsia="en-GB"/>
    </w:rPr>
  </w:style>
  <w:style w:type="paragraph" w:customStyle="1" w:styleId="1f5">
    <w:name w:val="图表目录1"/>
    <w:basedOn w:val="Normal"/>
    <w:next w:val="Normal"/>
    <w:rsid w:val="008C23B8"/>
    <w:pPr>
      <w:ind w:left="400" w:hanging="400"/>
      <w:jc w:val="center"/>
    </w:pPr>
    <w:rPr>
      <w:rFonts w:eastAsia="ＭＳ 明朝"/>
      <w:b/>
      <w:lang w:eastAsia="en-GB"/>
    </w:rPr>
  </w:style>
  <w:style w:type="character" w:customStyle="1" w:styleId="st1">
    <w:name w:val="st1"/>
    <w:rsid w:val="008C23B8"/>
  </w:style>
  <w:style w:type="numbering" w:customStyle="1" w:styleId="NoList15">
    <w:name w:val="No List15"/>
    <w:next w:val="NoList"/>
    <w:semiHidden/>
    <w:rsid w:val="008C23B8"/>
  </w:style>
  <w:style w:type="numbering" w:customStyle="1" w:styleId="NoList16">
    <w:name w:val="No List16"/>
    <w:next w:val="NoList"/>
    <w:semiHidden/>
    <w:rsid w:val="008C23B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C23B8"/>
    <w:rPr>
      <w:rFonts w:ascii="Arial" w:hAnsi="Arial"/>
      <w:sz w:val="24"/>
      <w:szCs w:val="28"/>
      <w:lang w:val="en-GB" w:eastAsia="en-US"/>
    </w:rPr>
  </w:style>
  <w:style w:type="character" w:customStyle="1" w:styleId="T1Char5">
    <w:name w:val="T1 Char5"/>
    <w:aliases w:val="Header 6 Char Char5"/>
    <w:rsid w:val="008C23B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C23B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C23B8"/>
    <w:rPr>
      <w:rFonts w:ascii="Arial" w:hAnsi="Arial"/>
      <w:sz w:val="24"/>
      <w:szCs w:val="28"/>
      <w:lang w:val="en-GB"/>
    </w:rPr>
  </w:style>
  <w:style w:type="character" w:customStyle="1" w:styleId="ListChar">
    <w:name w:val="List Char"/>
    <w:rsid w:val="008C23B8"/>
    <w:rPr>
      <w:lang w:val="en-GB" w:eastAsia="ar-SA" w:bidi="ar-SA"/>
    </w:rPr>
  </w:style>
  <w:style w:type="paragraph" w:customStyle="1" w:styleId="1Char0">
    <w:name w:val="(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8C23B8"/>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8C23B8"/>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C23B8"/>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C23B8"/>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C23B8"/>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C23B8"/>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C23B8"/>
    <w:rPr>
      <w:rFonts w:ascii="Arial" w:eastAsia="ＭＳ 明朝" w:hAnsi="Arial"/>
      <w:sz w:val="22"/>
      <w:lang w:val="en-GB" w:eastAsia="en-US" w:bidi="ar-SA"/>
    </w:rPr>
  </w:style>
  <w:style w:type="character" w:customStyle="1" w:styleId="T1Car">
    <w:name w:val="T1 Car"/>
    <w:aliases w:val="Header 6 Car Car"/>
    <w:rsid w:val="008C23B8"/>
    <w:rPr>
      <w:rFonts w:ascii="Arial" w:eastAsia="ＭＳ 明朝" w:hAnsi="Arial"/>
      <w:lang w:val="en-GB" w:eastAsia="en-US" w:bidi="ar-SA"/>
    </w:rPr>
  </w:style>
  <w:style w:type="character" w:customStyle="1" w:styleId="CarCar4">
    <w:name w:val="Car Car4"/>
    <w:rsid w:val="008C23B8"/>
    <w:rPr>
      <w:rFonts w:ascii="Arial" w:eastAsia="ＭＳ 明朝" w:hAnsi="Arial"/>
      <w:lang w:val="en-GB" w:eastAsia="en-US" w:bidi="ar-SA"/>
    </w:rPr>
  </w:style>
  <w:style w:type="character" w:customStyle="1" w:styleId="CarCar8">
    <w:name w:val="Car Car8"/>
    <w:rsid w:val="008C23B8"/>
    <w:rPr>
      <w:rFonts w:ascii="Arial" w:eastAsia="ＭＳ 明朝" w:hAnsi="Arial"/>
      <w:sz w:val="36"/>
      <w:lang w:val="en-GB" w:eastAsia="en-US" w:bidi="ar-SA"/>
    </w:rPr>
  </w:style>
  <w:style w:type="character" w:customStyle="1" w:styleId="CarCar3">
    <w:name w:val="Car Car3"/>
    <w:rsid w:val="008C23B8"/>
    <w:rPr>
      <w:rFonts w:ascii="Arial" w:eastAsia="ＭＳ 明朝" w:hAnsi="Arial"/>
      <w:sz w:val="36"/>
      <w:lang w:val="en-GB" w:eastAsia="en-US" w:bidi="ar-SA"/>
    </w:rPr>
  </w:style>
  <w:style w:type="character" w:customStyle="1" w:styleId="CarCar7">
    <w:name w:val="Car Car7"/>
    <w:rsid w:val="008C23B8"/>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C23B8"/>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C23B8"/>
    <w:rPr>
      <w:b/>
      <w:lang w:val="en-GB" w:eastAsia="ja-JP" w:bidi="ar-SA"/>
    </w:rPr>
  </w:style>
  <w:style w:type="character" w:customStyle="1" w:styleId="CarCar6">
    <w:name w:val="Car Car6"/>
    <w:rsid w:val="008C23B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C23B8"/>
    <w:rPr>
      <w:lang w:val="en-GB" w:eastAsia="ja-JP" w:bidi="ar-SA"/>
    </w:rPr>
  </w:style>
  <w:style w:type="character" w:customStyle="1" w:styleId="T1Char6">
    <w:name w:val="T1 Char6"/>
    <w:aliases w:val="Header 6 Char Char6"/>
    <w:rsid w:val="008C23B8"/>
  </w:style>
  <w:style w:type="character" w:customStyle="1" w:styleId="capChar5">
    <w:name w:val="cap Char5"/>
    <w:aliases w:val="cap Char Char5,Caption Char Char4,Caption Char1 Char Char4,cap Char Char1 Char4,Caption Char Char1 Char Char4,cap Char2 Char Char Char4"/>
    <w:rsid w:val="008C23B8"/>
    <w:rPr>
      <w:b/>
      <w:lang w:val="en-GB" w:eastAsia="en-US" w:bidi="ar-SA"/>
    </w:rPr>
  </w:style>
  <w:style w:type="paragraph" w:customStyle="1" w:styleId="DAText">
    <w:name w:val="DA_Text"/>
    <w:basedOn w:val="Normal"/>
    <w:link w:val="DATextZchn"/>
    <w:rsid w:val="008C23B8"/>
    <w:pPr>
      <w:spacing w:after="0"/>
      <w:jc w:val="both"/>
    </w:pPr>
    <w:rPr>
      <w:rFonts w:eastAsia="SimSun"/>
      <w:szCs w:val="24"/>
      <w:lang w:val="de-DE" w:eastAsia="de-DE"/>
    </w:rPr>
  </w:style>
  <w:style w:type="character" w:customStyle="1" w:styleId="DATextZchn">
    <w:name w:val="DA_Text Zchn"/>
    <w:link w:val="DAText"/>
    <w:rsid w:val="008C23B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8C23B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C23B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C23B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C23B8"/>
    <w:rPr>
      <w:rFonts w:ascii="Arial" w:hAnsi="Arial"/>
      <w:sz w:val="22"/>
      <w:lang w:val="en-GB" w:eastAsia="en-GB" w:bidi="ar-SA"/>
    </w:rPr>
  </w:style>
  <w:style w:type="character" w:customStyle="1" w:styleId="T1Zchn">
    <w:name w:val="T1 Zchn"/>
    <w:aliases w:val="Header 6 Zchn Zchn"/>
    <w:rsid w:val="008C23B8"/>
  </w:style>
  <w:style w:type="character" w:customStyle="1" w:styleId="capChar3">
    <w:name w:val="cap Char3"/>
    <w:aliases w:val="cap Char Char3,Caption Char Char2,Caption Char1 Char Char2,cap Char Char1 Char2,Caption Char Char1 Char Char2,cap Char2 Char Char Char2"/>
    <w:rsid w:val="008C23B8"/>
    <w:rPr>
      <w:rFonts w:ascii="Times New Roman" w:eastAsia="Batang" w:hAnsi="Times New Roman"/>
      <w:b/>
      <w:lang w:val="en-GB"/>
    </w:rPr>
  </w:style>
  <w:style w:type="character" w:customStyle="1" w:styleId="Heading6Char2">
    <w:name w:val="Heading 6 Char2"/>
    <w:rsid w:val="008C23B8"/>
  </w:style>
  <w:style w:type="character" w:customStyle="1" w:styleId="capChar4">
    <w:name w:val="cap Char4"/>
    <w:aliases w:val="cap Char Char4,Caption Char Char3,Caption Char1 Char Char3,cap Char Char1 Char3,Caption Char Char1 Char Char3,cap Char2 Char Char Char3"/>
    <w:rsid w:val="008C23B8"/>
    <w:rPr>
      <w:rFonts w:ascii="Times New Roman" w:eastAsia="ＭＳ 明朝" w:hAnsi="Times New Roman"/>
      <w:b/>
      <w:lang w:val="en-GB"/>
    </w:rPr>
  </w:style>
  <w:style w:type="character" w:customStyle="1" w:styleId="T1Char8">
    <w:name w:val="T1 Char8"/>
    <w:aliases w:val="Header 6 Char Char7"/>
    <w:rsid w:val="008C23B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C23B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C23B8"/>
    <w:rPr>
      <w:rFonts w:ascii="Arial" w:hAnsi="Arial"/>
      <w:sz w:val="24"/>
      <w:szCs w:val="28"/>
      <w:lang w:val="en-GB" w:eastAsia="en-US"/>
    </w:rPr>
  </w:style>
  <w:style w:type="character" w:customStyle="1" w:styleId="T1Char7">
    <w:name w:val="T1 Char7"/>
    <w:aliases w:val="Header 6 Char Char8"/>
    <w:rsid w:val="008C23B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C23B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C23B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C23B8"/>
    <w:rPr>
      <w:rFonts w:ascii="Arial" w:hAnsi="Arial" w:cs="Arial"/>
      <w:sz w:val="24"/>
      <w:szCs w:val="24"/>
      <w:lang w:val="en-GB" w:eastAsia="en-US" w:bidi="he-IL"/>
    </w:rPr>
  </w:style>
  <w:style w:type="character" w:customStyle="1" w:styleId="T1Char9">
    <w:name w:val="T1 Char9"/>
    <w:aliases w:val="Header 6 Char Char9"/>
    <w:rsid w:val="008C23B8"/>
    <w:rPr>
      <w:rFonts w:ascii="Arial" w:hAnsi="Arial" w:cs="Arial"/>
      <w:lang w:val="en-GB" w:eastAsia="en-US" w:bidi="he-IL"/>
    </w:rPr>
  </w:style>
  <w:style w:type="character" w:customStyle="1" w:styleId="List2Char">
    <w:name w:val="List 2 Char"/>
    <w:link w:val="List2"/>
    <w:rsid w:val="008C23B8"/>
    <w:rPr>
      <w:rFonts w:ascii="Times New Roman" w:hAnsi="Times New Roman"/>
      <w:lang w:val="en-GB" w:eastAsia="en-US"/>
    </w:rPr>
  </w:style>
  <w:style w:type="character" w:customStyle="1" w:styleId="List3Char">
    <w:name w:val="List 3 Char"/>
    <w:link w:val="List3"/>
    <w:rsid w:val="008C23B8"/>
    <w:rPr>
      <w:rFonts w:ascii="Times New Roman" w:hAnsi="Times New Roman"/>
      <w:lang w:val="en-GB" w:eastAsia="en-US"/>
    </w:rPr>
  </w:style>
  <w:style w:type="paragraph" w:customStyle="1" w:styleId="CharChar3CharCharCharCharCharChar">
    <w:name w:val="Char Char3 Char Char Char Char Char Ch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a">
    <w:name w:val="Char Char2"/>
    <w:rsid w:val="008C23B8"/>
    <w:rPr>
      <w:rFonts w:ascii="Arial" w:hAnsi="Arial"/>
      <w:lang w:val="en-GB" w:eastAsia="en-US" w:bidi="ar-SA"/>
    </w:rPr>
  </w:style>
  <w:style w:type="numbering" w:customStyle="1" w:styleId="110">
    <w:name w:val="无列表11"/>
    <w:next w:val="NoList"/>
    <w:semiHidden/>
    <w:rsid w:val="008C23B8"/>
  </w:style>
  <w:style w:type="paragraph" w:customStyle="1" w:styleId="27">
    <w:name w:val="无间隔2"/>
    <w:qFormat/>
    <w:rsid w:val="008C23B8"/>
    <w:rPr>
      <w:rFonts w:ascii="Times New Roman" w:eastAsia="SimSun" w:hAnsi="Times New Roman"/>
      <w:lang w:val="en-GB" w:eastAsia="en-US"/>
    </w:rPr>
  </w:style>
  <w:style w:type="paragraph" w:customStyle="1" w:styleId="CarCar50">
    <w:name w:val="Car Car5"/>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C23B8"/>
    <w:rPr>
      <w:b/>
      <w:lang w:val="en-GB" w:eastAsia="en-US" w:bidi="ar-SA"/>
    </w:rPr>
  </w:style>
  <w:style w:type="paragraph" w:customStyle="1" w:styleId="BL">
    <w:name w:val="BL"/>
    <w:basedOn w:val="Normal"/>
    <w:rsid w:val="008C23B8"/>
    <w:pPr>
      <w:tabs>
        <w:tab w:val="num" w:pos="643"/>
        <w:tab w:val="left" w:pos="851"/>
      </w:tabs>
      <w:overflowPunct w:val="0"/>
      <w:autoSpaceDE w:val="0"/>
      <w:autoSpaceDN w:val="0"/>
      <w:adjustRightInd w:val="0"/>
      <w:ind w:left="643" w:hanging="360"/>
      <w:textAlignment w:val="baseline"/>
    </w:pPr>
    <w:rPr>
      <w:rFonts w:eastAsia="Malgun Gothic"/>
    </w:rPr>
  </w:style>
  <w:style w:type="paragraph" w:customStyle="1" w:styleId="BN">
    <w:name w:val="BN"/>
    <w:basedOn w:val="Normal"/>
    <w:rsid w:val="008C23B8"/>
    <w:pPr>
      <w:numPr>
        <w:numId w:val="6"/>
      </w:numPr>
      <w:overflowPunct w:val="0"/>
      <w:autoSpaceDE w:val="0"/>
      <w:autoSpaceDN w:val="0"/>
      <w:adjustRightInd w:val="0"/>
      <w:textAlignment w:val="baseline"/>
    </w:pPr>
    <w:rPr>
      <w:rFonts w:eastAsia="Malgun Gothic"/>
    </w:rPr>
  </w:style>
  <w:style w:type="character" w:customStyle="1" w:styleId="CharChar13">
    <w:name w:val="Char Char13"/>
    <w:semiHidden/>
    <w:rsid w:val="008C23B8"/>
    <w:rPr>
      <w:rFonts w:eastAsia="SimSun"/>
      <w:lang w:val="en-GB" w:eastAsia="en-US" w:bidi="ar-SA"/>
    </w:rPr>
  </w:style>
  <w:style w:type="character" w:customStyle="1" w:styleId="CharChar111">
    <w:name w:val="Char Char11"/>
    <w:semiHidden/>
    <w:rsid w:val="008C23B8"/>
    <w:rPr>
      <w:rFonts w:ascii="Tahoma" w:eastAsia="SimSun" w:hAnsi="Tahoma" w:cs="Tahoma"/>
      <w:lang w:val="en-GB" w:eastAsia="en-US" w:bidi="ar-SA"/>
    </w:rPr>
  </w:style>
  <w:style w:type="paragraph" w:customStyle="1" w:styleId="Normal1">
    <w:name w:val="Normal 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C23B8"/>
  </w:style>
  <w:style w:type="character" w:customStyle="1" w:styleId="Char2">
    <w:name w:val="批注主题 Char"/>
    <w:rsid w:val="008C23B8"/>
    <w:rPr>
      <w:b/>
      <w:bCs/>
      <w:lang w:val="en-GB" w:eastAsia="en-US" w:bidi="ar-SA"/>
    </w:rPr>
  </w:style>
  <w:style w:type="paragraph" w:customStyle="1" w:styleId="font5">
    <w:name w:val="font5"/>
    <w:basedOn w:val="Normal"/>
    <w:rsid w:val="008C23B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C23B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C23B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C23B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C23B8"/>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C23B8"/>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C23B8"/>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C23B8"/>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C23B8"/>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C23B8"/>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C23B8"/>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C23B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C23B8"/>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C23B8"/>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C23B8"/>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C23B8"/>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C23B8"/>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C23B8"/>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C23B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C23B8"/>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C23B8"/>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C23B8"/>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C23B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C23B8"/>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C23B8"/>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C23B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C23B8"/>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C23B8"/>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C23B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C23B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C23B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C23B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C23B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C23B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C23B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C23B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C23B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C23B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C23B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NoList"/>
    <w:semiHidden/>
    <w:rsid w:val="008C23B8"/>
  </w:style>
  <w:style w:type="character" w:customStyle="1" w:styleId="EQChar">
    <w:name w:val="EQ Char"/>
    <w:link w:val="EQ"/>
    <w:rsid w:val="008C23B8"/>
    <w:rPr>
      <w:rFonts w:ascii="Times New Roman" w:hAnsi="Times New Roman"/>
      <w:noProof/>
      <w:lang w:val="en-GB" w:eastAsia="en-US"/>
    </w:rPr>
  </w:style>
  <w:style w:type="character" w:customStyle="1" w:styleId="Absatz-Standardschriftart1">
    <w:name w:val="Absatz-Standardschriftart1"/>
    <w:rsid w:val="008C23B8"/>
  </w:style>
  <w:style w:type="character" w:customStyle="1" w:styleId="Absatz-Standardschriftart2">
    <w:name w:val="Absatz-Standardschriftart2"/>
    <w:rsid w:val="008C23B8"/>
  </w:style>
  <w:style w:type="paragraph" w:customStyle="1" w:styleId="editorsnote0">
    <w:name w:val="editorsnote"/>
    <w:basedOn w:val="Normal"/>
    <w:rsid w:val="008C23B8"/>
    <w:pPr>
      <w:spacing w:after="0"/>
    </w:pPr>
    <w:rPr>
      <w:rFonts w:eastAsia="Calibri"/>
      <w:sz w:val="24"/>
      <w:szCs w:val="24"/>
      <w:lang w:val="sv-SE" w:eastAsia="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23B8"/>
    <w:rPr>
      <w:rFonts w:ascii="Times New Roman" w:hAnsi="Times New Roman"/>
      <w:lang w:val="en-GB" w:eastAsia="en-US"/>
    </w:rPr>
  </w:style>
  <w:style w:type="character" w:customStyle="1" w:styleId="313">
    <w:name w:val="(文字) (文字)31"/>
    <w:rsid w:val="008C23B8"/>
    <w:rPr>
      <w:rFonts w:ascii="ＭＳ 明朝" w:eastAsia="ＭＳ 明朝" w:hAnsi="ＭＳ 明朝" w:hint="eastAsia"/>
      <w:lang w:val="en-GB" w:eastAsia="ar-SA" w:bidi="ar-SA"/>
    </w:rPr>
  </w:style>
  <w:style w:type="character" w:customStyle="1" w:styleId="111">
    <w:name w:val="(文字) (文字)11"/>
    <w:rsid w:val="008C23B8"/>
    <w:rPr>
      <w:rFonts w:ascii="ＭＳ 明朝" w:eastAsia="ＭＳ 明朝" w:hAnsi="ＭＳ 明朝" w:hint="eastAsia"/>
      <w:lang w:val="en-GB" w:eastAsia="ar-SA" w:bidi="ar-SA"/>
    </w:rPr>
  </w:style>
  <w:style w:type="character" w:customStyle="1" w:styleId="CharChar130">
    <w:name w:val="Char Char13"/>
    <w:semiHidden/>
    <w:rsid w:val="008C23B8"/>
    <w:rPr>
      <w:rFonts w:ascii="SimSun" w:eastAsia="SimSun" w:hAnsi="SimSun" w:hint="eastAsia"/>
      <w:lang w:val="en-GB" w:eastAsia="en-US" w:bidi="ar-SA"/>
    </w:rPr>
  </w:style>
  <w:style w:type="character" w:customStyle="1" w:styleId="Absatz-Standardschriftart3">
    <w:name w:val="Absatz-Standardschriftart3"/>
    <w:rsid w:val="008C23B8"/>
  </w:style>
  <w:style w:type="paragraph" w:customStyle="1" w:styleId="33">
    <w:name w:val="修订3"/>
    <w:hidden/>
    <w:semiHidden/>
    <w:rsid w:val="008C23B8"/>
    <w:rPr>
      <w:rFonts w:ascii="Times New Roman" w:eastAsia="Batang" w:hAnsi="Times New Roman"/>
      <w:lang w:val="en-GB" w:eastAsia="en-US"/>
    </w:rPr>
  </w:style>
  <w:style w:type="character" w:customStyle="1" w:styleId="CharChar150">
    <w:name w:val="Char Char15"/>
    <w:rsid w:val="008C23B8"/>
    <w:rPr>
      <w:rFonts w:ascii="Arial" w:hAnsi="Arial"/>
      <w:sz w:val="36"/>
      <w:lang w:val="en-GB"/>
    </w:rPr>
  </w:style>
  <w:style w:type="paragraph" w:customStyle="1" w:styleId="1f7">
    <w:name w:val="変更箇所1"/>
    <w:hidden/>
    <w:semiHidden/>
    <w:rsid w:val="008C23B8"/>
    <w:rPr>
      <w:rFonts w:ascii="Times New Roman" w:eastAsia="ＭＳ 明朝" w:hAnsi="Times New Roman"/>
      <w:lang w:val="en-GB" w:eastAsia="en-US"/>
    </w:rPr>
  </w:style>
  <w:style w:type="character" w:customStyle="1" w:styleId="hps">
    <w:name w:val="hps"/>
    <w:rsid w:val="008C23B8"/>
  </w:style>
  <w:style w:type="character" w:customStyle="1" w:styleId="im-content1">
    <w:name w:val="im-content1"/>
    <w:rsid w:val="008C23B8"/>
    <w:rPr>
      <w:color w:val="333333"/>
    </w:rPr>
  </w:style>
  <w:style w:type="paragraph" w:customStyle="1" w:styleId="B7">
    <w:name w:val="B7"/>
    <w:basedOn w:val="B6"/>
    <w:link w:val="B7Char"/>
    <w:rsid w:val="008C23B8"/>
    <w:pPr>
      <w:ind w:left="2269"/>
    </w:pPr>
  </w:style>
  <w:style w:type="character" w:customStyle="1" w:styleId="B7Char">
    <w:name w:val="B7 Char"/>
    <w:basedOn w:val="B6Char"/>
    <w:link w:val="B7"/>
    <w:rsid w:val="008C23B8"/>
    <w:rPr>
      <w:rFonts w:ascii="Times New Roman" w:eastAsia="SimSun" w:hAnsi="Times New Roman"/>
      <w:lang w:val="en-GB" w:eastAsia="x-none"/>
    </w:rPr>
  </w:style>
  <w:style w:type="character" w:customStyle="1" w:styleId="1f8">
    <w:name w:val="書式なし (文字)1"/>
    <w:rsid w:val="008C23B8"/>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8C23B8"/>
    <w:rPr>
      <w:rFonts w:eastAsia="SimSun"/>
    </w:rPr>
  </w:style>
  <w:style w:type="character" w:customStyle="1" w:styleId="1f9">
    <w:name w:val="文末脚注文字列 (文字)1"/>
    <w:rsid w:val="008C23B8"/>
    <w:rPr>
      <w:rFonts w:ascii="Times New Roman" w:hAnsi="Times New Roman" w:cs="Times New Roman" w:hint="default"/>
      <w:lang w:val="en-GB" w:eastAsia="en-US"/>
    </w:rPr>
  </w:style>
  <w:style w:type="paragraph" w:customStyle="1" w:styleId="TTan">
    <w:name w:val="TTan"/>
    <w:basedOn w:val="FP"/>
    <w:qFormat/>
    <w:rsid w:val="008C23B8"/>
    <w:pPr>
      <w:overflowPunct w:val="0"/>
      <w:autoSpaceDE w:val="0"/>
      <w:autoSpaceDN w:val="0"/>
      <w:adjustRightInd w:val="0"/>
      <w:textAlignment w:val="baseline"/>
    </w:pPr>
    <w:rPr>
      <w:rFonts w:ascii="Arial" w:eastAsia="Times New Roman" w:hAnsi="Arial"/>
      <w:sz w:val="18"/>
    </w:rPr>
  </w:style>
  <w:style w:type="character" w:customStyle="1" w:styleId="8Char1">
    <w:name w:val="标题 8 Char1"/>
    <w:rsid w:val="008C23B8"/>
    <w:rPr>
      <w:rFonts w:ascii="Arial" w:hAnsi="Arial"/>
      <w:sz w:val="36"/>
      <w:lang w:val="en-GB" w:eastAsia="en-US" w:bidi="ar-SA"/>
    </w:rPr>
  </w:style>
  <w:style w:type="paragraph" w:customStyle="1" w:styleId="50">
    <w:name w:val="修订5"/>
    <w:hidden/>
    <w:semiHidden/>
    <w:rsid w:val="008C23B8"/>
    <w:rPr>
      <w:rFonts w:ascii="Times New Roman" w:eastAsia="Batang" w:hAnsi="Times New Roman"/>
      <w:lang w:val="en-GB" w:eastAsia="en-US"/>
    </w:rPr>
  </w:style>
  <w:style w:type="character" w:customStyle="1" w:styleId="Char10">
    <w:name w:val="批注文字 Char1"/>
    <w:rsid w:val="008C23B8"/>
    <w:rPr>
      <w:rFonts w:eastAsia="SimSun"/>
      <w:lang w:eastAsia="en-US"/>
    </w:rPr>
  </w:style>
  <w:style w:type="character" w:customStyle="1" w:styleId="Char20">
    <w:name w:val="批注主题 Char2"/>
    <w:rsid w:val="008C23B8"/>
    <w:rPr>
      <w:rFonts w:eastAsia="SimSun"/>
      <w:b/>
      <w:bCs/>
      <w:lang w:eastAsia="en-US"/>
    </w:rPr>
  </w:style>
  <w:style w:type="character" w:customStyle="1" w:styleId="Char11">
    <w:name w:val="注释标题 Char1"/>
    <w:rsid w:val="008C23B8"/>
    <w:rPr>
      <w:rFonts w:eastAsia="ＭＳ 明朝"/>
      <w:lang w:eastAsia="en-US"/>
    </w:rPr>
  </w:style>
  <w:style w:type="character" w:customStyle="1" w:styleId="Char3">
    <w:name w:val="日期 Char"/>
    <w:rsid w:val="008C23B8"/>
    <w:rPr>
      <w:lang w:val="en-GB" w:eastAsia="en-US"/>
    </w:rPr>
  </w:style>
  <w:style w:type="character" w:customStyle="1" w:styleId="9Char1">
    <w:name w:val="标题 9 Char1"/>
    <w:rsid w:val="008C23B8"/>
    <w:rPr>
      <w:rFonts w:ascii="Arial" w:hAnsi="Arial"/>
      <w:sz w:val="36"/>
      <w:lang w:val="en-GB"/>
    </w:rPr>
  </w:style>
  <w:style w:type="character" w:customStyle="1" w:styleId="Char12">
    <w:name w:val="页脚 Char1"/>
    <w:uiPriority w:val="99"/>
    <w:rsid w:val="008C23B8"/>
    <w:rPr>
      <w:rFonts w:ascii="Arial" w:hAnsi="Arial"/>
      <w:b/>
      <w:i/>
      <w:noProof/>
      <w:sz w:val="18"/>
      <w:lang w:val="en-GB"/>
    </w:rPr>
  </w:style>
  <w:style w:type="character" w:customStyle="1" w:styleId="Char13">
    <w:name w:val="文档结构图 Char1"/>
    <w:semiHidden/>
    <w:rsid w:val="008C23B8"/>
    <w:rPr>
      <w:rFonts w:ascii="Tahoma" w:hAnsi="Tahoma" w:cs="Tahoma"/>
      <w:shd w:val="clear" w:color="auto" w:fill="000080"/>
      <w:lang w:val="en-GB"/>
    </w:rPr>
  </w:style>
  <w:style w:type="character" w:customStyle="1" w:styleId="Char14">
    <w:name w:val="纯文本 Char1"/>
    <w:rsid w:val="008C23B8"/>
    <w:rPr>
      <w:rFonts w:ascii="Courier New" w:eastAsia="SimSun" w:hAnsi="Courier New"/>
      <w:lang w:val="nb-NO"/>
    </w:rPr>
  </w:style>
  <w:style w:type="character" w:customStyle="1" w:styleId="Char15">
    <w:name w:val="批注框文本 Char1"/>
    <w:uiPriority w:val="99"/>
    <w:rsid w:val="008C23B8"/>
    <w:rPr>
      <w:rFonts w:ascii="Tahoma" w:hAnsi="Tahoma" w:cs="Tahoma"/>
      <w:sz w:val="16"/>
      <w:szCs w:val="16"/>
      <w:lang w:val="en-GB"/>
    </w:rPr>
  </w:style>
  <w:style w:type="character" w:customStyle="1" w:styleId="Char16">
    <w:name w:val="尾注文本 Char1"/>
    <w:rsid w:val="008C23B8"/>
    <w:rPr>
      <w:rFonts w:eastAsia="SimSun"/>
      <w:lang w:val="en-GB"/>
    </w:rPr>
  </w:style>
  <w:style w:type="character" w:customStyle="1" w:styleId="Char17">
    <w:name w:val="正文文本缩进 Char1"/>
    <w:rsid w:val="008C23B8"/>
    <w:rPr>
      <w:rFonts w:eastAsia="Batang"/>
      <w:lang w:val="en-GB"/>
    </w:rPr>
  </w:style>
  <w:style w:type="character" w:customStyle="1" w:styleId="2Char1">
    <w:name w:val="正文文本 2 Char1"/>
    <w:rsid w:val="008C23B8"/>
    <w:rPr>
      <w:rFonts w:ascii="CG Times (WN)" w:eastAsia="Malgun Gothic" w:hAnsi="CG Times (WN)"/>
      <w:i/>
      <w:lang w:val="en-GB" w:eastAsia="ko-KR"/>
    </w:rPr>
  </w:style>
  <w:style w:type="character" w:customStyle="1" w:styleId="3Char1">
    <w:name w:val="正文文本 3 Char1"/>
    <w:rsid w:val="008C23B8"/>
    <w:rPr>
      <w:rFonts w:ascii="CG Times (WN)" w:eastAsia="Osaka" w:hAnsi="CG Times (WN)"/>
      <w:color w:val="000000"/>
      <w:lang w:val="en-GB" w:eastAsia="ko-KR"/>
    </w:rPr>
  </w:style>
  <w:style w:type="character" w:customStyle="1" w:styleId="2Char10">
    <w:name w:val="正文文本缩进 2 Char1"/>
    <w:rsid w:val="008C23B8"/>
    <w:rPr>
      <w:rFonts w:ascii="CG Times (WN)" w:eastAsia="ＭＳ 明朝" w:hAnsi="CG Times (WN)"/>
      <w:lang w:val="en-GB"/>
    </w:rPr>
  </w:style>
  <w:style w:type="character" w:customStyle="1" w:styleId="HTMLChar1">
    <w:name w:val="HTML 预设格式 Char1"/>
    <w:rsid w:val="008C23B8"/>
    <w:rPr>
      <w:rFonts w:ascii="Courier New" w:eastAsia="ＭＳ 明朝" w:hAnsi="Courier New"/>
      <w:lang w:val="en-GB" w:eastAsia="x-none"/>
    </w:rPr>
  </w:style>
  <w:style w:type="character" w:customStyle="1" w:styleId="textbodybold1">
    <w:name w:val="textbodybold1"/>
    <w:rsid w:val="008C23B8"/>
    <w:rPr>
      <w:rFonts w:ascii="Arial" w:hAnsi="Arial" w:cs="Arial" w:hint="default"/>
      <w:b/>
      <w:bCs/>
      <w:color w:val="902630"/>
      <w:sz w:val="18"/>
      <w:szCs w:val="18"/>
      <w:bdr w:val="none" w:sz="0" w:space="0" w:color="auto" w:frame="1"/>
    </w:rPr>
  </w:style>
  <w:style w:type="paragraph" w:customStyle="1" w:styleId="34">
    <w:name w:val="変更箇所3"/>
    <w:hidden/>
    <w:semiHidden/>
    <w:rsid w:val="008C23B8"/>
    <w:rPr>
      <w:rFonts w:ascii="Times New Roman" w:eastAsia="ＭＳ 明朝" w:hAnsi="Times New Roman"/>
      <w:lang w:val="en-GB" w:eastAsia="en-US"/>
    </w:rPr>
  </w:style>
  <w:style w:type="paragraph" w:customStyle="1" w:styleId="29">
    <w:name w:val="変更箇所2"/>
    <w:hidden/>
    <w:semiHidden/>
    <w:rsid w:val="008C23B8"/>
    <w:rPr>
      <w:rFonts w:ascii="Times New Roman" w:eastAsia="ＭＳ 明朝" w:hAnsi="Times New Roman"/>
      <w:lang w:val="en-GB" w:eastAsia="en-US"/>
    </w:rPr>
  </w:style>
  <w:style w:type="paragraph" w:customStyle="1" w:styleId="2a">
    <w:name w:val="수정2"/>
    <w:hidden/>
    <w:semiHidden/>
    <w:rsid w:val="008C23B8"/>
    <w:rPr>
      <w:rFonts w:ascii="Times New Roman" w:eastAsia="Batang" w:hAnsi="Times New Roman"/>
      <w:lang w:val="en-GB" w:eastAsia="en-US"/>
    </w:rPr>
  </w:style>
  <w:style w:type="character" w:customStyle="1" w:styleId="h40">
    <w:name w:val="h4"/>
    <w:rsid w:val="008C23B8"/>
    <w:rPr>
      <w:rFonts w:ascii="Arial" w:hAnsi="Arial"/>
      <w:sz w:val="24"/>
      <w:lang w:val="en-GB"/>
    </w:rPr>
  </w:style>
  <w:style w:type="character" w:customStyle="1" w:styleId="h5">
    <w:name w:val="h5"/>
    <w:rsid w:val="008C23B8"/>
    <w:rPr>
      <w:rFonts w:ascii="Arial" w:eastAsia="SimSun" w:hAnsi="Arial"/>
      <w:sz w:val="22"/>
      <w:lang w:val="en-GB" w:eastAsia="en-US" w:bidi="ar-SA"/>
    </w:rPr>
  </w:style>
  <w:style w:type="paragraph" w:customStyle="1" w:styleId="42">
    <w:name w:val="修订4"/>
    <w:hidden/>
    <w:semiHidden/>
    <w:rsid w:val="008C23B8"/>
    <w:rPr>
      <w:rFonts w:ascii="Times New Roman" w:eastAsia="Batang" w:hAnsi="Times New Roman"/>
      <w:lang w:val="en-GB" w:eastAsia="en-US"/>
    </w:rPr>
  </w:style>
  <w:style w:type="character" w:customStyle="1" w:styleId="gt-baf-word-clickable1">
    <w:name w:val="gt-baf-word-clickable1"/>
    <w:rsid w:val="008C23B8"/>
    <w:rPr>
      <w:color w:val="000000"/>
    </w:rPr>
  </w:style>
  <w:style w:type="paragraph" w:customStyle="1" w:styleId="911">
    <w:name w:val="目錄 91"/>
    <w:basedOn w:val="TOC8"/>
    <w:rsid w:val="008C23B8"/>
    <w:pPr>
      <w:overflowPunct w:val="0"/>
      <w:autoSpaceDE w:val="0"/>
      <w:autoSpaceDN w:val="0"/>
      <w:adjustRightInd w:val="0"/>
      <w:ind w:left="1418" w:hanging="1418"/>
      <w:textAlignment w:val="baseline"/>
    </w:pPr>
    <w:rPr>
      <w:rFonts w:eastAsia="ＭＳ 明朝"/>
      <w:lang w:val="en-US"/>
    </w:rPr>
  </w:style>
  <w:style w:type="paragraph" w:customStyle="1" w:styleId="1fa">
    <w:name w:val="標號1"/>
    <w:basedOn w:val="Normal"/>
    <w:next w:val="Normal"/>
    <w:rsid w:val="008C23B8"/>
    <w:pPr>
      <w:overflowPunct w:val="0"/>
      <w:autoSpaceDE w:val="0"/>
      <w:autoSpaceDN w:val="0"/>
      <w:adjustRightInd w:val="0"/>
      <w:spacing w:before="120" w:after="120"/>
      <w:textAlignment w:val="baseline"/>
    </w:pPr>
    <w:rPr>
      <w:rFonts w:eastAsia="ＭＳ 明朝"/>
      <w:b/>
    </w:rPr>
  </w:style>
  <w:style w:type="paragraph" w:customStyle="1" w:styleId="1fb">
    <w:name w:val="圖表目錄1"/>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C23B8"/>
    <w:rPr>
      <w:rFonts w:ascii="Arial" w:hAnsi="Arial"/>
      <w:b/>
      <w:sz w:val="18"/>
      <w:lang w:val="en-GB" w:eastAsia="en-US"/>
    </w:rPr>
  </w:style>
  <w:style w:type="paragraph" w:customStyle="1" w:styleId="Verzeichnis91">
    <w:name w:val="Verzeichnis 91"/>
    <w:basedOn w:val="TOC8"/>
    <w:rsid w:val="008C23B8"/>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Normal"/>
    <w:next w:val="Normal"/>
    <w:rsid w:val="008C23B8"/>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Normal"/>
    <w:next w:val="Normal"/>
    <w:rsid w:val="008C23B8"/>
    <w:pPr>
      <w:overflowPunct w:val="0"/>
      <w:autoSpaceDE w:val="0"/>
      <w:autoSpaceDN w:val="0"/>
      <w:adjustRightInd w:val="0"/>
      <w:ind w:left="400" w:hanging="400"/>
      <w:jc w:val="center"/>
      <w:textAlignment w:val="baseline"/>
    </w:pPr>
    <w:rPr>
      <w:rFonts w:eastAsia="ＭＳ 明朝"/>
      <w:b/>
      <w:lang w:eastAsia="ja-JP"/>
    </w:rPr>
  </w:style>
  <w:style w:type="paragraph" w:customStyle="1" w:styleId="6c">
    <w:name w:val="修订6"/>
    <w:hidden/>
    <w:semiHidden/>
    <w:rsid w:val="008C23B8"/>
    <w:rPr>
      <w:rFonts w:ascii="Times New Roman" w:eastAsia="Batang" w:hAnsi="Times New Roman"/>
      <w:lang w:val="en-GB" w:eastAsia="en-US"/>
    </w:rPr>
  </w:style>
  <w:style w:type="paragraph" w:customStyle="1" w:styleId="37">
    <w:name w:val="无间隔3"/>
    <w:qFormat/>
    <w:rsid w:val="008C23B8"/>
    <w:rPr>
      <w:rFonts w:ascii="Times New Roman" w:eastAsia="SimSun" w:hAnsi="Times New Roman"/>
      <w:lang w:val="en-GB" w:eastAsia="en-US"/>
    </w:rPr>
  </w:style>
  <w:style w:type="paragraph" w:customStyle="1" w:styleId="38">
    <w:name w:val="수정3"/>
    <w:hidden/>
    <w:semiHidden/>
    <w:rsid w:val="008C23B8"/>
    <w:rPr>
      <w:rFonts w:ascii="Times New Roman" w:eastAsia="Batang" w:hAnsi="Times New Roman"/>
      <w:lang w:val="en-GB" w:eastAsia="en-US"/>
    </w:rPr>
  </w:style>
  <w:style w:type="character" w:customStyle="1" w:styleId="Char21">
    <w:name w:val="메모 주제 Char2"/>
    <w:rsid w:val="008C23B8"/>
    <w:rPr>
      <w:rFonts w:ascii="Times New Roman" w:eastAsia="Times New Roman" w:hAnsi="Times New Roman"/>
      <w:b/>
      <w:bCs/>
      <w:lang w:val="en-GB" w:eastAsia="en-US"/>
    </w:rPr>
  </w:style>
  <w:style w:type="paragraph" w:customStyle="1" w:styleId="43">
    <w:name w:val="수정4"/>
    <w:hidden/>
    <w:semiHidden/>
    <w:rsid w:val="008C23B8"/>
    <w:rPr>
      <w:rFonts w:ascii="Times New Roman" w:eastAsia="Batang" w:hAnsi="Times New Roman"/>
      <w:lang w:val="en-GB" w:eastAsia="en-US"/>
    </w:rPr>
  </w:style>
  <w:style w:type="numbering" w:customStyle="1" w:styleId="1fc">
    <w:name w:val="リストなし1"/>
    <w:next w:val="NoList"/>
    <w:uiPriority w:val="99"/>
    <w:semiHidden/>
    <w:unhideWhenUsed/>
    <w:rsid w:val="008C23B8"/>
  </w:style>
  <w:style w:type="character" w:customStyle="1" w:styleId="11BodyTextChar">
    <w:name w:val="11 BodyText Char"/>
    <w:link w:val="11BodyText"/>
    <w:rsid w:val="008C23B8"/>
    <w:rPr>
      <w:rFonts w:ascii="Arial" w:eastAsia="SimSun" w:hAnsi="Arial"/>
      <w:lang w:val="en-US" w:eastAsia="x-none"/>
    </w:rPr>
  </w:style>
  <w:style w:type="paragraph" w:customStyle="1" w:styleId="TableContent-Bulleted">
    <w:name w:val="Table Content - Bulleted"/>
    <w:basedOn w:val="Normal"/>
    <w:rsid w:val="008C23B8"/>
    <w:pPr>
      <w:numPr>
        <w:numId w:val="7"/>
      </w:numPr>
      <w:overflowPunct w:val="0"/>
      <w:autoSpaceDE w:val="0"/>
      <w:autoSpaceDN w:val="0"/>
      <w:adjustRightInd w:val="0"/>
      <w:textAlignment w:val="baseline"/>
    </w:pPr>
    <w:rPr>
      <w:rFonts w:eastAsia="Times New Roman"/>
    </w:rPr>
  </w:style>
  <w:style w:type="paragraph" w:customStyle="1" w:styleId="Tadc">
    <w:name w:val="Tadc"/>
    <w:basedOn w:val="Normal"/>
    <w:rsid w:val="008C23B8"/>
    <w:pPr>
      <w:overflowPunct w:val="0"/>
      <w:autoSpaceDE w:val="0"/>
      <w:autoSpaceDN w:val="0"/>
      <w:adjustRightInd w:val="0"/>
      <w:textAlignment w:val="baseline"/>
    </w:pPr>
    <w:rPr>
      <w:rFonts w:eastAsia="SimSun" w:cs="v4.2.0"/>
    </w:rPr>
  </w:style>
  <w:style w:type="paragraph" w:customStyle="1" w:styleId="Atl">
    <w:name w:val="Atl"/>
    <w:basedOn w:val="Normal"/>
    <w:rsid w:val="008C23B8"/>
    <w:pPr>
      <w:overflowPunct w:val="0"/>
      <w:autoSpaceDE w:val="0"/>
      <w:autoSpaceDN w:val="0"/>
      <w:adjustRightInd w:val="0"/>
      <w:textAlignment w:val="baseline"/>
    </w:pPr>
    <w:rPr>
      <w:rFonts w:eastAsia="SimSun" w:cs="v4.2.0"/>
    </w:rPr>
  </w:style>
  <w:style w:type="character" w:customStyle="1" w:styleId="searchcontent1">
    <w:name w:val="search_content1"/>
    <w:rsid w:val="008C23B8"/>
    <w:rPr>
      <w:sz w:val="13"/>
      <w:szCs w:val="13"/>
    </w:rPr>
  </w:style>
  <w:style w:type="paragraph" w:customStyle="1" w:styleId="Es">
    <w:name w:val="Es"/>
    <w:basedOn w:val="B1"/>
    <w:rsid w:val="008C23B8"/>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8C23B8"/>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8C23B8"/>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8C23B8"/>
    <w:pPr>
      <w:tabs>
        <w:tab w:val="left" w:pos="432"/>
      </w:tabs>
      <w:ind w:left="0" w:firstLine="0"/>
      <w:outlineLvl w:val="9"/>
    </w:pPr>
    <w:rPr>
      <w:rFonts w:eastAsia="SimSun"/>
      <w:lang w:eastAsia="zh-CN"/>
    </w:rPr>
  </w:style>
  <w:style w:type="paragraph" w:customStyle="1" w:styleId="21">
    <w:name w:val="21"/>
    <w:basedOn w:val="Normal"/>
    <w:rsid w:val="008C23B8"/>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C23B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C23B8"/>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8C23B8"/>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8C23B8"/>
    <w:rPr>
      <w:sz w:val="24"/>
    </w:rPr>
  </w:style>
  <w:style w:type="table" w:customStyle="1" w:styleId="TableGrid4">
    <w:name w:val="Table Grid4"/>
    <w:basedOn w:val="TableNormal"/>
    <w:next w:val="TableGrid"/>
    <w:rsid w:val="008C23B8"/>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C23B8"/>
    <w:pPr>
      <w:spacing w:after="180"/>
    </w:pPr>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C23B8"/>
    <w:rPr>
      <w:rFonts w:ascii="Times New Roman" w:eastAsia="Times New Roman" w:hAnsi="Times New Roman"/>
      <w:lang w:val="en-US" w:eastAsia="ja-JP"/>
    </w:rPr>
    <w:tblPr/>
  </w:style>
  <w:style w:type="table" w:customStyle="1" w:styleId="TableGrid11">
    <w:name w:val="Table Grid11"/>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23B8"/>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C23B8"/>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C23B8"/>
    <w:pPr>
      <w:overflowPunct w:val="0"/>
      <w:autoSpaceDE w:val="0"/>
      <w:autoSpaceDN w:val="0"/>
      <w:adjustRightInd w:val="0"/>
      <w:spacing w:after="180"/>
      <w:textAlignment w:val="baseline"/>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8C23B8"/>
    <w:rPr>
      <w:rFonts w:ascii="MingLiU" w:eastAsia="MingLiU" w:hAnsi="Courier New" w:cs="Courier New"/>
      <w:sz w:val="24"/>
      <w:szCs w:val="24"/>
      <w:lang w:val="en-GB" w:eastAsia="en-US"/>
    </w:rPr>
  </w:style>
  <w:style w:type="character" w:customStyle="1" w:styleId="1fe">
    <w:name w:val="章節附註文字 字元1"/>
    <w:rsid w:val="008C23B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C23B8"/>
    <w:rPr>
      <w:rFonts w:ascii="Arial" w:eastAsia="Times New Roman" w:hAnsi="Arial"/>
      <w:sz w:val="36"/>
      <w:lang w:val="en-GB" w:eastAsia="ja-JP" w:bidi="ar-SA"/>
    </w:rPr>
  </w:style>
  <w:style w:type="paragraph" w:customStyle="1" w:styleId="220">
    <w:name w:val="本文 22"/>
    <w:basedOn w:val="Normal"/>
    <w:rsid w:val="008C23B8"/>
    <w:pPr>
      <w:suppressAutoHyphens/>
      <w:spacing w:after="120"/>
    </w:pPr>
    <w:rPr>
      <w:rFonts w:eastAsia="ＭＳ 明朝" w:cs="CG Times (WN)"/>
      <w:lang w:eastAsia="ar-SA"/>
    </w:rPr>
  </w:style>
  <w:style w:type="paragraph" w:customStyle="1" w:styleId="320">
    <w:name w:val="本文 32"/>
    <w:basedOn w:val="Normal"/>
    <w:rsid w:val="008C23B8"/>
    <w:pPr>
      <w:suppressAutoHyphens/>
      <w:spacing w:after="120"/>
    </w:pPr>
    <w:rPr>
      <w:rFonts w:eastAsia="ＭＳ 明朝" w:cs="CG Times (WN)"/>
      <w:lang w:eastAsia="ar-SA"/>
    </w:rPr>
  </w:style>
  <w:style w:type="character" w:customStyle="1" w:styleId="CommentSubjectChar2">
    <w:name w:val="Comment Subject Char2"/>
    <w:rsid w:val="008C23B8"/>
    <w:rPr>
      <w:rFonts w:eastAsia="Times New Roman"/>
      <w:b/>
      <w:bCs/>
      <w:lang w:val="en-GB"/>
    </w:rPr>
  </w:style>
  <w:style w:type="paragraph" w:customStyle="1" w:styleId="44">
    <w:name w:val="吹き出し4"/>
    <w:basedOn w:val="Normal"/>
    <w:rsid w:val="008C23B8"/>
    <w:pPr>
      <w:overflowPunct w:val="0"/>
      <w:autoSpaceDE w:val="0"/>
      <w:autoSpaceDN w:val="0"/>
      <w:adjustRightInd w:val="0"/>
      <w:textAlignment w:val="baseline"/>
    </w:pPr>
    <w:rPr>
      <w:rFonts w:ascii="Tahoma" w:eastAsia="ＭＳ 明朝" w:hAnsi="Tahoma" w:cs="Tahoma"/>
      <w:sz w:val="16"/>
      <w:szCs w:val="16"/>
    </w:rPr>
  </w:style>
  <w:style w:type="character" w:customStyle="1" w:styleId="2b">
    <w:name w:val="段落フォント2"/>
    <w:rsid w:val="008C23B8"/>
  </w:style>
  <w:style w:type="character" w:customStyle="1" w:styleId="2c">
    <w:name w:val="コメント参照2"/>
    <w:rsid w:val="008C23B8"/>
    <w:rPr>
      <w:sz w:val="16"/>
    </w:rPr>
  </w:style>
  <w:style w:type="paragraph" w:customStyle="1" w:styleId="2d">
    <w:name w:val="図表番号2"/>
    <w:basedOn w:val="Normal"/>
    <w:rsid w:val="008C23B8"/>
    <w:pPr>
      <w:suppressLineNumbers/>
      <w:suppressAutoHyphens/>
      <w:spacing w:before="120" w:after="120"/>
    </w:pPr>
    <w:rPr>
      <w:rFonts w:eastAsia="ＭＳ 明朝" w:cs="Mangal"/>
      <w:i/>
      <w:iCs/>
      <w:sz w:val="24"/>
      <w:szCs w:val="24"/>
      <w:lang w:eastAsia="ar-SA"/>
    </w:rPr>
  </w:style>
  <w:style w:type="paragraph" w:customStyle="1" w:styleId="2e">
    <w:name w:val="段落番号2"/>
    <w:basedOn w:val="List"/>
    <w:rsid w:val="008C23B8"/>
    <w:pPr>
      <w:tabs>
        <w:tab w:val="num" w:pos="644"/>
      </w:tabs>
      <w:suppressAutoHyphens/>
      <w:ind w:left="644" w:hanging="360"/>
    </w:pPr>
    <w:rPr>
      <w:rFonts w:eastAsia="ＭＳ 明朝" w:cs="CG Times (WN)"/>
      <w:lang w:eastAsia="ar-SA"/>
    </w:rPr>
  </w:style>
  <w:style w:type="paragraph" w:customStyle="1" w:styleId="221">
    <w:name w:val="段落番号 22"/>
    <w:basedOn w:val="2e"/>
    <w:rsid w:val="008C23B8"/>
    <w:pPr>
      <w:ind w:left="851" w:hanging="284"/>
    </w:pPr>
  </w:style>
  <w:style w:type="paragraph" w:customStyle="1" w:styleId="2f">
    <w:name w:val="箇条書き2"/>
    <w:basedOn w:val="List"/>
    <w:rsid w:val="008C23B8"/>
    <w:pPr>
      <w:tabs>
        <w:tab w:val="num" w:pos="644"/>
      </w:tabs>
      <w:suppressAutoHyphens/>
      <w:ind w:left="644" w:hanging="360"/>
    </w:pPr>
    <w:rPr>
      <w:rFonts w:eastAsia="ＭＳ 明朝" w:cs="CG Times (WN)"/>
      <w:lang w:eastAsia="ar-SA"/>
    </w:rPr>
  </w:style>
  <w:style w:type="paragraph" w:customStyle="1" w:styleId="222">
    <w:name w:val="箇条書き 22"/>
    <w:basedOn w:val="2f"/>
    <w:rsid w:val="008C23B8"/>
    <w:pPr>
      <w:tabs>
        <w:tab w:val="clear" w:pos="644"/>
        <w:tab w:val="num" w:pos="1494"/>
      </w:tabs>
      <w:ind w:left="851" w:hanging="284"/>
    </w:pPr>
  </w:style>
  <w:style w:type="paragraph" w:customStyle="1" w:styleId="321">
    <w:name w:val="箇条書き 32"/>
    <w:basedOn w:val="222"/>
    <w:rsid w:val="008C23B8"/>
    <w:pPr>
      <w:ind w:left="1135"/>
    </w:pPr>
  </w:style>
  <w:style w:type="paragraph" w:customStyle="1" w:styleId="223">
    <w:name w:val="一覧 22"/>
    <w:basedOn w:val="List"/>
    <w:rsid w:val="008C23B8"/>
    <w:pPr>
      <w:suppressAutoHyphens/>
      <w:ind w:left="851"/>
    </w:pPr>
    <w:rPr>
      <w:rFonts w:eastAsia="ＭＳ 明朝" w:cs="CG Times (WN)"/>
      <w:lang w:eastAsia="ar-SA"/>
    </w:rPr>
  </w:style>
  <w:style w:type="paragraph" w:customStyle="1" w:styleId="322">
    <w:name w:val="一覧 32"/>
    <w:basedOn w:val="223"/>
    <w:rsid w:val="008C23B8"/>
    <w:pPr>
      <w:ind w:left="1135"/>
    </w:pPr>
  </w:style>
  <w:style w:type="paragraph" w:customStyle="1" w:styleId="420">
    <w:name w:val="一覧 42"/>
    <w:basedOn w:val="322"/>
    <w:rsid w:val="008C23B8"/>
    <w:pPr>
      <w:ind w:left="1418"/>
    </w:pPr>
  </w:style>
  <w:style w:type="paragraph" w:customStyle="1" w:styleId="52">
    <w:name w:val="一覧 52"/>
    <w:basedOn w:val="420"/>
    <w:rsid w:val="008C23B8"/>
    <w:pPr>
      <w:ind w:left="1702"/>
    </w:pPr>
  </w:style>
  <w:style w:type="paragraph" w:customStyle="1" w:styleId="421">
    <w:name w:val="箇条書き 42"/>
    <w:basedOn w:val="321"/>
    <w:rsid w:val="008C23B8"/>
    <w:pPr>
      <w:ind w:left="1418"/>
    </w:pPr>
  </w:style>
  <w:style w:type="paragraph" w:customStyle="1" w:styleId="520">
    <w:name w:val="箇条書き 52"/>
    <w:basedOn w:val="421"/>
    <w:rsid w:val="008C23B8"/>
    <w:pPr>
      <w:ind w:left="1702"/>
    </w:pPr>
  </w:style>
  <w:style w:type="paragraph" w:customStyle="1" w:styleId="2f0">
    <w:name w:val="コメント文字列2"/>
    <w:basedOn w:val="Normal"/>
    <w:rsid w:val="008C23B8"/>
    <w:pPr>
      <w:suppressAutoHyphens/>
    </w:pPr>
    <w:rPr>
      <w:rFonts w:eastAsia="ＭＳ 明朝" w:cs="CG Times (WN)"/>
      <w:lang w:eastAsia="ar-SA"/>
    </w:rPr>
  </w:style>
  <w:style w:type="paragraph" w:customStyle="1" w:styleId="2f1">
    <w:name w:val="コメント内容2"/>
    <w:basedOn w:val="2f0"/>
    <w:next w:val="2f0"/>
    <w:rsid w:val="008C23B8"/>
    <w:rPr>
      <w:b/>
      <w:bCs/>
    </w:rPr>
  </w:style>
  <w:style w:type="paragraph" w:customStyle="1" w:styleId="2f2">
    <w:name w:val="見出しマップ2"/>
    <w:basedOn w:val="Normal"/>
    <w:rsid w:val="008C23B8"/>
    <w:pPr>
      <w:shd w:val="clear" w:color="auto" w:fill="000080"/>
      <w:suppressAutoHyphens/>
    </w:pPr>
    <w:rPr>
      <w:rFonts w:ascii="Tahoma" w:eastAsia="ＭＳ 明朝" w:hAnsi="Tahoma" w:cs="Tahoma"/>
      <w:lang w:eastAsia="ar-SA"/>
    </w:rPr>
  </w:style>
  <w:style w:type="paragraph" w:customStyle="1" w:styleId="2f3">
    <w:name w:val="書式なし2"/>
    <w:basedOn w:val="Normal"/>
    <w:rsid w:val="008C23B8"/>
    <w:pPr>
      <w:suppressAutoHyphens/>
    </w:pPr>
    <w:rPr>
      <w:rFonts w:ascii="Courier New" w:eastAsia="ＭＳ 明朝" w:hAnsi="Courier New" w:cs="CG Times (WN)"/>
      <w:lang w:val="nb-NO" w:eastAsia="ar-SA"/>
    </w:rPr>
  </w:style>
  <w:style w:type="paragraph" w:customStyle="1" w:styleId="Web2">
    <w:name w:val="標準 (Web)2"/>
    <w:basedOn w:val="Normal"/>
    <w:rsid w:val="008C23B8"/>
    <w:pPr>
      <w:suppressAutoHyphens/>
      <w:spacing w:before="100" w:after="100"/>
    </w:pPr>
    <w:rPr>
      <w:rFonts w:eastAsia="Arial Unicode MS" w:cs="CG Times (WN)"/>
      <w:sz w:val="24"/>
      <w:szCs w:val="24"/>
    </w:rPr>
  </w:style>
  <w:style w:type="paragraph" w:customStyle="1" w:styleId="224">
    <w:name w:val="本文インデント 22"/>
    <w:basedOn w:val="Normal"/>
    <w:rsid w:val="008C23B8"/>
    <w:pPr>
      <w:suppressAutoHyphens/>
      <w:ind w:left="567"/>
    </w:pPr>
    <w:rPr>
      <w:rFonts w:ascii="Arial" w:eastAsia="ＭＳ 明朝" w:hAnsi="Arial" w:cs="Arial"/>
      <w:lang w:eastAsia="ar-SA"/>
    </w:rPr>
  </w:style>
  <w:style w:type="paragraph" w:customStyle="1" w:styleId="2f4">
    <w:name w:val="標準インデント2"/>
    <w:basedOn w:val="Normal"/>
    <w:rsid w:val="008C23B8"/>
    <w:pPr>
      <w:suppressAutoHyphens/>
      <w:ind w:left="708"/>
    </w:pPr>
    <w:rPr>
      <w:rFonts w:eastAsia="ＭＳ 明朝" w:cs="CG Times (WN)"/>
      <w:lang w:eastAsia="ar-SA"/>
    </w:rPr>
  </w:style>
  <w:style w:type="paragraph" w:customStyle="1" w:styleId="2f5">
    <w:name w:val="記2"/>
    <w:basedOn w:val="Normal"/>
    <w:next w:val="Normal"/>
    <w:rsid w:val="008C23B8"/>
    <w:pPr>
      <w:suppressAutoHyphens/>
    </w:pPr>
    <w:rPr>
      <w:rFonts w:eastAsia="ＭＳ 明朝" w:cs="CG Times (WN)"/>
      <w:lang w:eastAsia="ar-SA"/>
    </w:rPr>
  </w:style>
  <w:style w:type="paragraph" w:customStyle="1" w:styleId="HTML2">
    <w:name w:val="HTML 書式付き2"/>
    <w:basedOn w:val="Normal"/>
    <w:rsid w:val="008C23B8"/>
    <w:pPr>
      <w:suppressAutoHyphens/>
    </w:pPr>
    <w:rPr>
      <w:rFonts w:ascii="Courier New" w:eastAsia="ＭＳ 明朝" w:hAnsi="Courier New" w:cs="Courier New"/>
      <w:lang w:eastAsia="ar-SA"/>
    </w:rPr>
  </w:style>
  <w:style w:type="paragraph" w:customStyle="1" w:styleId="TableofFigures1">
    <w:name w:val="Table of Figures1"/>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C23B8"/>
    <w:rPr>
      <w:rFonts w:ascii="Arial" w:eastAsia="Times New Roman" w:hAnsi="Arial"/>
      <w:sz w:val="36"/>
      <w:lang w:val="en-GB"/>
    </w:rPr>
  </w:style>
  <w:style w:type="numbering" w:customStyle="1" w:styleId="NoList111">
    <w:name w:val="No List111"/>
    <w:next w:val="NoList"/>
    <w:semiHidden/>
    <w:rsid w:val="008C23B8"/>
  </w:style>
  <w:style w:type="paragraph" w:styleId="Subtitle">
    <w:name w:val="Subtitle"/>
    <w:basedOn w:val="Normal"/>
    <w:next w:val="Normal"/>
    <w:link w:val="SubtitleChar"/>
    <w:qFormat/>
    <w:rsid w:val="008C23B8"/>
    <w:pPr>
      <w:spacing w:after="60"/>
      <w:jc w:val="center"/>
      <w:outlineLvl w:val="1"/>
    </w:pPr>
    <w:rPr>
      <w:rFonts w:ascii="Cambria" w:eastAsia="PMingLiU" w:hAnsi="Cambria"/>
      <w:i/>
      <w:iCs/>
      <w:sz w:val="24"/>
      <w:szCs w:val="24"/>
      <w:lang w:val="x-none"/>
    </w:rPr>
  </w:style>
  <w:style w:type="character" w:customStyle="1" w:styleId="SubtitleChar">
    <w:name w:val="Subtitle Char"/>
    <w:basedOn w:val="DefaultParagraphFont"/>
    <w:link w:val="Subtitle"/>
    <w:rsid w:val="008C23B8"/>
    <w:rPr>
      <w:rFonts w:ascii="Cambria" w:eastAsia="PMingLiU" w:hAnsi="Cambria"/>
      <w:i/>
      <w:iCs/>
      <w:sz w:val="24"/>
      <w:szCs w:val="24"/>
      <w:lang w:val="x-none" w:eastAsia="en-US"/>
    </w:rPr>
  </w:style>
  <w:style w:type="paragraph" w:styleId="NoSpacing">
    <w:name w:val="No Spacing"/>
    <w:basedOn w:val="Normal"/>
    <w:link w:val="NoSpacingChar"/>
    <w:uiPriority w:val="1"/>
    <w:qFormat/>
    <w:rsid w:val="008C23B8"/>
    <w:pPr>
      <w:spacing w:after="0"/>
      <w:jc w:val="both"/>
    </w:pPr>
    <w:rPr>
      <w:rFonts w:ascii="Arial" w:eastAsia="PMingLiU" w:hAnsi="Arial"/>
      <w:lang w:val="x-none"/>
    </w:rPr>
  </w:style>
  <w:style w:type="character" w:customStyle="1" w:styleId="NoSpacingChar">
    <w:name w:val="No Spacing Char"/>
    <w:link w:val="NoSpacing"/>
    <w:uiPriority w:val="1"/>
    <w:rsid w:val="008C23B8"/>
    <w:rPr>
      <w:rFonts w:ascii="Arial" w:eastAsia="PMingLiU" w:hAnsi="Arial"/>
      <w:lang w:val="x-none" w:eastAsia="en-US"/>
    </w:rPr>
  </w:style>
  <w:style w:type="paragraph" w:styleId="Quote">
    <w:name w:val="Quote"/>
    <w:basedOn w:val="Normal"/>
    <w:next w:val="Normal"/>
    <w:link w:val="QuoteChar"/>
    <w:uiPriority w:val="29"/>
    <w:qFormat/>
    <w:rsid w:val="008C23B8"/>
    <w:pPr>
      <w:jc w:val="both"/>
    </w:pPr>
    <w:rPr>
      <w:rFonts w:ascii="Arial" w:eastAsia="PMingLiU" w:hAnsi="Arial"/>
      <w:i/>
      <w:iCs/>
      <w:color w:val="000000"/>
      <w:lang w:val="x-none"/>
    </w:rPr>
  </w:style>
  <w:style w:type="character" w:customStyle="1" w:styleId="QuoteChar">
    <w:name w:val="Quote Char"/>
    <w:basedOn w:val="DefaultParagraphFont"/>
    <w:link w:val="Quote"/>
    <w:uiPriority w:val="29"/>
    <w:rsid w:val="008C23B8"/>
    <w:rPr>
      <w:rFonts w:ascii="Arial" w:eastAsia="PMingLiU" w:hAnsi="Arial"/>
      <w:i/>
      <w:iCs/>
      <w:color w:val="000000"/>
      <w:lang w:val="x-none" w:eastAsia="en-US"/>
    </w:rPr>
  </w:style>
  <w:style w:type="paragraph" w:styleId="IntenseQuote">
    <w:name w:val="Intense Quote"/>
    <w:basedOn w:val="Normal"/>
    <w:next w:val="Normal"/>
    <w:link w:val="IntenseQuoteChar"/>
    <w:uiPriority w:val="30"/>
    <w:qFormat/>
    <w:rsid w:val="008C23B8"/>
    <w:pPr>
      <w:pBdr>
        <w:bottom w:val="single" w:sz="4" w:space="4" w:color="4F81BD"/>
      </w:pBdr>
      <w:spacing w:before="200" w:after="280"/>
      <w:ind w:left="936" w:right="936"/>
      <w:jc w:val="both"/>
    </w:pPr>
    <w:rPr>
      <w:rFonts w:ascii="Arial" w:eastAsia="PMingLiU" w:hAnsi="Arial"/>
      <w:b/>
      <w:bCs/>
      <w:i/>
      <w:iCs/>
      <w:color w:val="4F81BD"/>
      <w:lang w:val="x-none"/>
    </w:rPr>
  </w:style>
  <w:style w:type="character" w:customStyle="1" w:styleId="IntenseQuoteChar">
    <w:name w:val="Intense Quote Char"/>
    <w:basedOn w:val="DefaultParagraphFont"/>
    <w:link w:val="IntenseQuote"/>
    <w:uiPriority w:val="30"/>
    <w:rsid w:val="008C23B8"/>
    <w:rPr>
      <w:rFonts w:ascii="Arial" w:eastAsia="PMingLiU" w:hAnsi="Arial"/>
      <w:b/>
      <w:bCs/>
      <w:i/>
      <w:iCs/>
      <w:color w:val="4F81BD"/>
      <w:lang w:val="x-none" w:eastAsia="en-US"/>
    </w:rPr>
  </w:style>
  <w:style w:type="character" w:styleId="SubtleEmphasis">
    <w:name w:val="Subtle Emphasis"/>
    <w:uiPriority w:val="19"/>
    <w:qFormat/>
    <w:rsid w:val="008C23B8"/>
    <w:rPr>
      <w:i/>
      <w:iCs/>
      <w:color w:val="808080"/>
    </w:rPr>
  </w:style>
  <w:style w:type="character" w:styleId="IntenseEmphasis">
    <w:name w:val="Intense Emphasis"/>
    <w:uiPriority w:val="21"/>
    <w:qFormat/>
    <w:rsid w:val="008C23B8"/>
    <w:rPr>
      <w:b/>
      <w:bCs/>
      <w:i/>
      <w:iCs/>
      <w:color w:val="4F81BD"/>
    </w:rPr>
  </w:style>
  <w:style w:type="character" w:styleId="SubtleReference">
    <w:name w:val="Subtle Reference"/>
    <w:uiPriority w:val="31"/>
    <w:qFormat/>
    <w:rsid w:val="008C23B8"/>
    <w:rPr>
      <w:smallCaps/>
      <w:color w:val="C0504D"/>
      <w:u w:val="single"/>
    </w:rPr>
  </w:style>
  <w:style w:type="character" w:styleId="IntenseReference">
    <w:name w:val="Intense Reference"/>
    <w:uiPriority w:val="32"/>
    <w:qFormat/>
    <w:rsid w:val="008C23B8"/>
    <w:rPr>
      <w:b/>
      <w:bCs/>
      <w:smallCaps/>
      <w:color w:val="C0504D"/>
      <w:spacing w:val="5"/>
      <w:u w:val="single"/>
    </w:rPr>
  </w:style>
  <w:style w:type="character" w:styleId="BookTitle">
    <w:name w:val="Book Title"/>
    <w:uiPriority w:val="33"/>
    <w:qFormat/>
    <w:rsid w:val="008C23B8"/>
    <w:rPr>
      <w:b/>
      <w:bCs/>
      <w:smallCaps/>
      <w:spacing w:val="5"/>
    </w:rPr>
  </w:style>
  <w:style w:type="paragraph" w:styleId="TOCHeading">
    <w:name w:val="TOC Heading"/>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8C23B8"/>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C23B8"/>
    <w:rPr>
      <w:rFonts w:ascii="Times New Roman" w:eastAsia="PMingLiU" w:hAnsi="Times New Roman"/>
      <w:lang w:val="x-none" w:eastAsia="x-none" w:bidi="en-US"/>
    </w:rPr>
  </w:style>
  <w:style w:type="paragraph" w:customStyle="1" w:styleId="Highlight">
    <w:name w:val="Highlight"/>
    <w:basedOn w:val="Normal"/>
    <w:uiPriority w:val="99"/>
    <w:qFormat/>
    <w:rsid w:val="008C23B8"/>
    <w:pPr>
      <w:overflowPunct w:val="0"/>
      <w:autoSpaceDE w:val="0"/>
      <w:autoSpaceDN w:val="0"/>
      <w:adjustRightInd w:val="0"/>
      <w:textAlignment w:val="baseline"/>
    </w:pPr>
    <w:rPr>
      <w:rFonts w:eastAsia="Times New Roman"/>
      <w:color w:val="E36C0A"/>
    </w:rPr>
  </w:style>
  <w:style w:type="paragraph" w:customStyle="1" w:styleId="Numbered1">
    <w:name w:val="Numbered 1"/>
    <w:basedOn w:val="Normal"/>
    <w:rsid w:val="008C23B8"/>
    <w:pPr>
      <w:numPr>
        <w:numId w:val="13"/>
      </w:numPr>
      <w:overflowPunct w:val="0"/>
      <w:autoSpaceDE w:val="0"/>
      <w:autoSpaceDN w:val="0"/>
      <w:adjustRightInd w:val="0"/>
      <w:spacing w:before="60"/>
      <w:textAlignment w:val="baseline"/>
    </w:pPr>
    <w:rPr>
      <w:rFonts w:eastAsia="Times New Roman"/>
    </w:rPr>
  </w:style>
  <w:style w:type="paragraph" w:customStyle="1" w:styleId="List20">
    <w:name w:val="List2"/>
    <w:basedOn w:val="List1"/>
    <w:uiPriority w:val="99"/>
    <w:qFormat/>
    <w:rsid w:val="008C23B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C23B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C23B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8C23B8"/>
    <w:rPr>
      <w:rFonts w:ascii="Times New Roman" w:eastAsia="Times New Roman" w:hAnsi="Times New Roman"/>
      <w:sz w:val="16"/>
      <w:szCs w:val="16"/>
      <w:lang w:val="x-none" w:eastAsia="x-none"/>
    </w:rPr>
  </w:style>
  <w:style w:type="numbering" w:customStyle="1" w:styleId="Style1">
    <w:name w:val="Style1"/>
    <w:uiPriority w:val="99"/>
    <w:rsid w:val="008C23B8"/>
    <w:pPr>
      <w:numPr>
        <w:numId w:val="14"/>
      </w:numPr>
    </w:pPr>
  </w:style>
  <w:style w:type="table" w:customStyle="1" w:styleId="SGSTableBasic2">
    <w:name w:val="SGS Table Basic 2"/>
    <w:basedOn w:val="TableNormal"/>
    <w:uiPriority w:val="99"/>
    <w:qFormat/>
    <w:rsid w:val="008C23B8"/>
    <w:rPr>
      <w:rFonts w:ascii="Times New Roman" w:eastAsia="PMingLiU" w:hAnsi="Times New Roman"/>
      <w:lang w:val="en-US" w:eastAsia="ja-JP"/>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C23B8"/>
    <w:pPr>
      <w:numPr>
        <w:numId w:val="15"/>
      </w:numPr>
    </w:pPr>
  </w:style>
  <w:style w:type="table" w:styleId="TableClassic2">
    <w:name w:val="Table Classic 2"/>
    <w:basedOn w:val="TableNormal"/>
    <w:rsid w:val="008C23B8"/>
    <w:rPr>
      <w:rFonts w:ascii="Times New Roman" w:eastAsia="PMingLiU"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C23B8"/>
    <w:rPr>
      <w:rFonts w:ascii="Times New Roman" w:eastAsia="PMingLiU" w:hAnsi="Times New Roman"/>
      <w:color w:val="FFFFFF"/>
      <w:lang w:val="en-US"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C23B8"/>
    <w:rPr>
      <w:rFonts w:ascii="Times New Roman" w:eastAsia="PMingLiU" w:hAnsi="Times New Roman"/>
      <w:lang w:val="en-US"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C23B8"/>
    <w:rPr>
      <w:rFonts w:ascii="Times New Roman" w:eastAsia="PMingLiU" w:hAnsi="Times New Roman"/>
      <w:lang w:val="en-US" w:eastAsia="ja-JP"/>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C23B8"/>
    <w:rPr>
      <w:rFonts w:ascii="Arial" w:hAnsi="Arial"/>
      <w:sz w:val="36"/>
      <w:lang w:val="en-GB" w:eastAsia="en-US"/>
    </w:rPr>
  </w:style>
  <w:style w:type="paragraph" w:customStyle="1" w:styleId="53">
    <w:name w:val="吹き出し5"/>
    <w:basedOn w:val="Normal"/>
    <w:rsid w:val="008C23B8"/>
    <w:pPr>
      <w:overflowPunct w:val="0"/>
      <w:autoSpaceDE w:val="0"/>
      <w:autoSpaceDN w:val="0"/>
      <w:adjustRightInd w:val="0"/>
      <w:textAlignment w:val="baseline"/>
    </w:pPr>
    <w:rPr>
      <w:rFonts w:ascii="Tahoma" w:eastAsia="ＭＳ 明朝" w:hAnsi="Tahoma" w:cs="Tahoma"/>
      <w:sz w:val="16"/>
      <w:szCs w:val="16"/>
    </w:rPr>
  </w:style>
  <w:style w:type="character" w:customStyle="1" w:styleId="39">
    <w:name w:val="段落フォント3"/>
    <w:rsid w:val="008C23B8"/>
  </w:style>
  <w:style w:type="character" w:customStyle="1" w:styleId="3a">
    <w:name w:val="コメント参照3"/>
    <w:rsid w:val="008C23B8"/>
    <w:rPr>
      <w:sz w:val="16"/>
    </w:rPr>
  </w:style>
  <w:style w:type="paragraph" w:customStyle="1" w:styleId="3b">
    <w:name w:val="図表番号3"/>
    <w:basedOn w:val="Normal"/>
    <w:rsid w:val="008C23B8"/>
    <w:pPr>
      <w:suppressLineNumbers/>
      <w:suppressAutoHyphens/>
      <w:spacing w:before="120" w:after="120"/>
    </w:pPr>
    <w:rPr>
      <w:rFonts w:eastAsia="ＭＳ 明朝" w:cs="Mangal"/>
      <w:i/>
      <w:iCs/>
      <w:sz w:val="24"/>
      <w:szCs w:val="24"/>
      <w:lang w:eastAsia="ar-SA"/>
    </w:rPr>
  </w:style>
  <w:style w:type="paragraph" w:customStyle="1" w:styleId="3c">
    <w:name w:val="段落番号3"/>
    <w:basedOn w:val="List"/>
    <w:rsid w:val="008C23B8"/>
    <w:pPr>
      <w:tabs>
        <w:tab w:val="num" w:pos="644"/>
      </w:tabs>
      <w:suppressAutoHyphens/>
      <w:ind w:left="644" w:hanging="360"/>
    </w:pPr>
    <w:rPr>
      <w:rFonts w:eastAsia="ＭＳ 明朝" w:cs="CG Times (WN)"/>
      <w:lang w:eastAsia="ar-SA"/>
    </w:rPr>
  </w:style>
  <w:style w:type="paragraph" w:customStyle="1" w:styleId="230">
    <w:name w:val="段落番号 23"/>
    <w:basedOn w:val="3c"/>
    <w:rsid w:val="008C23B8"/>
    <w:pPr>
      <w:ind w:left="851" w:hanging="284"/>
    </w:pPr>
  </w:style>
  <w:style w:type="paragraph" w:customStyle="1" w:styleId="3d">
    <w:name w:val="箇条書き3"/>
    <w:basedOn w:val="List"/>
    <w:rsid w:val="008C23B8"/>
    <w:pPr>
      <w:tabs>
        <w:tab w:val="num" w:pos="644"/>
      </w:tabs>
      <w:suppressAutoHyphens/>
      <w:ind w:left="644" w:hanging="360"/>
    </w:pPr>
    <w:rPr>
      <w:rFonts w:eastAsia="ＭＳ 明朝" w:cs="CG Times (WN)"/>
      <w:lang w:eastAsia="ar-SA"/>
    </w:rPr>
  </w:style>
  <w:style w:type="paragraph" w:customStyle="1" w:styleId="231">
    <w:name w:val="箇条書き 23"/>
    <w:basedOn w:val="3d"/>
    <w:rsid w:val="008C23B8"/>
    <w:pPr>
      <w:tabs>
        <w:tab w:val="clear" w:pos="644"/>
        <w:tab w:val="num" w:pos="1494"/>
      </w:tabs>
      <w:ind w:left="851" w:hanging="284"/>
    </w:pPr>
  </w:style>
  <w:style w:type="paragraph" w:customStyle="1" w:styleId="330">
    <w:name w:val="箇条書き 33"/>
    <w:basedOn w:val="231"/>
    <w:rsid w:val="008C23B8"/>
    <w:pPr>
      <w:ind w:left="1135"/>
    </w:pPr>
  </w:style>
  <w:style w:type="paragraph" w:customStyle="1" w:styleId="232">
    <w:name w:val="一覧 23"/>
    <w:basedOn w:val="List"/>
    <w:rsid w:val="008C23B8"/>
    <w:pPr>
      <w:suppressAutoHyphens/>
      <w:ind w:left="851"/>
    </w:pPr>
    <w:rPr>
      <w:rFonts w:eastAsia="ＭＳ 明朝" w:cs="CG Times (WN)"/>
      <w:lang w:eastAsia="ar-SA"/>
    </w:rPr>
  </w:style>
  <w:style w:type="paragraph" w:customStyle="1" w:styleId="331">
    <w:name w:val="一覧 33"/>
    <w:basedOn w:val="232"/>
    <w:rsid w:val="008C23B8"/>
    <w:pPr>
      <w:ind w:left="1135"/>
    </w:pPr>
  </w:style>
  <w:style w:type="paragraph" w:customStyle="1" w:styleId="430">
    <w:name w:val="一覧 43"/>
    <w:basedOn w:val="331"/>
    <w:rsid w:val="008C23B8"/>
    <w:pPr>
      <w:ind w:left="1418"/>
    </w:pPr>
  </w:style>
  <w:style w:type="paragraph" w:customStyle="1" w:styleId="530">
    <w:name w:val="一覧 53"/>
    <w:basedOn w:val="430"/>
    <w:rsid w:val="008C23B8"/>
    <w:pPr>
      <w:ind w:left="1702"/>
    </w:pPr>
  </w:style>
  <w:style w:type="paragraph" w:customStyle="1" w:styleId="431">
    <w:name w:val="箇条書き 43"/>
    <w:basedOn w:val="330"/>
    <w:rsid w:val="008C23B8"/>
    <w:pPr>
      <w:ind w:left="1418"/>
    </w:pPr>
  </w:style>
  <w:style w:type="paragraph" w:customStyle="1" w:styleId="531">
    <w:name w:val="箇条書き 53"/>
    <w:basedOn w:val="431"/>
    <w:rsid w:val="008C23B8"/>
    <w:pPr>
      <w:ind w:left="1702"/>
    </w:pPr>
  </w:style>
  <w:style w:type="paragraph" w:customStyle="1" w:styleId="3e">
    <w:name w:val="コメント文字列3"/>
    <w:basedOn w:val="Normal"/>
    <w:rsid w:val="008C23B8"/>
    <w:pPr>
      <w:suppressAutoHyphens/>
    </w:pPr>
    <w:rPr>
      <w:rFonts w:eastAsia="ＭＳ 明朝" w:cs="CG Times (WN)"/>
      <w:lang w:eastAsia="ar-SA"/>
    </w:rPr>
  </w:style>
  <w:style w:type="paragraph" w:customStyle="1" w:styleId="3f">
    <w:name w:val="コメント内容3"/>
    <w:basedOn w:val="3e"/>
    <w:next w:val="3e"/>
    <w:rsid w:val="008C23B8"/>
    <w:rPr>
      <w:b/>
      <w:bCs/>
    </w:rPr>
  </w:style>
  <w:style w:type="paragraph" w:customStyle="1" w:styleId="3f0">
    <w:name w:val="見出しマップ3"/>
    <w:basedOn w:val="Normal"/>
    <w:rsid w:val="008C23B8"/>
    <w:pPr>
      <w:shd w:val="clear" w:color="auto" w:fill="000080"/>
      <w:suppressAutoHyphens/>
    </w:pPr>
    <w:rPr>
      <w:rFonts w:ascii="Tahoma" w:eastAsia="ＭＳ 明朝" w:hAnsi="Tahoma" w:cs="Tahoma"/>
      <w:lang w:eastAsia="ar-SA"/>
    </w:rPr>
  </w:style>
  <w:style w:type="paragraph" w:customStyle="1" w:styleId="3f1">
    <w:name w:val="書式なし3"/>
    <w:basedOn w:val="Normal"/>
    <w:rsid w:val="008C23B8"/>
    <w:pPr>
      <w:suppressAutoHyphens/>
    </w:pPr>
    <w:rPr>
      <w:rFonts w:ascii="Courier New" w:eastAsia="ＭＳ 明朝" w:hAnsi="Courier New" w:cs="CG Times (WN)"/>
      <w:lang w:val="nb-NO" w:eastAsia="ar-SA"/>
    </w:rPr>
  </w:style>
  <w:style w:type="paragraph" w:customStyle="1" w:styleId="Web3">
    <w:name w:val="標準 (Web)3"/>
    <w:basedOn w:val="Normal"/>
    <w:rsid w:val="008C23B8"/>
    <w:pPr>
      <w:suppressAutoHyphens/>
      <w:spacing w:before="100" w:after="100"/>
    </w:pPr>
    <w:rPr>
      <w:rFonts w:eastAsia="Arial Unicode MS" w:cs="CG Times (WN)"/>
      <w:sz w:val="24"/>
      <w:szCs w:val="24"/>
    </w:rPr>
  </w:style>
  <w:style w:type="paragraph" w:customStyle="1" w:styleId="233">
    <w:name w:val="本文インデント 23"/>
    <w:basedOn w:val="Normal"/>
    <w:rsid w:val="008C23B8"/>
    <w:pPr>
      <w:suppressAutoHyphens/>
      <w:ind w:left="567"/>
    </w:pPr>
    <w:rPr>
      <w:rFonts w:ascii="Arial" w:eastAsia="ＭＳ 明朝" w:hAnsi="Arial" w:cs="Arial"/>
      <w:lang w:eastAsia="ar-SA"/>
    </w:rPr>
  </w:style>
  <w:style w:type="paragraph" w:customStyle="1" w:styleId="3f2">
    <w:name w:val="標準インデント3"/>
    <w:basedOn w:val="Normal"/>
    <w:rsid w:val="008C23B8"/>
    <w:pPr>
      <w:suppressAutoHyphens/>
      <w:ind w:left="708"/>
    </w:pPr>
    <w:rPr>
      <w:rFonts w:eastAsia="ＭＳ 明朝" w:cs="CG Times (WN)"/>
      <w:lang w:eastAsia="ar-SA"/>
    </w:rPr>
  </w:style>
  <w:style w:type="paragraph" w:customStyle="1" w:styleId="3f3">
    <w:name w:val="記3"/>
    <w:basedOn w:val="Normal"/>
    <w:next w:val="Normal"/>
    <w:rsid w:val="008C23B8"/>
    <w:pPr>
      <w:suppressAutoHyphens/>
    </w:pPr>
    <w:rPr>
      <w:rFonts w:eastAsia="ＭＳ 明朝" w:cs="CG Times (WN)"/>
      <w:lang w:eastAsia="ar-SA"/>
    </w:rPr>
  </w:style>
  <w:style w:type="paragraph" w:customStyle="1" w:styleId="HTML3">
    <w:name w:val="HTML 書式付き3"/>
    <w:basedOn w:val="Normal"/>
    <w:rsid w:val="008C23B8"/>
    <w:pPr>
      <w:suppressAutoHyphens/>
    </w:pPr>
    <w:rPr>
      <w:rFonts w:ascii="Courier New" w:eastAsia="ＭＳ 明朝" w:hAnsi="Courier New" w:cs="Courier New"/>
      <w:lang w:eastAsia="ar-SA"/>
    </w:rPr>
  </w:style>
  <w:style w:type="character" w:customStyle="1" w:styleId="CommentSubjectChar3">
    <w:name w:val="Comment Subject Char3"/>
    <w:rsid w:val="008C23B8"/>
    <w:rPr>
      <w:rFonts w:ascii="Times New Roman" w:hAnsi="Times New Roman"/>
      <w:b/>
      <w:bCs/>
      <w:lang w:val="en-GB" w:eastAsia="en-US"/>
    </w:rPr>
  </w:style>
  <w:style w:type="character" w:customStyle="1" w:styleId="1ff">
    <w:name w:val="吹き出し (文字)1"/>
    <w:uiPriority w:val="99"/>
    <w:semiHidden/>
    <w:rsid w:val="008C23B8"/>
    <w:rPr>
      <w:rFonts w:ascii="ＭＳ 明朝" w:eastAsia="ＭＳ 明朝" w:hAnsi="Times New Roman"/>
      <w:sz w:val="18"/>
      <w:szCs w:val="18"/>
      <w:lang w:val="en-GB" w:eastAsia="en-US"/>
    </w:rPr>
  </w:style>
  <w:style w:type="character" w:customStyle="1" w:styleId="1ff0">
    <w:name w:val="見出しマップ (文字)1"/>
    <w:uiPriority w:val="99"/>
    <w:semiHidden/>
    <w:rsid w:val="008C23B8"/>
    <w:rPr>
      <w:rFonts w:ascii="ＭＳ 明朝" w:eastAsia="ＭＳ 明朝" w:hAnsi="Times New Roman"/>
      <w:sz w:val="24"/>
      <w:szCs w:val="24"/>
      <w:lang w:val="en-GB" w:eastAsia="en-US"/>
    </w:rPr>
  </w:style>
  <w:style w:type="character" w:customStyle="1" w:styleId="1ff1">
    <w:name w:val="脚注文字列 (文字)1"/>
    <w:uiPriority w:val="99"/>
    <w:semiHidden/>
    <w:rsid w:val="008C23B8"/>
    <w:rPr>
      <w:rFonts w:ascii="Times New Roman" w:eastAsia="Times New Roman" w:hAnsi="Times New Roman"/>
      <w:lang w:val="en-GB" w:eastAsia="en-US"/>
    </w:rPr>
  </w:style>
  <w:style w:type="character" w:customStyle="1" w:styleId="1ff2">
    <w:name w:val="コメント文字列 (文字)1"/>
    <w:uiPriority w:val="99"/>
    <w:semiHidden/>
    <w:rsid w:val="008C23B8"/>
    <w:rPr>
      <w:rFonts w:ascii="Times New Roman" w:eastAsia="Times New Roman" w:hAnsi="Times New Roman"/>
      <w:lang w:val="en-GB" w:eastAsia="en-US"/>
    </w:rPr>
  </w:style>
  <w:style w:type="character" w:customStyle="1" w:styleId="1ff3">
    <w:name w:val="コメント内容 (文字)1"/>
    <w:uiPriority w:val="99"/>
    <w:semiHidden/>
    <w:rsid w:val="008C23B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C23B8"/>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8C23B8"/>
    <w:rPr>
      <w:rFonts w:ascii="Arial" w:eastAsia="PMingLiU" w:hAnsi="Arial"/>
      <w:lang w:val="x-none" w:eastAsia="x-none"/>
    </w:rPr>
  </w:style>
  <w:style w:type="character" w:customStyle="1" w:styleId="ColorfulGrid-Accent1Char">
    <w:name w:val="Colorful Grid - Accent 1 Char"/>
    <w:link w:val="ColorfulGrid-Accent1"/>
    <w:uiPriority w:val="29"/>
    <w:rsid w:val="008C23B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C23B8"/>
    <w:rPr>
      <w:rFonts w:ascii="Arial" w:eastAsia="PMingLiU" w:hAnsi="Arial"/>
      <w:b/>
      <w:bCs/>
      <w:i/>
      <w:iCs/>
      <w:color w:val="4F81BD"/>
      <w:lang w:val="en-GB" w:eastAsia="en-US"/>
    </w:rPr>
  </w:style>
  <w:style w:type="character" w:customStyle="1" w:styleId="PlainTable31">
    <w:name w:val="Plain Table 31"/>
    <w:uiPriority w:val="19"/>
    <w:qFormat/>
    <w:rsid w:val="008C23B8"/>
    <w:rPr>
      <w:i/>
      <w:iCs/>
      <w:color w:val="808080"/>
    </w:rPr>
  </w:style>
  <w:style w:type="character" w:customStyle="1" w:styleId="PlainTable41">
    <w:name w:val="Plain Table 41"/>
    <w:uiPriority w:val="21"/>
    <w:qFormat/>
    <w:rsid w:val="008C23B8"/>
    <w:rPr>
      <w:b/>
      <w:bCs/>
      <w:i/>
      <w:iCs/>
      <w:color w:val="4F81BD"/>
    </w:rPr>
  </w:style>
  <w:style w:type="character" w:customStyle="1" w:styleId="PlainTable51">
    <w:name w:val="Plain Table 51"/>
    <w:uiPriority w:val="31"/>
    <w:qFormat/>
    <w:rsid w:val="008C23B8"/>
    <w:rPr>
      <w:smallCaps/>
      <w:color w:val="C0504D"/>
      <w:u w:val="single"/>
    </w:rPr>
  </w:style>
  <w:style w:type="character" w:customStyle="1" w:styleId="TableGridLight1">
    <w:name w:val="Table Grid Light1"/>
    <w:uiPriority w:val="32"/>
    <w:qFormat/>
    <w:rsid w:val="008C23B8"/>
    <w:rPr>
      <w:b/>
      <w:bCs/>
      <w:smallCaps/>
      <w:color w:val="C0504D"/>
      <w:spacing w:val="5"/>
      <w:u w:val="single"/>
    </w:rPr>
  </w:style>
  <w:style w:type="character" w:customStyle="1" w:styleId="GridTable1Light1">
    <w:name w:val="Grid Table 1 Light1"/>
    <w:uiPriority w:val="33"/>
    <w:qFormat/>
    <w:rsid w:val="008C23B8"/>
    <w:rPr>
      <w:b/>
      <w:bCs/>
      <w:smallCaps/>
      <w:spacing w:val="5"/>
    </w:rPr>
  </w:style>
  <w:style w:type="paragraph" w:customStyle="1" w:styleId="GridTable31">
    <w:name w:val="Grid Table 31"/>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8C23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C23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e">
    <w:name w:val="註解文字 字元"/>
    <w:rsid w:val="008C23B8"/>
    <w:rPr>
      <w:rFonts w:ascii="Times New Roman" w:eastAsia="Times New Roman" w:hAnsi="Times New Roman"/>
      <w:lang w:val="en-GB"/>
    </w:rPr>
  </w:style>
  <w:style w:type="character" w:customStyle="1" w:styleId="1ff4">
    <w:name w:val="註解主旨 字元1"/>
    <w:rsid w:val="008C23B8"/>
    <w:rPr>
      <w:b/>
      <w:bCs/>
      <w:lang w:val="en-GB" w:eastAsia="sv-SE"/>
    </w:rPr>
  </w:style>
  <w:style w:type="paragraph" w:customStyle="1" w:styleId="45">
    <w:name w:val="无间隔4"/>
    <w:qFormat/>
    <w:rsid w:val="008C23B8"/>
    <w:rPr>
      <w:rFonts w:ascii="Times New Roman" w:eastAsia="SimSun" w:hAnsi="Times New Roman"/>
      <w:lang w:val="en-GB" w:eastAsia="en-US"/>
    </w:rPr>
  </w:style>
  <w:style w:type="character" w:customStyle="1" w:styleId="NurTextZchn1">
    <w:name w:val="Nur Text Zchn1"/>
    <w:rsid w:val="008C23B8"/>
    <w:rPr>
      <w:rFonts w:ascii="Courier New" w:hAnsi="Courier New" w:cs="Courier New"/>
      <w:lang w:val="en-GB" w:eastAsia="en-US"/>
    </w:rPr>
  </w:style>
  <w:style w:type="character" w:customStyle="1" w:styleId="EndnotentextZchn1">
    <w:name w:val="Endnotentext Zchn1"/>
    <w:rsid w:val="008C23B8"/>
    <w:rPr>
      <w:rFonts w:ascii="Times New Roman" w:hAnsi="Times New Roman"/>
      <w:lang w:val="en-GB" w:eastAsia="en-US"/>
    </w:rPr>
  </w:style>
  <w:style w:type="paragraph" w:customStyle="1" w:styleId="xl63">
    <w:name w:val="xl63"/>
    <w:basedOn w:val="Normal"/>
    <w:rsid w:val="008C23B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8C23B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4">
    <w:name w:val="无间隔5"/>
    <w:qFormat/>
    <w:rsid w:val="008C23B8"/>
    <w:rPr>
      <w:rFonts w:ascii="Times New Roman" w:eastAsia="SimSun" w:hAnsi="Times New Roman"/>
      <w:lang w:val="en-GB" w:eastAsia="en-US"/>
    </w:rPr>
  </w:style>
  <w:style w:type="paragraph" w:customStyle="1" w:styleId="6d">
    <w:name w:val="吹き出し6"/>
    <w:basedOn w:val="Normal"/>
    <w:rsid w:val="008C23B8"/>
    <w:pPr>
      <w:overflowPunct w:val="0"/>
      <w:autoSpaceDE w:val="0"/>
      <w:autoSpaceDN w:val="0"/>
      <w:adjustRightInd w:val="0"/>
      <w:textAlignment w:val="baseline"/>
    </w:pPr>
    <w:rPr>
      <w:rFonts w:ascii="Tahoma" w:eastAsia="ＭＳ 明朝" w:hAnsi="Tahoma" w:cs="Tahoma"/>
      <w:sz w:val="16"/>
      <w:szCs w:val="16"/>
    </w:rPr>
  </w:style>
  <w:style w:type="paragraph" w:customStyle="1" w:styleId="47">
    <w:name w:val="変更箇所4"/>
    <w:hidden/>
    <w:semiHidden/>
    <w:rsid w:val="008C23B8"/>
    <w:rPr>
      <w:rFonts w:ascii="Times New Roman" w:eastAsia="ＭＳ 明朝" w:hAnsi="Times New Roman"/>
      <w:lang w:val="en-GB" w:eastAsia="en-US"/>
    </w:rPr>
  </w:style>
  <w:style w:type="character" w:customStyle="1" w:styleId="48">
    <w:name w:val="段落フォント4"/>
    <w:rsid w:val="008C23B8"/>
  </w:style>
  <w:style w:type="character" w:customStyle="1" w:styleId="49">
    <w:name w:val="コメント参照4"/>
    <w:rsid w:val="008C23B8"/>
    <w:rPr>
      <w:sz w:val="16"/>
    </w:rPr>
  </w:style>
  <w:style w:type="paragraph" w:customStyle="1" w:styleId="4a">
    <w:name w:val="図表番号4"/>
    <w:basedOn w:val="Normal"/>
    <w:rsid w:val="008C23B8"/>
    <w:pPr>
      <w:suppressLineNumbers/>
      <w:suppressAutoHyphens/>
      <w:spacing w:before="120" w:after="120"/>
    </w:pPr>
    <w:rPr>
      <w:rFonts w:eastAsia="ＭＳ 明朝" w:cs="Mangal"/>
      <w:i/>
      <w:iCs/>
      <w:sz w:val="24"/>
      <w:szCs w:val="24"/>
      <w:lang w:eastAsia="ar-SA"/>
    </w:rPr>
  </w:style>
  <w:style w:type="paragraph" w:customStyle="1" w:styleId="4b">
    <w:name w:val="段落番号4"/>
    <w:basedOn w:val="List"/>
    <w:rsid w:val="008C23B8"/>
    <w:pPr>
      <w:tabs>
        <w:tab w:val="num" w:pos="644"/>
      </w:tabs>
      <w:suppressAutoHyphens/>
      <w:ind w:left="644" w:hanging="360"/>
    </w:pPr>
    <w:rPr>
      <w:rFonts w:eastAsia="ＭＳ 明朝" w:cs="CG Times (WN)"/>
      <w:lang w:eastAsia="ar-SA"/>
    </w:rPr>
  </w:style>
  <w:style w:type="paragraph" w:customStyle="1" w:styleId="240">
    <w:name w:val="段落番号 24"/>
    <w:basedOn w:val="4b"/>
    <w:rsid w:val="008C23B8"/>
    <w:pPr>
      <w:ind w:left="851" w:hanging="284"/>
    </w:pPr>
  </w:style>
  <w:style w:type="paragraph" w:customStyle="1" w:styleId="4c">
    <w:name w:val="箇条書き4"/>
    <w:basedOn w:val="List"/>
    <w:rsid w:val="008C23B8"/>
    <w:pPr>
      <w:tabs>
        <w:tab w:val="num" w:pos="644"/>
      </w:tabs>
      <w:suppressAutoHyphens/>
      <w:ind w:left="644" w:hanging="360"/>
    </w:pPr>
    <w:rPr>
      <w:rFonts w:eastAsia="ＭＳ 明朝" w:cs="CG Times (WN)"/>
      <w:lang w:eastAsia="ar-SA"/>
    </w:rPr>
  </w:style>
  <w:style w:type="paragraph" w:customStyle="1" w:styleId="241">
    <w:name w:val="箇条書き 24"/>
    <w:basedOn w:val="4c"/>
    <w:rsid w:val="008C23B8"/>
    <w:pPr>
      <w:tabs>
        <w:tab w:val="clear" w:pos="644"/>
        <w:tab w:val="num" w:pos="1494"/>
      </w:tabs>
      <w:ind w:left="851" w:hanging="284"/>
    </w:pPr>
  </w:style>
  <w:style w:type="paragraph" w:customStyle="1" w:styleId="340">
    <w:name w:val="箇条書き 34"/>
    <w:basedOn w:val="241"/>
    <w:rsid w:val="008C23B8"/>
    <w:pPr>
      <w:ind w:left="1135"/>
    </w:pPr>
  </w:style>
  <w:style w:type="paragraph" w:customStyle="1" w:styleId="242">
    <w:name w:val="一覧 24"/>
    <w:basedOn w:val="List"/>
    <w:rsid w:val="008C23B8"/>
    <w:pPr>
      <w:suppressAutoHyphens/>
      <w:ind w:left="851"/>
    </w:pPr>
    <w:rPr>
      <w:rFonts w:eastAsia="ＭＳ 明朝" w:cs="CG Times (WN)"/>
      <w:lang w:eastAsia="ar-SA"/>
    </w:rPr>
  </w:style>
  <w:style w:type="paragraph" w:customStyle="1" w:styleId="341">
    <w:name w:val="一覧 34"/>
    <w:basedOn w:val="242"/>
    <w:rsid w:val="008C23B8"/>
    <w:pPr>
      <w:ind w:left="1135"/>
    </w:pPr>
  </w:style>
  <w:style w:type="paragraph" w:customStyle="1" w:styleId="440">
    <w:name w:val="一覧 44"/>
    <w:basedOn w:val="341"/>
    <w:rsid w:val="008C23B8"/>
    <w:pPr>
      <w:ind w:left="1418"/>
    </w:pPr>
  </w:style>
  <w:style w:type="paragraph" w:customStyle="1" w:styleId="540">
    <w:name w:val="一覧 54"/>
    <w:basedOn w:val="440"/>
    <w:rsid w:val="008C23B8"/>
    <w:pPr>
      <w:ind w:left="1702"/>
    </w:pPr>
  </w:style>
  <w:style w:type="paragraph" w:customStyle="1" w:styleId="441">
    <w:name w:val="箇条書き 44"/>
    <w:basedOn w:val="340"/>
    <w:rsid w:val="008C23B8"/>
    <w:pPr>
      <w:ind w:left="1418"/>
    </w:pPr>
  </w:style>
  <w:style w:type="paragraph" w:customStyle="1" w:styleId="541">
    <w:name w:val="箇条書き 54"/>
    <w:basedOn w:val="441"/>
    <w:rsid w:val="008C23B8"/>
    <w:pPr>
      <w:ind w:left="1702"/>
    </w:pPr>
  </w:style>
  <w:style w:type="paragraph" w:customStyle="1" w:styleId="4d">
    <w:name w:val="コメント文字列4"/>
    <w:basedOn w:val="Normal"/>
    <w:rsid w:val="008C23B8"/>
    <w:pPr>
      <w:suppressAutoHyphens/>
    </w:pPr>
    <w:rPr>
      <w:rFonts w:eastAsia="ＭＳ 明朝" w:cs="CG Times (WN)"/>
      <w:lang w:eastAsia="ar-SA"/>
    </w:rPr>
  </w:style>
  <w:style w:type="paragraph" w:customStyle="1" w:styleId="4e">
    <w:name w:val="コメント内容4"/>
    <w:basedOn w:val="4d"/>
    <w:next w:val="4d"/>
    <w:rsid w:val="008C23B8"/>
    <w:rPr>
      <w:b/>
      <w:bCs/>
    </w:rPr>
  </w:style>
  <w:style w:type="paragraph" w:customStyle="1" w:styleId="4f">
    <w:name w:val="見出しマップ4"/>
    <w:basedOn w:val="Normal"/>
    <w:rsid w:val="008C23B8"/>
    <w:pPr>
      <w:shd w:val="clear" w:color="auto" w:fill="000080"/>
      <w:suppressAutoHyphens/>
    </w:pPr>
    <w:rPr>
      <w:rFonts w:ascii="Tahoma" w:eastAsia="ＭＳ 明朝" w:hAnsi="Tahoma" w:cs="Tahoma"/>
      <w:lang w:eastAsia="ar-SA"/>
    </w:rPr>
  </w:style>
  <w:style w:type="paragraph" w:customStyle="1" w:styleId="4f0">
    <w:name w:val="書式なし4"/>
    <w:basedOn w:val="Normal"/>
    <w:rsid w:val="008C23B8"/>
    <w:pPr>
      <w:suppressAutoHyphens/>
    </w:pPr>
    <w:rPr>
      <w:rFonts w:ascii="Courier New" w:eastAsia="ＭＳ 明朝" w:hAnsi="Courier New" w:cs="CG Times (WN)"/>
      <w:lang w:val="nb-NO" w:eastAsia="ar-SA"/>
    </w:rPr>
  </w:style>
  <w:style w:type="paragraph" w:customStyle="1" w:styleId="Web4">
    <w:name w:val="標準 (Web)4"/>
    <w:basedOn w:val="Normal"/>
    <w:rsid w:val="008C23B8"/>
    <w:pPr>
      <w:suppressAutoHyphens/>
      <w:spacing w:before="100" w:after="100"/>
    </w:pPr>
    <w:rPr>
      <w:rFonts w:eastAsia="Arial Unicode MS" w:cs="CG Times (WN)"/>
      <w:sz w:val="24"/>
      <w:szCs w:val="24"/>
    </w:rPr>
  </w:style>
  <w:style w:type="paragraph" w:customStyle="1" w:styleId="243">
    <w:name w:val="本文インデント 24"/>
    <w:basedOn w:val="Normal"/>
    <w:rsid w:val="008C23B8"/>
    <w:pPr>
      <w:suppressAutoHyphens/>
      <w:ind w:left="567"/>
    </w:pPr>
    <w:rPr>
      <w:rFonts w:ascii="Arial" w:eastAsia="ＭＳ 明朝" w:hAnsi="Arial" w:cs="Arial"/>
      <w:lang w:eastAsia="ar-SA"/>
    </w:rPr>
  </w:style>
  <w:style w:type="paragraph" w:customStyle="1" w:styleId="4f1">
    <w:name w:val="標準インデント4"/>
    <w:basedOn w:val="Normal"/>
    <w:rsid w:val="008C23B8"/>
    <w:pPr>
      <w:suppressAutoHyphens/>
      <w:ind w:left="708"/>
    </w:pPr>
    <w:rPr>
      <w:rFonts w:eastAsia="ＭＳ 明朝" w:cs="CG Times (WN)"/>
      <w:lang w:eastAsia="ar-SA"/>
    </w:rPr>
  </w:style>
  <w:style w:type="paragraph" w:customStyle="1" w:styleId="4f2">
    <w:name w:val="記4"/>
    <w:basedOn w:val="Normal"/>
    <w:next w:val="Normal"/>
    <w:rsid w:val="008C23B8"/>
    <w:pPr>
      <w:suppressAutoHyphens/>
    </w:pPr>
    <w:rPr>
      <w:rFonts w:eastAsia="ＭＳ 明朝" w:cs="CG Times (WN)"/>
      <w:lang w:eastAsia="ar-SA"/>
    </w:rPr>
  </w:style>
  <w:style w:type="paragraph" w:customStyle="1" w:styleId="HTML4">
    <w:name w:val="HTML 書式付き4"/>
    <w:basedOn w:val="Normal"/>
    <w:rsid w:val="008C23B8"/>
    <w:pPr>
      <w:suppressAutoHyphens/>
    </w:pPr>
    <w:rPr>
      <w:rFonts w:ascii="Courier New" w:eastAsia="ＭＳ 明朝" w:hAnsi="Courier New" w:cs="Courier New"/>
      <w:lang w:eastAsia="ar-SA"/>
    </w:rPr>
  </w:style>
  <w:style w:type="paragraph" w:customStyle="1" w:styleId="234">
    <w:name w:val="本文 23"/>
    <w:basedOn w:val="Normal"/>
    <w:rsid w:val="008C23B8"/>
    <w:pPr>
      <w:suppressAutoHyphens/>
      <w:spacing w:after="120"/>
    </w:pPr>
    <w:rPr>
      <w:rFonts w:eastAsia="ＭＳ 明朝" w:cs="CG Times (WN)"/>
      <w:lang w:eastAsia="ar-SA"/>
    </w:rPr>
  </w:style>
  <w:style w:type="paragraph" w:customStyle="1" w:styleId="332">
    <w:name w:val="本文 33"/>
    <w:basedOn w:val="Normal"/>
    <w:rsid w:val="008C23B8"/>
    <w:pPr>
      <w:suppressAutoHyphens/>
      <w:spacing w:after="120"/>
    </w:pPr>
    <w:rPr>
      <w:rFonts w:eastAsia="ＭＳ 明朝" w:cs="CG Times (WN)"/>
      <w:lang w:eastAsia="ar-SA"/>
    </w:rPr>
  </w:style>
  <w:style w:type="character" w:customStyle="1" w:styleId="Char18">
    <w:name w:val="글자만 Char1"/>
    <w:uiPriority w:val="99"/>
    <w:semiHidden/>
    <w:rsid w:val="008C23B8"/>
    <w:rPr>
      <w:rFonts w:ascii="Malgun Gothic" w:hAnsi="Courier New" w:cs="Courier New"/>
      <w:lang w:val="en-GB" w:eastAsia="en-US"/>
    </w:rPr>
  </w:style>
  <w:style w:type="character" w:customStyle="1" w:styleId="Char19">
    <w:name w:val="미주 텍스트 Char1"/>
    <w:uiPriority w:val="99"/>
    <w:semiHidden/>
    <w:rsid w:val="008C23B8"/>
    <w:rPr>
      <w:rFonts w:ascii="Times New Roman" w:eastAsia="Times New Roman" w:hAnsi="Times New Roman"/>
      <w:lang w:val="en-GB" w:eastAsia="en-US"/>
    </w:rPr>
  </w:style>
  <w:style w:type="character" w:customStyle="1" w:styleId="Char1a">
    <w:name w:val="풍선 도움말 텍스트 Char1"/>
    <w:uiPriority w:val="99"/>
    <w:semiHidden/>
    <w:rsid w:val="008C23B8"/>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8C23B8"/>
    <w:rPr>
      <w:rFonts w:ascii="Malgun Gothic" w:eastAsia="Malgun Gothic" w:hAnsi="Times New Roman"/>
      <w:sz w:val="18"/>
      <w:szCs w:val="18"/>
      <w:lang w:val="en-GB" w:eastAsia="en-US"/>
    </w:rPr>
  </w:style>
  <w:style w:type="character" w:customStyle="1" w:styleId="Char1c">
    <w:name w:val="각주 텍스트 Char1"/>
    <w:aliases w:val="footnote text41 Char1"/>
    <w:uiPriority w:val="99"/>
    <w:semiHidden/>
    <w:rsid w:val="008C23B8"/>
    <w:rPr>
      <w:rFonts w:ascii="Times New Roman" w:eastAsia="Times New Roman" w:hAnsi="Times New Roman"/>
      <w:lang w:val="en-GB" w:eastAsia="en-US"/>
    </w:rPr>
  </w:style>
  <w:style w:type="character" w:customStyle="1" w:styleId="Char1d">
    <w:name w:val="메모 텍스트 Char1"/>
    <w:uiPriority w:val="99"/>
    <w:semiHidden/>
    <w:rsid w:val="008C23B8"/>
    <w:rPr>
      <w:rFonts w:ascii="Times New Roman" w:eastAsia="Times New Roman" w:hAnsi="Times New Roman"/>
      <w:lang w:val="en-GB" w:eastAsia="en-US"/>
    </w:rPr>
  </w:style>
  <w:style w:type="character" w:customStyle="1" w:styleId="Char1e">
    <w:name w:val="메모 주제 Char1"/>
    <w:uiPriority w:val="99"/>
    <w:semiHidden/>
    <w:rsid w:val="008C23B8"/>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C23B8"/>
  </w:style>
  <w:style w:type="table" w:customStyle="1" w:styleId="ColorfulGrid-Accent11">
    <w:name w:val="Colorful Grid - Accent 11"/>
    <w:basedOn w:val="TableNormal"/>
    <w:next w:val="ColorfulGrid-Accent1"/>
    <w:uiPriority w:val="29"/>
    <w:rsid w:val="008C23B8"/>
    <w:rPr>
      <w:rFonts w:ascii="Arial" w:eastAsia="PMingLiU" w:hAnsi="Arial" w:cs="Arial"/>
      <w:i/>
      <w:iCs/>
      <w:color w:val="000000"/>
      <w:lang w:val="en-US" w:eastAsia="ja-JP"/>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C23B8"/>
    <w:rPr>
      <w:rFonts w:ascii="Arial" w:eastAsia="PMingLiU" w:hAnsi="Arial" w:cs="Arial"/>
      <w:b/>
      <w:bCs/>
      <w:i/>
      <w:iCs/>
      <w:color w:val="4F81BD"/>
      <w:lang w:val="en-US" w:eastAsia="ja-JP"/>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C23B8"/>
    <w:rPr>
      <w:rFonts w:ascii="Times New Roman" w:eastAsia="PMingLiU" w:hAnsi="Times New Roman"/>
      <w:lang w:val="en-US" w:eastAsia="ja-JP"/>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C23B8"/>
    <w:rPr>
      <w:rFonts w:ascii="Times New Roman" w:eastAsia="PMingLiU" w:hAnsi="Times New Roman"/>
      <w:lang w:val="en-US" w:eastAsia="ja-JP"/>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C23B8"/>
    <w:rPr>
      <w:rFonts w:ascii="Times New Roman" w:eastAsia="PMingLiU" w:hAnsi="Times New Roman"/>
      <w:lang w:val="en-US" w:eastAsia="ja-JP"/>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C23B8"/>
    <w:pPr>
      <w:overflowPunct w:val="0"/>
      <w:autoSpaceDE w:val="0"/>
      <w:autoSpaceDN w:val="0"/>
      <w:adjustRightInd w:val="0"/>
      <w:spacing w:after="180"/>
    </w:pPr>
    <w:rPr>
      <w:rFonts w:ascii="Times New Roman" w:eastAsia="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C23B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C23B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C23B8"/>
    <w:rPr>
      <w:rFonts w:ascii="Times New Roman" w:eastAsia="PMingLiU" w:hAnsi="Times New Roman"/>
      <w:lang w:val="en-US" w:eastAsia="ja-JP"/>
    </w:rPr>
    <w:tblPr>
      <w:tblInd w:w="0" w:type="nil"/>
    </w:tblPr>
  </w:style>
  <w:style w:type="table" w:customStyle="1" w:styleId="TableGrid111">
    <w:name w:val="Table Grid11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C23B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C23B8"/>
    <w:pPr>
      <w:overflowPunct w:val="0"/>
      <w:autoSpaceDE w:val="0"/>
      <w:autoSpaceDN w:val="0"/>
      <w:adjustRightInd w:val="0"/>
      <w:spacing w:after="180"/>
    </w:pPr>
    <w:rPr>
      <w:rFonts w:ascii="Times New Roman" w:eastAsia="Batang"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C23B8"/>
    <w:rPr>
      <w:rFonts w:ascii="Times New Roman" w:eastAsia="PMingLiU" w:hAnsi="Times New Roman"/>
      <w:lang w:val="en-US" w:eastAsia="ja-JP"/>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C23B8"/>
    <w:pPr>
      <w:numPr>
        <w:numId w:val="10"/>
      </w:numPr>
    </w:pPr>
  </w:style>
  <w:style w:type="numbering" w:customStyle="1" w:styleId="Style11">
    <w:name w:val="Style11"/>
    <w:uiPriority w:val="99"/>
    <w:rsid w:val="008C23B8"/>
    <w:pPr>
      <w:numPr>
        <w:numId w:val="11"/>
      </w:numPr>
    </w:pPr>
  </w:style>
  <w:style w:type="character" w:customStyle="1" w:styleId="Absatz-Standardschriftart4">
    <w:name w:val="Absatz-Standardschriftart4"/>
    <w:rsid w:val="008C23B8"/>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8C23B8"/>
    <w:rPr>
      <w:rFonts w:ascii="Arial" w:hAnsi="Arial"/>
      <w:sz w:val="36"/>
      <w:lang w:val="en-GB" w:eastAsia="en-US"/>
    </w:rPr>
  </w:style>
  <w:style w:type="character" w:customStyle="1" w:styleId="af">
    <w:name w:val="コメント内容 (文字)"/>
    <w:rsid w:val="008C23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C23B8"/>
    <w:rPr>
      <w:rFonts w:ascii="Arial" w:hAnsi="Arial"/>
      <w:sz w:val="36"/>
      <w:lang w:val="en-GB" w:eastAsia="en-US"/>
    </w:rPr>
  </w:style>
  <w:style w:type="paragraph" w:customStyle="1" w:styleId="tac1">
    <w:name w:val="tac"/>
    <w:basedOn w:val="Normal"/>
    <w:rsid w:val="008C23B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8C23B8"/>
    <w:pPr>
      <w:spacing w:before="100" w:beforeAutospacing="1" w:after="100" w:afterAutospacing="1"/>
    </w:pPr>
    <w:rPr>
      <w:rFonts w:ascii="SimSun" w:eastAsia="SimSun" w:hAnsi="SimSun" w:cs="SimSun"/>
      <w:sz w:val="24"/>
      <w:szCs w:val="24"/>
      <w:lang w:val="en-US" w:eastAsia="zh-CN"/>
    </w:rPr>
  </w:style>
  <w:style w:type="character" w:customStyle="1" w:styleId="Absatz-Standardschriftart7">
    <w:name w:val="Absatz-Standardschriftart7"/>
    <w:rsid w:val="008C23B8"/>
  </w:style>
  <w:style w:type="character" w:customStyle="1" w:styleId="Absatz-Standardschriftart5">
    <w:name w:val="Absatz-Standardschriftart5"/>
    <w:rsid w:val="008C23B8"/>
  </w:style>
  <w:style w:type="character" w:customStyle="1" w:styleId="Absatz-Standardschriftart6">
    <w:name w:val="Absatz-Standardschriftart6"/>
    <w:rsid w:val="008C23B8"/>
  </w:style>
  <w:style w:type="paragraph" w:customStyle="1" w:styleId="55">
    <w:name w:val="変更箇所5"/>
    <w:hidden/>
    <w:semiHidden/>
    <w:rsid w:val="008C23B8"/>
    <w:rPr>
      <w:rFonts w:ascii="Times New Roman" w:eastAsia="ＭＳ 明朝" w:hAnsi="Times New Roman"/>
      <w:lang w:val="en-GB" w:eastAsia="en-US"/>
    </w:rPr>
  </w:style>
  <w:style w:type="paragraph" w:customStyle="1" w:styleId="70">
    <w:name w:val="吹き出し7"/>
    <w:basedOn w:val="Normal"/>
    <w:rsid w:val="008C23B8"/>
    <w:rPr>
      <w:rFonts w:ascii="Tahoma" w:eastAsia="ＭＳ 明朝" w:hAnsi="Tahoma" w:cs="Tahoma"/>
      <w:sz w:val="16"/>
      <w:szCs w:val="16"/>
    </w:rPr>
  </w:style>
  <w:style w:type="character" w:customStyle="1" w:styleId="57">
    <w:name w:val="段落フォント5"/>
    <w:rsid w:val="008C23B8"/>
  </w:style>
  <w:style w:type="character" w:customStyle="1" w:styleId="58">
    <w:name w:val="コメント参照5"/>
    <w:rsid w:val="008C23B8"/>
    <w:rPr>
      <w:sz w:val="16"/>
    </w:rPr>
  </w:style>
  <w:style w:type="paragraph" w:customStyle="1" w:styleId="59">
    <w:name w:val="図表番号5"/>
    <w:basedOn w:val="Normal"/>
    <w:rsid w:val="008C23B8"/>
    <w:pPr>
      <w:suppressLineNumbers/>
      <w:suppressAutoHyphens/>
      <w:spacing w:before="120" w:after="120"/>
    </w:pPr>
    <w:rPr>
      <w:rFonts w:eastAsia="ＭＳ 明朝" w:cs="Mangal"/>
      <w:i/>
      <w:iCs/>
      <w:sz w:val="24"/>
      <w:szCs w:val="24"/>
      <w:lang w:eastAsia="ar-SA"/>
    </w:rPr>
  </w:style>
  <w:style w:type="paragraph" w:customStyle="1" w:styleId="5a">
    <w:name w:val="段落番号5"/>
    <w:basedOn w:val="List"/>
    <w:rsid w:val="008C23B8"/>
    <w:pPr>
      <w:tabs>
        <w:tab w:val="num" w:pos="644"/>
      </w:tabs>
      <w:suppressAutoHyphens/>
      <w:ind w:left="644" w:hanging="360"/>
    </w:pPr>
    <w:rPr>
      <w:rFonts w:eastAsia="ＭＳ 明朝" w:cs="CG Times (WN)"/>
      <w:lang w:eastAsia="ar-SA"/>
    </w:rPr>
  </w:style>
  <w:style w:type="paragraph" w:customStyle="1" w:styleId="250">
    <w:name w:val="段落番号 25"/>
    <w:basedOn w:val="5a"/>
    <w:rsid w:val="008C23B8"/>
    <w:pPr>
      <w:ind w:left="851" w:hanging="284"/>
    </w:pPr>
  </w:style>
  <w:style w:type="paragraph" w:customStyle="1" w:styleId="5b">
    <w:name w:val="箇条書き5"/>
    <w:basedOn w:val="List"/>
    <w:rsid w:val="008C23B8"/>
    <w:pPr>
      <w:tabs>
        <w:tab w:val="num" w:pos="644"/>
      </w:tabs>
      <w:suppressAutoHyphens/>
      <w:ind w:left="644" w:hanging="360"/>
    </w:pPr>
    <w:rPr>
      <w:rFonts w:eastAsia="ＭＳ 明朝" w:cs="CG Times (WN)"/>
      <w:lang w:eastAsia="ar-SA"/>
    </w:rPr>
  </w:style>
  <w:style w:type="paragraph" w:customStyle="1" w:styleId="251">
    <w:name w:val="箇条書き 25"/>
    <w:basedOn w:val="5b"/>
    <w:rsid w:val="008C23B8"/>
    <w:pPr>
      <w:tabs>
        <w:tab w:val="clear" w:pos="644"/>
        <w:tab w:val="num" w:pos="1494"/>
      </w:tabs>
      <w:ind w:left="851" w:hanging="284"/>
    </w:pPr>
  </w:style>
  <w:style w:type="paragraph" w:customStyle="1" w:styleId="350">
    <w:name w:val="箇条書き 35"/>
    <w:basedOn w:val="251"/>
    <w:rsid w:val="008C23B8"/>
    <w:pPr>
      <w:ind w:left="1135"/>
    </w:pPr>
  </w:style>
  <w:style w:type="paragraph" w:customStyle="1" w:styleId="252">
    <w:name w:val="一覧 25"/>
    <w:basedOn w:val="List"/>
    <w:rsid w:val="008C23B8"/>
    <w:pPr>
      <w:suppressAutoHyphens/>
      <w:ind w:left="851"/>
    </w:pPr>
    <w:rPr>
      <w:rFonts w:eastAsia="ＭＳ 明朝" w:cs="CG Times (WN)"/>
      <w:lang w:eastAsia="ar-SA"/>
    </w:rPr>
  </w:style>
  <w:style w:type="paragraph" w:customStyle="1" w:styleId="351">
    <w:name w:val="一覧 35"/>
    <w:basedOn w:val="252"/>
    <w:rsid w:val="008C23B8"/>
    <w:pPr>
      <w:ind w:left="1135"/>
    </w:pPr>
  </w:style>
  <w:style w:type="paragraph" w:customStyle="1" w:styleId="450">
    <w:name w:val="一覧 45"/>
    <w:basedOn w:val="351"/>
    <w:rsid w:val="008C23B8"/>
    <w:pPr>
      <w:ind w:left="1418"/>
    </w:pPr>
  </w:style>
  <w:style w:type="paragraph" w:customStyle="1" w:styleId="550">
    <w:name w:val="一覧 55"/>
    <w:basedOn w:val="450"/>
    <w:rsid w:val="008C23B8"/>
    <w:pPr>
      <w:ind w:left="1702"/>
    </w:pPr>
  </w:style>
  <w:style w:type="paragraph" w:customStyle="1" w:styleId="451">
    <w:name w:val="箇条書き 45"/>
    <w:basedOn w:val="350"/>
    <w:rsid w:val="008C23B8"/>
    <w:pPr>
      <w:ind w:left="1418"/>
    </w:pPr>
  </w:style>
  <w:style w:type="paragraph" w:customStyle="1" w:styleId="551">
    <w:name w:val="箇条書き 55"/>
    <w:basedOn w:val="451"/>
    <w:rsid w:val="008C23B8"/>
    <w:pPr>
      <w:ind w:left="1702"/>
    </w:pPr>
  </w:style>
  <w:style w:type="paragraph" w:customStyle="1" w:styleId="5c">
    <w:name w:val="コメント文字列5"/>
    <w:basedOn w:val="Normal"/>
    <w:rsid w:val="008C23B8"/>
    <w:pPr>
      <w:suppressAutoHyphens/>
    </w:pPr>
    <w:rPr>
      <w:rFonts w:eastAsia="ＭＳ 明朝" w:cs="CG Times (WN)"/>
      <w:lang w:eastAsia="ar-SA"/>
    </w:rPr>
  </w:style>
  <w:style w:type="paragraph" w:customStyle="1" w:styleId="5d">
    <w:name w:val="コメント内容5"/>
    <w:basedOn w:val="5c"/>
    <w:next w:val="5c"/>
    <w:rsid w:val="008C23B8"/>
    <w:rPr>
      <w:b/>
      <w:bCs/>
    </w:rPr>
  </w:style>
  <w:style w:type="paragraph" w:customStyle="1" w:styleId="5e">
    <w:name w:val="見出しマップ5"/>
    <w:basedOn w:val="Normal"/>
    <w:rsid w:val="008C23B8"/>
    <w:pPr>
      <w:shd w:val="clear" w:color="auto" w:fill="000080"/>
      <w:suppressAutoHyphens/>
    </w:pPr>
    <w:rPr>
      <w:rFonts w:ascii="Tahoma" w:eastAsia="ＭＳ 明朝" w:hAnsi="Tahoma" w:cs="Tahoma"/>
      <w:lang w:eastAsia="ar-SA"/>
    </w:rPr>
  </w:style>
  <w:style w:type="paragraph" w:customStyle="1" w:styleId="5f">
    <w:name w:val="書式なし5"/>
    <w:basedOn w:val="Normal"/>
    <w:rsid w:val="008C23B8"/>
    <w:pPr>
      <w:suppressAutoHyphens/>
    </w:pPr>
    <w:rPr>
      <w:rFonts w:ascii="Courier New" w:eastAsia="ＭＳ 明朝" w:hAnsi="Courier New" w:cs="CG Times (WN)"/>
      <w:lang w:val="nb-NO" w:eastAsia="ar-SA"/>
    </w:rPr>
  </w:style>
  <w:style w:type="paragraph" w:customStyle="1" w:styleId="244">
    <w:name w:val="本文 24"/>
    <w:basedOn w:val="Normal"/>
    <w:rsid w:val="008C23B8"/>
    <w:pPr>
      <w:suppressAutoHyphens/>
      <w:spacing w:after="120"/>
    </w:pPr>
    <w:rPr>
      <w:rFonts w:eastAsia="ＭＳ 明朝" w:cs="CG Times (WN)"/>
      <w:lang w:eastAsia="ar-SA"/>
    </w:rPr>
  </w:style>
  <w:style w:type="paragraph" w:customStyle="1" w:styleId="342">
    <w:name w:val="本文 34"/>
    <w:basedOn w:val="Normal"/>
    <w:rsid w:val="008C23B8"/>
    <w:pPr>
      <w:suppressAutoHyphens/>
      <w:spacing w:after="120"/>
    </w:pPr>
    <w:rPr>
      <w:rFonts w:eastAsia="ＭＳ 明朝" w:cs="CG Times (WN)"/>
      <w:lang w:eastAsia="ar-SA"/>
    </w:rPr>
  </w:style>
  <w:style w:type="paragraph" w:customStyle="1" w:styleId="Web5">
    <w:name w:val="標準 (Web)5"/>
    <w:basedOn w:val="Normal"/>
    <w:rsid w:val="008C23B8"/>
    <w:pPr>
      <w:suppressAutoHyphens/>
      <w:spacing w:before="100" w:after="100"/>
    </w:pPr>
    <w:rPr>
      <w:rFonts w:eastAsia="Arial Unicode MS" w:cs="CG Times (WN)"/>
      <w:sz w:val="24"/>
      <w:szCs w:val="24"/>
    </w:rPr>
  </w:style>
  <w:style w:type="paragraph" w:customStyle="1" w:styleId="253">
    <w:name w:val="本文インデント 25"/>
    <w:basedOn w:val="Normal"/>
    <w:rsid w:val="008C23B8"/>
    <w:pPr>
      <w:suppressAutoHyphens/>
      <w:ind w:left="567"/>
    </w:pPr>
    <w:rPr>
      <w:rFonts w:ascii="Arial" w:eastAsia="ＭＳ 明朝" w:hAnsi="Arial" w:cs="Arial"/>
      <w:lang w:eastAsia="ar-SA"/>
    </w:rPr>
  </w:style>
  <w:style w:type="paragraph" w:customStyle="1" w:styleId="5f0">
    <w:name w:val="標準インデント5"/>
    <w:basedOn w:val="Normal"/>
    <w:rsid w:val="008C23B8"/>
    <w:pPr>
      <w:suppressAutoHyphens/>
      <w:ind w:left="708"/>
    </w:pPr>
    <w:rPr>
      <w:rFonts w:eastAsia="ＭＳ 明朝" w:cs="CG Times (WN)"/>
      <w:lang w:eastAsia="ar-SA"/>
    </w:rPr>
  </w:style>
  <w:style w:type="paragraph" w:customStyle="1" w:styleId="5f1">
    <w:name w:val="記5"/>
    <w:basedOn w:val="Normal"/>
    <w:next w:val="Normal"/>
    <w:rsid w:val="008C23B8"/>
    <w:pPr>
      <w:suppressAutoHyphens/>
    </w:pPr>
    <w:rPr>
      <w:rFonts w:eastAsia="ＭＳ 明朝" w:cs="CG Times (WN)"/>
      <w:lang w:eastAsia="ar-SA"/>
    </w:rPr>
  </w:style>
  <w:style w:type="paragraph" w:customStyle="1" w:styleId="HTML5">
    <w:name w:val="HTML 書式付き5"/>
    <w:basedOn w:val="Normal"/>
    <w:rsid w:val="008C23B8"/>
    <w:pPr>
      <w:suppressAutoHyphens/>
    </w:pPr>
    <w:rPr>
      <w:rFonts w:ascii="Courier New" w:eastAsia="ＭＳ 明朝" w:hAnsi="Courier New" w:cs="Courier New"/>
      <w:lang w:eastAsia="ar-SA"/>
    </w:rPr>
  </w:style>
  <w:style w:type="character" w:customStyle="1" w:styleId="CommentSubjectChar4">
    <w:name w:val="Comment Subject Char4"/>
    <w:rsid w:val="008C23B8"/>
    <w:rPr>
      <w:rFonts w:ascii="Times New Roman" w:hAnsi="Times New Roman"/>
      <w:b/>
      <w:bCs/>
      <w:lang w:val="en-GB" w:eastAsia="en-US"/>
    </w:rPr>
  </w:style>
  <w:style w:type="character" w:customStyle="1" w:styleId="Char4">
    <w:name w:val="메모 주제 Char"/>
    <w:rsid w:val="008C23B8"/>
    <w:rPr>
      <w:rFonts w:ascii="Times New Roman" w:hAnsi="Times New Roman"/>
      <w:b/>
      <w:bCs/>
      <w:lang w:val="en-GB" w:eastAsia="en-US"/>
    </w:rPr>
  </w:style>
  <w:style w:type="paragraph" w:customStyle="1" w:styleId="6e">
    <w:name w:val="无间隔6"/>
    <w:qFormat/>
    <w:rsid w:val="008C23B8"/>
    <w:rPr>
      <w:rFonts w:ascii="Times New Roman" w:eastAsia="SimSun" w:hAnsi="Times New Roman"/>
      <w:lang w:val="en-GB" w:eastAsia="en-US"/>
    </w:rPr>
  </w:style>
  <w:style w:type="character" w:customStyle="1" w:styleId="PlainTable34">
    <w:name w:val="Plain Table 34"/>
    <w:uiPriority w:val="19"/>
    <w:qFormat/>
    <w:rsid w:val="008C23B8"/>
    <w:rPr>
      <w:i/>
      <w:iCs/>
      <w:color w:val="808080"/>
    </w:rPr>
  </w:style>
  <w:style w:type="character" w:customStyle="1" w:styleId="PlainTable44">
    <w:name w:val="Plain Table 44"/>
    <w:uiPriority w:val="21"/>
    <w:qFormat/>
    <w:rsid w:val="008C23B8"/>
    <w:rPr>
      <w:b/>
      <w:bCs/>
      <w:i/>
      <w:iCs/>
      <w:color w:val="4F81BD"/>
    </w:rPr>
  </w:style>
  <w:style w:type="character" w:customStyle="1" w:styleId="PlainTable54">
    <w:name w:val="Plain Table 54"/>
    <w:uiPriority w:val="31"/>
    <w:qFormat/>
    <w:rsid w:val="008C23B8"/>
    <w:rPr>
      <w:smallCaps/>
      <w:color w:val="C0504D"/>
      <w:u w:val="single"/>
    </w:rPr>
  </w:style>
  <w:style w:type="character" w:customStyle="1" w:styleId="TableGridLight4">
    <w:name w:val="Table Grid Light4"/>
    <w:uiPriority w:val="32"/>
    <w:qFormat/>
    <w:rsid w:val="008C23B8"/>
    <w:rPr>
      <w:b/>
      <w:bCs/>
      <w:smallCaps/>
      <w:color w:val="C0504D"/>
      <w:spacing w:val="5"/>
      <w:u w:val="single"/>
    </w:rPr>
  </w:style>
  <w:style w:type="character" w:customStyle="1" w:styleId="GridTable1Light4">
    <w:name w:val="Grid Table 1 Light4"/>
    <w:uiPriority w:val="33"/>
    <w:qFormat/>
    <w:rsid w:val="008C23B8"/>
    <w:rPr>
      <w:b/>
      <w:bCs/>
      <w:smallCaps/>
      <w:spacing w:val="5"/>
    </w:rPr>
  </w:style>
  <w:style w:type="paragraph" w:customStyle="1" w:styleId="GridTable34">
    <w:name w:val="Grid Table 34"/>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C23B8"/>
    <w:rPr>
      <w:rFonts w:ascii="Times New Roman" w:hAnsi="Times New Roman"/>
      <w:b/>
      <w:lang w:val="en-GB" w:eastAsia="x-none"/>
    </w:rPr>
  </w:style>
  <w:style w:type="numbering" w:customStyle="1" w:styleId="120">
    <w:name w:val="无列表12"/>
    <w:next w:val="NoList"/>
    <w:semiHidden/>
    <w:rsid w:val="008C23B8"/>
  </w:style>
  <w:style w:type="numbering" w:customStyle="1" w:styleId="NoList18">
    <w:name w:val="No List18"/>
    <w:next w:val="NoList"/>
    <w:semiHidden/>
    <w:rsid w:val="008C23B8"/>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C23B8"/>
    <w:rPr>
      <w:rFonts w:ascii="Arial" w:eastAsia="ＭＳ ゴシック" w:hAnsi="Arial" w:cs="Times New Roman"/>
      <w:lang w:val="en-GB" w:eastAsia="en-US"/>
    </w:rPr>
  </w:style>
  <w:style w:type="character" w:customStyle="1" w:styleId="PlainTable32">
    <w:name w:val="Plain Table 32"/>
    <w:uiPriority w:val="19"/>
    <w:qFormat/>
    <w:rsid w:val="008C23B8"/>
    <w:rPr>
      <w:i/>
      <w:iCs/>
      <w:color w:val="808080"/>
    </w:rPr>
  </w:style>
  <w:style w:type="character" w:customStyle="1" w:styleId="PlainTable42">
    <w:name w:val="Plain Table 42"/>
    <w:uiPriority w:val="21"/>
    <w:qFormat/>
    <w:rsid w:val="008C23B8"/>
    <w:rPr>
      <w:b/>
      <w:bCs/>
      <w:i/>
      <w:iCs/>
      <w:color w:val="4F81BD"/>
    </w:rPr>
  </w:style>
  <w:style w:type="character" w:customStyle="1" w:styleId="PlainTable52">
    <w:name w:val="Plain Table 52"/>
    <w:uiPriority w:val="31"/>
    <w:qFormat/>
    <w:rsid w:val="008C23B8"/>
    <w:rPr>
      <w:smallCaps/>
      <w:color w:val="C0504D"/>
      <w:u w:val="single"/>
    </w:rPr>
  </w:style>
  <w:style w:type="character" w:customStyle="1" w:styleId="TableGridLight2">
    <w:name w:val="Table Grid Light2"/>
    <w:uiPriority w:val="32"/>
    <w:qFormat/>
    <w:rsid w:val="008C23B8"/>
    <w:rPr>
      <w:b/>
      <w:bCs/>
      <w:smallCaps/>
      <w:color w:val="C0504D"/>
      <w:spacing w:val="5"/>
      <w:u w:val="single"/>
    </w:rPr>
  </w:style>
  <w:style w:type="character" w:customStyle="1" w:styleId="GridTable1Light2">
    <w:name w:val="Grid Table 1 Light2"/>
    <w:uiPriority w:val="33"/>
    <w:qFormat/>
    <w:rsid w:val="008C23B8"/>
    <w:rPr>
      <w:b/>
      <w:bCs/>
      <w:smallCaps/>
      <w:spacing w:val="5"/>
    </w:rPr>
  </w:style>
  <w:style w:type="paragraph" w:customStyle="1" w:styleId="GridTable32">
    <w:name w:val="Grid Table 32"/>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C23B8"/>
    <w:rPr>
      <w:i/>
      <w:iCs/>
      <w:color w:val="808080"/>
    </w:rPr>
  </w:style>
  <w:style w:type="character" w:customStyle="1" w:styleId="PlainTable43">
    <w:name w:val="Plain Table 43"/>
    <w:uiPriority w:val="21"/>
    <w:qFormat/>
    <w:rsid w:val="008C23B8"/>
    <w:rPr>
      <w:b/>
      <w:bCs/>
      <w:i/>
      <w:iCs/>
      <w:color w:val="4F81BD"/>
    </w:rPr>
  </w:style>
  <w:style w:type="character" w:customStyle="1" w:styleId="PlainTable53">
    <w:name w:val="Plain Table 53"/>
    <w:uiPriority w:val="31"/>
    <w:qFormat/>
    <w:rsid w:val="008C23B8"/>
    <w:rPr>
      <w:smallCaps/>
      <w:color w:val="C0504D"/>
      <w:u w:val="single"/>
    </w:rPr>
  </w:style>
  <w:style w:type="character" w:customStyle="1" w:styleId="TableGridLight3">
    <w:name w:val="Table Grid Light3"/>
    <w:uiPriority w:val="32"/>
    <w:qFormat/>
    <w:rsid w:val="008C23B8"/>
    <w:rPr>
      <w:b/>
      <w:bCs/>
      <w:smallCaps/>
      <w:color w:val="C0504D"/>
      <w:spacing w:val="5"/>
      <w:u w:val="single"/>
    </w:rPr>
  </w:style>
  <w:style w:type="character" w:customStyle="1" w:styleId="GridTable1Light3">
    <w:name w:val="Grid Table 1 Light3"/>
    <w:uiPriority w:val="33"/>
    <w:qFormat/>
    <w:rsid w:val="008C23B8"/>
    <w:rPr>
      <w:b/>
      <w:bCs/>
      <w:smallCaps/>
      <w:spacing w:val="5"/>
    </w:rPr>
  </w:style>
  <w:style w:type="paragraph" w:customStyle="1" w:styleId="GridTable33">
    <w:name w:val="Grid Table 33"/>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92">
    <w:name w:val="目录 92"/>
    <w:basedOn w:val="TOC8"/>
    <w:rsid w:val="008C23B8"/>
    <w:pPr>
      <w:overflowPunct w:val="0"/>
      <w:autoSpaceDE w:val="0"/>
      <w:autoSpaceDN w:val="0"/>
      <w:adjustRightInd w:val="0"/>
      <w:ind w:left="1418" w:hanging="1418"/>
      <w:textAlignment w:val="baseline"/>
    </w:pPr>
    <w:rPr>
      <w:rFonts w:eastAsia="ＭＳ 明朝"/>
      <w:bCs/>
      <w:szCs w:val="22"/>
      <w:lang w:val="en-US"/>
    </w:rPr>
  </w:style>
  <w:style w:type="paragraph" w:customStyle="1" w:styleId="2f6">
    <w:name w:val="题注2"/>
    <w:basedOn w:val="Normal"/>
    <w:next w:val="Normal"/>
    <w:rsid w:val="008C23B8"/>
    <w:pPr>
      <w:overflowPunct w:val="0"/>
      <w:autoSpaceDE w:val="0"/>
      <w:autoSpaceDN w:val="0"/>
      <w:adjustRightInd w:val="0"/>
      <w:spacing w:before="120" w:after="120"/>
      <w:textAlignment w:val="baseline"/>
    </w:pPr>
    <w:rPr>
      <w:rFonts w:eastAsia="ＭＳ 明朝"/>
      <w:b/>
    </w:rPr>
  </w:style>
  <w:style w:type="paragraph" w:customStyle="1" w:styleId="2f7">
    <w:name w:val="图表目录2"/>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character" w:customStyle="1" w:styleId="KommentarthemaZchn">
    <w:name w:val="Kommentarthema Zchn"/>
    <w:rsid w:val="008C23B8"/>
    <w:rPr>
      <w:b/>
      <w:bCs/>
      <w:lang w:val="en-GB" w:eastAsia="en-US" w:bidi="ar-SA"/>
    </w:rPr>
  </w:style>
  <w:style w:type="paragraph" w:customStyle="1" w:styleId="71">
    <w:name w:val="修订7"/>
    <w:hidden/>
    <w:semiHidden/>
    <w:rsid w:val="008C23B8"/>
    <w:rPr>
      <w:rFonts w:ascii="Times New Roman" w:eastAsia="Batang" w:hAnsi="Times New Roman"/>
      <w:lang w:val="en-GB" w:eastAsia="en-US"/>
    </w:rPr>
  </w:style>
  <w:style w:type="character" w:customStyle="1" w:styleId="Char1f">
    <w:name w:val="日期 Char1"/>
    <w:rsid w:val="008C23B8"/>
    <w:rPr>
      <w:rFonts w:eastAsia="ＭＳ 明朝"/>
      <w:lang w:val="en-GB" w:eastAsia="x-none"/>
    </w:rPr>
  </w:style>
  <w:style w:type="paragraph" w:customStyle="1" w:styleId="TOC92">
    <w:name w:val="TOC 92"/>
    <w:basedOn w:val="TOC8"/>
    <w:rsid w:val="008C23B8"/>
    <w:pPr>
      <w:overflowPunct w:val="0"/>
      <w:autoSpaceDE w:val="0"/>
      <w:autoSpaceDN w:val="0"/>
      <w:adjustRightInd w:val="0"/>
      <w:ind w:left="1418" w:hanging="1418"/>
      <w:textAlignment w:val="baseline"/>
    </w:pPr>
    <w:rPr>
      <w:rFonts w:eastAsia="ＭＳ 明朝"/>
      <w:lang w:val="en-US"/>
    </w:rPr>
  </w:style>
  <w:style w:type="paragraph" w:customStyle="1" w:styleId="Caption2">
    <w:name w:val="Caption2"/>
    <w:basedOn w:val="Normal"/>
    <w:next w:val="Normal"/>
    <w:rsid w:val="008C23B8"/>
    <w:pPr>
      <w:overflowPunct w:val="0"/>
      <w:autoSpaceDE w:val="0"/>
      <w:autoSpaceDN w:val="0"/>
      <w:adjustRightInd w:val="0"/>
      <w:spacing w:before="120" w:after="120"/>
      <w:textAlignment w:val="baseline"/>
    </w:pPr>
    <w:rPr>
      <w:rFonts w:eastAsia="ＭＳ 明朝"/>
      <w:b/>
    </w:rPr>
  </w:style>
  <w:style w:type="paragraph" w:customStyle="1" w:styleId="TableofFigures2">
    <w:name w:val="Table of Figures2"/>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paragraph" w:customStyle="1" w:styleId="5f2">
    <w:name w:val="수정5"/>
    <w:hidden/>
    <w:semiHidden/>
    <w:rsid w:val="008C23B8"/>
    <w:rPr>
      <w:rFonts w:ascii="Times New Roman" w:eastAsia="Batang" w:hAnsi="Times New Roman"/>
      <w:lang w:val="en-GB" w:eastAsia="en-US"/>
    </w:rPr>
  </w:style>
  <w:style w:type="paragraph" w:customStyle="1" w:styleId="msonormal0">
    <w:name w:val="msonormal"/>
    <w:basedOn w:val="Normal"/>
    <w:rsid w:val="008C23B8"/>
    <w:pPr>
      <w:spacing w:before="100" w:beforeAutospacing="1" w:after="100" w:afterAutospacing="1"/>
    </w:pPr>
    <w:rPr>
      <w:rFonts w:eastAsia="Arial Unicode MS"/>
      <w:sz w:val="24"/>
      <w:szCs w:val="24"/>
    </w:rPr>
  </w:style>
  <w:style w:type="character" w:customStyle="1" w:styleId="TF0">
    <w:name w:val="TF字符"/>
    <w:aliases w:val="left字符"/>
    <w:rsid w:val="008C23B8"/>
    <w:rPr>
      <w:rFonts w:ascii="Arial" w:hAnsi="Arial"/>
      <w:b/>
      <w:lang w:val="en-GB" w:eastAsia="en-US"/>
    </w:rPr>
  </w:style>
  <w:style w:type="character" w:customStyle="1" w:styleId="CharChara">
    <w:name w:val="Char Char"/>
    <w:rsid w:val="000D7B70"/>
    <w:rPr>
      <w:rFonts w:ascii="Arial" w:hAnsi="Arial"/>
      <w:sz w:val="28"/>
      <w:lang w:val="en-GB" w:eastAsia="en-US"/>
    </w:rPr>
  </w:style>
  <w:style w:type="character" w:customStyle="1" w:styleId="CharChar91">
    <w:name w:val="Char Char9"/>
    <w:rsid w:val="000D7B70"/>
    <w:rPr>
      <w:rFonts w:ascii="Arial" w:eastAsia="ＭＳ 明朝" w:hAnsi="Arial" w:cs="CG Times (WN)"/>
      <w:kern w:val="0"/>
      <w:sz w:val="22"/>
      <w:szCs w:val="20"/>
      <w:lang w:val="en-GB" w:eastAsia="ar-SA"/>
    </w:rPr>
  </w:style>
  <w:style w:type="character" w:customStyle="1" w:styleId="CharChar32">
    <w:name w:val="Char Char3"/>
    <w:rsid w:val="000D7B70"/>
    <w:rPr>
      <w:rFonts w:ascii="Arial" w:hAnsi="Arial"/>
      <w:sz w:val="22"/>
      <w:lang w:val="en-GB" w:eastAsia="en-US" w:bidi="ar-SA"/>
    </w:rPr>
  </w:style>
  <w:style w:type="paragraph" w:customStyle="1" w:styleId="CharCharCharCharChar1">
    <w:name w:val="Char Char Char Char Char"/>
    <w:semiHidden/>
    <w:rsid w:val="000D7B70"/>
    <w:pPr>
      <w:keepNext/>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5">
    <w:name w:val="Char"/>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0D7B70"/>
    <w:rPr>
      <w:lang w:val="en-GB" w:eastAsia="ja-JP" w:bidi="ar-SA"/>
    </w:rPr>
  </w:style>
  <w:style w:type="paragraph" w:customStyle="1" w:styleId="CharChar1CharChar1">
    <w:name w:val="Char Char1 Char Char"/>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0D7B7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sz w:val="24"/>
      <w:lang w:val="en-US"/>
    </w:rPr>
  </w:style>
  <w:style w:type="character" w:customStyle="1" w:styleId="CharChar41">
    <w:name w:val="Char Char4"/>
    <w:rsid w:val="000D7B70"/>
    <w:rPr>
      <w:rFonts w:ascii="Courier New" w:hAnsi="Courier New"/>
      <w:lang w:val="nb-NO" w:eastAsia="ja-JP" w:bidi="ar-SA"/>
    </w:rPr>
  </w:style>
  <w:style w:type="paragraph" w:customStyle="1" w:styleId="CharCharCharCharCharChar1">
    <w:name w:val="Char Char Char Char Char Char"/>
    <w:semiHidden/>
    <w:rsid w:val="000D7B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
    <w:rsid w:val="000D7B70"/>
    <w:rPr>
      <w:rFonts w:ascii="Tahoma" w:hAnsi="Tahoma" w:cs="Tahoma"/>
      <w:shd w:val="clear" w:color="auto" w:fill="000080"/>
      <w:lang w:val="en-GB" w:eastAsia="en-US"/>
    </w:rPr>
  </w:style>
  <w:style w:type="character" w:customStyle="1" w:styleId="CharChar101">
    <w:name w:val="Char Char10"/>
    <w:semiHidden/>
    <w:rsid w:val="000D7B70"/>
    <w:rPr>
      <w:rFonts w:ascii="Times New Roman" w:hAnsi="Times New Roman"/>
      <w:lang w:val="en-GB" w:eastAsia="en-US"/>
    </w:rPr>
  </w:style>
  <w:style w:type="character" w:customStyle="1" w:styleId="CharChar81">
    <w:name w:val="Char Char8"/>
    <w:semiHidden/>
    <w:rsid w:val="000D7B70"/>
    <w:rPr>
      <w:rFonts w:ascii="Times New Roman" w:hAnsi="Times New Roman"/>
      <w:b/>
      <w:bCs/>
      <w:lang w:val="en-GB" w:eastAsia="en-US"/>
    </w:rPr>
  </w:style>
  <w:style w:type="paragraph" w:customStyle="1" w:styleId="1Char1">
    <w:name w:val="(文字) (文字)1 Char (文字) (文字)"/>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0">
    <w:name w:val="(文字) (文字)"/>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8">
    <w:name w:val="(文字) (文字)2"/>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4">
    <w:name w:val="(文字) (文字)3"/>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3">
    <w:name w:val="(文字) (文字)4"/>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5">
    <w:name w:val="(文字) (文字)1"/>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0D7B70"/>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0">
    <w:name w:val="目次 92"/>
    <w:basedOn w:val="TOC8"/>
    <w:rsid w:val="000D7B70"/>
    <w:pPr>
      <w:overflowPunct w:val="0"/>
      <w:autoSpaceDE w:val="0"/>
      <w:autoSpaceDN w:val="0"/>
      <w:adjustRightInd w:val="0"/>
      <w:ind w:left="1418" w:hanging="1418"/>
      <w:textAlignment w:val="baseline"/>
    </w:pPr>
    <w:rPr>
      <w:rFonts w:eastAsia="ＭＳ 明朝"/>
      <w:lang w:val="en-US" w:eastAsia="en-GB"/>
    </w:rPr>
  </w:style>
  <w:style w:type="paragraph" w:customStyle="1" w:styleId="72">
    <w:name w:val="図表番号7"/>
    <w:basedOn w:val="Normal"/>
    <w:next w:val="Normal"/>
    <w:rsid w:val="000D7B70"/>
    <w:pPr>
      <w:overflowPunct w:val="0"/>
      <w:autoSpaceDE w:val="0"/>
      <w:autoSpaceDN w:val="0"/>
      <w:adjustRightInd w:val="0"/>
      <w:spacing w:before="120" w:after="120"/>
      <w:textAlignment w:val="baseline"/>
    </w:pPr>
    <w:rPr>
      <w:rFonts w:eastAsia="ＭＳ 明朝"/>
      <w:b/>
      <w:lang w:eastAsia="en-GB"/>
    </w:rPr>
  </w:style>
  <w:style w:type="paragraph" w:customStyle="1" w:styleId="2f9">
    <w:name w:val="図表目次2"/>
    <w:basedOn w:val="Normal"/>
    <w:next w:val="Normal"/>
    <w:rsid w:val="000D7B70"/>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
    <w:rsid w:val="000D7B70"/>
    <w:rPr>
      <w:rFonts w:ascii="Arial" w:hAnsi="Arial"/>
      <w:sz w:val="36"/>
      <w:lang w:val="en-GB" w:eastAsia="en-US" w:bidi="ar-SA"/>
    </w:rPr>
  </w:style>
  <w:style w:type="character" w:customStyle="1" w:styleId="CharChar281">
    <w:name w:val="Char Char28"/>
    <w:rsid w:val="000D7B70"/>
    <w:rPr>
      <w:rFonts w:ascii="Arial" w:hAnsi="Arial"/>
      <w:sz w:val="32"/>
      <w:lang w:val="en-GB"/>
    </w:rPr>
  </w:style>
  <w:style w:type="character" w:customStyle="1" w:styleId="CharChar211">
    <w:name w:val="Char Char21"/>
    <w:rsid w:val="000D7B70"/>
    <w:rPr>
      <w:rFonts w:ascii="Times New Roman" w:hAnsi="Times New Roman"/>
      <w:lang w:val="en-GB" w:eastAsia="en-US"/>
    </w:rPr>
  </w:style>
  <w:style w:type="character" w:customStyle="1" w:styleId="CharChar2b">
    <w:name w:val="Char Char2"/>
    <w:rsid w:val="000D7B70"/>
    <w:rPr>
      <w:rFonts w:ascii="Arial" w:hAnsi="Arial"/>
      <w:lang w:val="en-GB" w:eastAsia="en-US" w:bidi="ar-SA"/>
    </w:rPr>
  </w:style>
  <w:style w:type="character" w:customStyle="1" w:styleId="CharChar51">
    <w:name w:val="Char Char5"/>
    <w:rsid w:val="000D7B70"/>
    <w:rPr>
      <w:rFonts w:ascii="Arial" w:hAnsi="Arial"/>
      <w:sz w:val="28"/>
      <w:lang w:val="en-GB" w:eastAsia="en-US" w:bidi="ar-SA"/>
    </w:rPr>
  </w:style>
  <w:style w:type="character" w:customStyle="1" w:styleId="CharChar61">
    <w:name w:val="Char Char6"/>
    <w:rsid w:val="000D7B70"/>
    <w:rPr>
      <w:rFonts w:ascii="Arial" w:eastAsia="SimSun" w:hAnsi="Arial"/>
      <w:sz w:val="32"/>
      <w:lang w:val="en-GB" w:eastAsia="en-US" w:bidi="ar-SA"/>
    </w:rPr>
  </w:style>
  <w:style w:type="character" w:customStyle="1" w:styleId="CharChar161">
    <w:name w:val="Char Char16"/>
    <w:rsid w:val="000D7B70"/>
    <w:rPr>
      <w:rFonts w:ascii="Arial" w:eastAsia="SimSun" w:hAnsi="Arial"/>
      <w:lang w:val="en-GB" w:eastAsia="en-US" w:bidi="ar-SA"/>
    </w:rPr>
  </w:style>
  <w:style w:type="character" w:customStyle="1" w:styleId="CharChar141">
    <w:name w:val="Char Char14"/>
    <w:rsid w:val="000D7B70"/>
    <w:rPr>
      <w:rFonts w:ascii="Arial" w:eastAsia="SimSun" w:hAnsi="Arial"/>
      <w:sz w:val="36"/>
      <w:lang w:val="en-GB" w:eastAsia="en-US" w:bidi="ar-SA"/>
    </w:rPr>
  </w:style>
  <w:style w:type="paragraph" w:customStyle="1" w:styleId="CarCar1CharCharCarCar1">
    <w:name w:val="Car Car1 Char Char Car Car"/>
    <w:semiHidden/>
    <w:rsid w:val="000D7B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
    <w:rsid w:val="000D7B70"/>
    <w:rPr>
      <w:rFonts w:ascii="Arial" w:hAnsi="Arial"/>
      <w:lang w:val="en-GB" w:eastAsia="en-US"/>
    </w:rPr>
  </w:style>
  <w:style w:type="character" w:customStyle="1" w:styleId="CharChar241">
    <w:name w:val="Char Char24"/>
    <w:rsid w:val="000D7B70"/>
    <w:rPr>
      <w:rFonts w:ascii="Arial" w:hAnsi="Arial"/>
      <w:sz w:val="36"/>
      <w:lang w:val="en-GB" w:eastAsia="en-US"/>
    </w:rPr>
  </w:style>
  <w:style w:type="character" w:customStyle="1" w:styleId="CharChar171">
    <w:name w:val="Char Char17"/>
    <w:rsid w:val="000D7B70"/>
    <w:rPr>
      <w:rFonts w:ascii="Tahoma" w:hAnsi="Tahoma" w:cs="Tahoma"/>
      <w:shd w:val="clear" w:color="auto" w:fill="000080"/>
      <w:lang w:val="en-GB" w:eastAsia="en-US"/>
    </w:rPr>
  </w:style>
  <w:style w:type="character" w:customStyle="1" w:styleId="CharChar191">
    <w:name w:val="Char Char19"/>
    <w:rsid w:val="000D7B70"/>
    <w:rPr>
      <w:rFonts w:ascii="Times New Roman" w:hAnsi="Times New Roman"/>
      <w:lang w:val="en-GB"/>
    </w:rPr>
  </w:style>
  <w:style w:type="character" w:customStyle="1" w:styleId="CharChar201">
    <w:name w:val="Char Char20"/>
    <w:rsid w:val="000D7B70"/>
    <w:rPr>
      <w:rFonts w:ascii="Tahoma" w:hAnsi="Tahoma" w:cs="Tahoma"/>
      <w:sz w:val="16"/>
      <w:szCs w:val="16"/>
      <w:lang w:val="en-GB" w:eastAsia="en-US"/>
    </w:rPr>
  </w:style>
  <w:style w:type="character" w:customStyle="1" w:styleId="CharChar301">
    <w:name w:val="Char Char30"/>
    <w:rsid w:val="000D7B70"/>
    <w:rPr>
      <w:rFonts w:ascii="Arial" w:hAnsi="Arial"/>
      <w:lang w:val="en-GB" w:eastAsia="en-US"/>
    </w:rPr>
  </w:style>
  <w:style w:type="character" w:customStyle="1" w:styleId="CharChar261">
    <w:name w:val="Char Char26"/>
    <w:rsid w:val="000D7B70"/>
    <w:rPr>
      <w:rFonts w:ascii="Times New Roman" w:hAnsi="Times New Roman"/>
      <w:lang w:val="en-GB" w:eastAsia="en-US"/>
    </w:rPr>
  </w:style>
  <w:style w:type="character" w:customStyle="1" w:styleId="CharChar271">
    <w:name w:val="Char Char27"/>
    <w:rsid w:val="000D7B70"/>
    <w:rPr>
      <w:rFonts w:ascii="Arial" w:hAnsi="Arial"/>
      <w:b/>
      <w:i/>
      <w:noProof/>
      <w:sz w:val="18"/>
      <w:lang w:val="en-GB" w:eastAsia="en-US"/>
    </w:rPr>
  </w:style>
  <w:style w:type="paragraph" w:customStyle="1" w:styleId="CarCar51">
    <w:name w:val="Car Car5"/>
    <w:semiHidden/>
    <w:rsid w:val="000D7B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1">
    <w:name w:val="Char Char13"/>
    <w:semiHidden/>
    <w:rsid w:val="000D7B70"/>
    <w:rPr>
      <w:rFonts w:eastAsia="SimSun"/>
      <w:lang w:val="en-GB" w:eastAsia="en-US" w:bidi="ar-SA"/>
    </w:rPr>
  </w:style>
  <w:style w:type="character" w:customStyle="1" w:styleId="CharChar112">
    <w:name w:val="Char Char11"/>
    <w:rsid w:val="000D7B70"/>
    <w:rPr>
      <w:rFonts w:ascii="Tahoma" w:eastAsia="SimSun" w:hAnsi="Tahoma" w:cs="Tahoma"/>
      <w:lang w:val="en-GB" w:eastAsia="en-US" w:bidi="ar-SA"/>
    </w:rPr>
  </w:style>
  <w:style w:type="character" w:customStyle="1" w:styleId="CharChar151">
    <w:name w:val="Char Char15"/>
    <w:rsid w:val="000D7B70"/>
    <w:rPr>
      <w:rFonts w:ascii="Arial" w:hAnsi="Arial"/>
      <w:sz w:val="36"/>
      <w:lang w:val="en-GB"/>
    </w:rPr>
  </w:style>
  <w:style w:type="character" w:customStyle="1" w:styleId="h41">
    <w:name w:val="h4"/>
    <w:rsid w:val="000D7B70"/>
    <w:rPr>
      <w:rFonts w:ascii="Arial" w:hAnsi="Arial"/>
      <w:sz w:val="24"/>
      <w:lang w:val="en-GB"/>
    </w:rPr>
  </w:style>
  <w:style w:type="character" w:customStyle="1" w:styleId="h50">
    <w:name w:val="h5"/>
    <w:rsid w:val="000D7B70"/>
    <w:rPr>
      <w:rFonts w:ascii="Arial" w:eastAsia="SimSun" w:hAnsi="Arial"/>
      <w:sz w:val="22"/>
      <w:lang w:val="en-GB" w:eastAsia="en-US" w:bidi="ar-SA"/>
    </w:rPr>
  </w:style>
  <w:style w:type="paragraph" w:customStyle="1" w:styleId="93">
    <w:name w:val="目次 93"/>
    <w:basedOn w:val="TOC8"/>
    <w:rsid w:val="00BA25D1"/>
    <w:pPr>
      <w:overflowPunct w:val="0"/>
      <w:autoSpaceDE w:val="0"/>
      <w:autoSpaceDN w:val="0"/>
      <w:adjustRightInd w:val="0"/>
      <w:ind w:left="1418" w:hanging="1418"/>
      <w:textAlignment w:val="baseline"/>
    </w:pPr>
    <w:rPr>
      <w:rFonts w:eastAsia="ＭＳ 明朝"/>
      <w:lang w:val="en-US" w:eastAsia="en-GB"/>
    </w:rPr>
  </w:style>
  <w:style w:type="paragraph" w:customStyle="1" w:styleId="81">
    <w:name w:val="図表番号8"/>
    <w:basedOn w:val="Normal"/>
    <w:next w:val="Normal"/>
    <w:rsid w:val="00BA25D1"/>
    <w:pPr>
      <w:overflowPunct w:val="0"/>
      <w:autoSpaceDE w:val="0"/>
      <w:autoSpaceDN w:val="0"/>
      <w:adjustRightInd w:val="0"/>
      <w:spacing w:before="120" w:after="120"/>
      <w:textAlignment w:val="baseline"/>
    </w:pPr>
    <w:rPr>
      <w:rFonts w:eastAsia="ＭＳ 明朝"/>
      <w:b/>
      <w:lang w:eastAsia="en-GB"/>
    </w:rPr>
  </w:style>
  <w:style w:type="paragraph" w:customStyle="1" w:styleId="3f5">
    <w:name w:val="図表目次3"/>
    <w:basedOn w:val="Normal"/>
    <w:next w:val="Normal"/>
    <w:rsid w:val="00BA25D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b">
    <w:name w:val="Char Char"/>
    <w:rsid w:val="00BA25D1"/>
    <w:rPr>
      <w:rFonts w:ascii="Arial" w:hAnsi="Arial"/>
      <w:sz w:val="28"/>
      <w:lang w:val="en-GB" w:eastAsia="en-US"/>
    </w:rPr>
  </w:style>
  <w:style w:type="character" w:customStyle="1" w:styleId="CharChar92">
    <w:name w:val="Char Char9"/>
    <w:rsid w:val="00BA25D1"/>
    <w:rPr>
      <w:rFonts w:ascii="Arial" w:eastAsia="ＭＳ 明朝" w:hAnsi="Arial" w:cs="CG Times (WN)"/>
      <w:kern w:val="0"/>
      <w:sz w:val="22"/>
      <w:szCs w:val="20"/>
      <w:lang w:val="en-GB" w:eastAsia="ar-SA"/>
    </w:rPr>
  </w:style>
  <w:style w:type="character" w:customStyle="1" w:styleId="CharChar33">
    <w:name w:val="Char Char3"/>
    <w:rsid w:val="00BA25D1"/>
    <w:rPr>
      <w:rFonts w:ascii="Arial" w:hAnsi="Arial"/>
      <w:sz w:val="22"/>
      <w:lang w:val="en-GB" w:eastAsia="en-US" w:bidi="ar-SA"/>
    </w:rPr>
  </w:style>
  <w:style w:type="paragraph" w:customStyle="1" w:styleId="CharCharCharCharChar2">
    <w:name w:val="Char Char Char Char Char"/>
    <w:semiHidden/>
    <w:rsid w:val="00BA25D1"/>
    <w:pPr>
      <w:keepNext/>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6">
    <w:name w:val="Char"/>
    <w:semiHidden/>
    <w:rsid w:val="00B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B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BA25D1"/>
    <w:rPr>
      <w:lang w:val="en-GB" w:eastAsia="ja-JP" w:bidi="ar-SA"/>
    </w:rPr>
  </w:style>
  <w:style w:type="paragraph" w:customStyle="1" w:styleId="CharChar1CharChar2">
    <w:name w:val="Char Char1 Char Char"/>
    <w:semiHidden/>
    <w:rsid w:val="00B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
    <w:semiHidden/>
    <w:rsid w:val="00B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BA25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sz w:val="24"/>
      <w:lang w:val="en-US"/>
    </w:rPr>
  </w:style>
  <w:style w:type="character" w:customStyle="1" w:styleId="CharChar42">
    <w:name w:val="Char Char4"/>
    <w:rsid w:val="00BA25D1"/>
    <w:rPr>
      <w:rFonts w:ascii="Courier New" w:hAnsi="Courier New"/>
      <w:lang w:val="nb-NO" w:eastAsia="ja-JP" w:bidi="ar-SA"/>
    </w:rPr>
  </w:style>
  <w:style w:type="paragraph" w:customStyle="1" w:styleId="CharCharCharCharCharChar2">
    <w:name w:val="Char Char Char Char Char Char"/>
    <w:semiHidden/>
    <w:rsid w:val="00BA25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a">
    <w:name w:val="Car Car"/>
    <w:semiHidden/>
    <w:rsid w:val="00B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
    <w:rsid w:val="00BA25D1"/>
    <w:rPr>
      <w:rFonts w:ascii="Tahoma" w:hAnsi="Tahoma" w:cs="Tahoma"/>
      <w:shd w:val="clear" w:color="auto" w:fill="000080"/>
      <w:lang w:val="en-GB" w:eastAsia="en-US"/>
    </w:rPr>
  </w:style>
  <w:style w:type="character" w:customStyle="1" w:styleId="CharChar102">
    <w:name w:val="Char Char10"/>
    <w:semiHidden/>
    <w:rsid w:val="00BA25D1"/>
    <w:rPr>
      <w:rFonts w:ascii="Times New Roman" w:hAnsi="Times New Roman"/>
      <w:lang w:val="en-GB" w:eastAsia="en-US"/>
    </w:rPr>
  </w:style>
  <w:style w:type="character" w:customStyle="1" w:styleId="CharChar82">
    <w:name w:val="Char Char8"/>
    <w:semiHidden/>
    <w:rsid w:val="00BA25D1"/>
    <w:rPr>
      <w:rFonts w:ascii="Times New Roman" w:hAnsi="Times New Roman"/>
      <w:b/>
      <w:bCs/>
      <w:lang w:val="en-GB" w:eastAsia="en-US"/>
    </w:rPr>
  </w:style>
  <w:style w:type="paragraph" w:customStyle="1" w:styleId="1Char2">
    <w:name w:val="(文字) (文字)1 Char (文字) (文字)"/>
    <w:semiHidden/>
    <w:rsid w:val="00B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B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B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B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1">
    <w:name w:val="(文字) (文字)"/>
    <w:semiHidden/>
    <w:rsid w:val="00B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B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a">
    <w:name w:val="(文字) (文字)2"/>
    <w:semiHidden/>
    <w:rsid w:val="00B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6">
    <w:name w:val="(文字) (文字)3"/>
    <w:semiHidden/>
    <w:rsid w:val="00B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B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4">
    <w:name w:val="(文字) (文字)4"/>
    <w:semiHidden/>
    <w:rsid w:val="00B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semiHidden/>
    <w:rsid w:val="00B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BA25D1"/>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B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B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目次 94"/>
    <w:basedOn w:val="TOC8"/>
    <w:rsid w:val="00BA25D1"/>
    <w:pPr>
      <w:overflowPunct w:val="0"/>
      <w:autoSpaceDE w:val="0"/>
      <w:autoSpaceDN w:val="0"/>
      <w:adjustRightInd w:val="0"/>
      <w:ind w:left="1418" w:hanging="1418"/>
      <w:textAlignment w:val="baseline"/>
    </w:pPr>
    <w:rPr>
      <w:rFonts w:eastAsia="ＭＳ 明朝"/>
      <w:lang w:val="en-US" w:eastAsia="en-GB"/>
    </w:rPr>
  </w:style>
  <w:style w:type="paragraph" w:customStyle="1" w:styleId="9">
    <w:name w:val="図表番号9"/>
    <w:basedOn w:val="Normal"/>
    <w:next w:val="Normal"/>
    <w:rsid w:val="00BA25D1"/>
    <w:pPr>
      <w:overflowPunct w:val="0"/>
      <w:autoSpaceDE w:val="0"/>
      <w:autoSpaceDN w:val="0"/>
      <w:adjustRightInd w:val="0"/>
      <w:spacing w:before="120" w:after="120"/>
      <w:textAlignment w:val="baseline"/>
    </w:pPr>
    <w:rPr>
      <w:rFonts w:eastAsia="ＭＳ 明朝"/>
      <w:b/>
      <w:lang w:eastAsia="en-GB"/>
    </w:rPr>
  </w:style>
  <w:style w:type="paragraph" w:customStyle="1" w:styleId="4f5">
    <w:name w:val="図表目次4"/>
    <w:basedOn w:val="Normal"/>
    <w:next w:val="Normal"/>
    <w:rsid w:val="00BA25D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2">
    <w:name w:val="Char Char29"/>
    <w:rsid w:val="00BA25D1"/>
    <w:rPr>
      <w:rFonts w:ascii="Arial" w:hAnsi="Arial"/>
      <w:sz w:val="36"/>
      <w:lang w:val="en-GB" w:eastAsia="en-US" w:bidi="ar-SA"/>
    </w:rPr>
  </w:style>
  <w:style w:type="character" w:customStyle="1" w:styleId="CharChar282">
    <w:name w:val="Char Char28"/>
    <w:rsid w:val="00BA25D1"/>
    <w:rPr>
      <w:rFonts w:ascii="Arial" w:hAnsi="Arial"/>
      <w:sz w:val="32"/>
      <w:lang w:val="en-GB"/>
    </w:rPr>
  </w:style>
  <w:style w:type="character" w:customStyle="1" w:styleId="CharChar212">
    <w:name w:val="Char Char21"/>
    <w:rsid w:val="00BA25D1"/>
    <w:rPr>
      <w:rFonts w:ascii="Times New Roman" w:hAnsi="Times New Roman"/>
      <w:lang w:val="en-GB" w:eastAsia="en-US"/>
    </w:rPr>
  </w:style>
  <w:style w:type="character" w:customStyle="1" w:styleId="CharChar2c">
    <w:name w:val="Char Char2"/>
    <w:rsid w:val="00BA25D1"/>
    <w:rPr>
      <w:rFonts w:ascii="Arial" w:hAnsi="Arial"/>
      <w:lang w:val="en-GB" w:eastAsia="en-US" w:bidi="ar-SA"/>
    </w:rPr>
  </w:style>
  <w:style w:type="character" w:customStyle="1" w:styleId="CharChar52">
    <w:name w:val="Char Char5"/>
    <w:rsid w:val="00BA25D1"/>
    <w:rPr>
      <w:rFonts w:ascii="Arial" w:hAnsi="Arial"/>
      <w:sz w:val="28"/>
      <w:lang w:val="en-GB" w:eastAsia="en-US" w:bidi="ar-SA"/>
    </w:rPr>
  </w:style>
  <w:style w:type="character" w:customStyle="1" w:styleId="CharChar62">
    <w:name w:val="Char Char6"/>
    <w:rsid w:val="00BA25D1"/>
    <w:rPr>
      <w:rFonts w:ascii="Arial" w:eastAsia="SimSun" w:hAnsi="Arial"/>
      <w:sz w:val="32"/>
      <w:lang w:val="en-GB" w:eastAsia="en-US" w:bidi="ar-SA"/>
    </w:rPr>
  </w:style>
  <w:style w:type="character" w:customStyle="1" w:styleId="CharChar162">
    <w:name w:val="Char Char16"/>
    <w:rsid w:val="00BA25D1"/>
    <w:rPr>
      <w:rFonts w:ascii="Arial" w:eastAsia="SimSun" w:hAnsi="Arial"/>
      <w:lang w:val="en-GB" w:eastAsia="en-US" w:bidi="ar-SA"/>
    </w:rPr>
  </w:style>
  <w:style w:type="character" w:customStyle="1" w:styleId="CharChar142">
    <w:name w:val="Char Char14"/>
    <w:rsid w:val="00BA25D1"/>
    <w:rPr>
      <w:rFonts w:ascii="Arial" w:eastAsia="SimSun" w:hAnsi="Arial"/>
      <w:sz w:val="36"/>
      <w:lang w:val="en-GB" w:eastAsia="en-US" w:bidi="ar-SA"/>
    </w:rPr>
  </w:style>
  <w:style w:type="paragraph" w:customStyle="1" w:styleId="CarCar1CharCharCarCar2">
    <w:name w:val="Car Car1 Char Char Car Car"/>
    <w:semiHidden/>
    <w:rsid w:val="00BA25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B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
    <w:rsid w:val="00BA25D1"/>
    <w:rPr>
      <w:rFonts w:ascii="Arial" w:hAnsi="Arial"/>
      <w:lang w:val="en-GB" w:eastAsia="en-US"/>
    </w:rPr>
  </w:style>
  <w:style w:type="character" w:customStyle="1" w:styleId="CharChar242">
    <w:name w:val="Char Char24"/>
    <w:rsid w:val="00BA25D1"/>
    <w:rPr>
      <w:rFonts w:ascii="Arial" w:hAnsi="Arial"/>
      <w:sz w:val="36"/>
      <w:lang w:val="en-GB" w:eastAsia="en-US"/>
    </w:rPr>
  </w:style>
  <w:style w:type="character" w:customStyle="1" w:styleId="CharChar172">
    <w:name w:val="Char Char17"/>
    <w:semiHidden/>
    <w:rsid w:val="00BA25D1"/>
    <w:rPr>
      <w:rFonts w:ascii="Tahoma" w:hAnsi="Tahoma" w:cs="Tahoma"/>
      <w:shd w:val="clear" w:color="auto" w:fill="000080"/>
      <w:lang w:val="en-GB" w:eastAsia="en-US"/>
    </w:rPr>
  </w:style>
  <w:style w:type="character" w:customStyle="1" w:styleId="CharChar192">
    <w:name w:val="Char Char19"/>
    <w:semiHidden/>
    <w:rsid w:val="00BA25D1"/>
    <w:rPr>
      <w:rFonts w:ascii="Times New Roman" w:hAnsi="Times New Roman"/>
      <w:lang w:val="en-GB"/>
    </w:rPr>
  </w:style>
  <w:style w:type="character" w:customStyle="1" w:styleId="CharChar202">
    <w:name w:val="Char Char20"/>
    <w:semiHidden/>
    <w:rsid w:val="00BA25D1"/>
    <w:rPr>
      <w:rFonts w:ascii="Tahoma" w:hAnsi="Tahoma" w:cs="Tahoma"/>
      <w:sz w:val="16"/>
      <w:szCs w:val="16"/>
      <w:lang w:val="en-GB" w:eastAsia="en-US"/>
    </w:rPr>
  </w:style>
  <w:style w:type="character" w:customStyle="1" w:styleId="CharChar302">
    <w:name w:val="Char Char30"/>
    <w:rsid w:val="00BA25D1"/>
    <w:rPr>
      <w:rFonts w:ascii="Arial" w:hAnsi="Arial"/>
      <w:lang w:val="en-GB" w:eastAsia="en-US"/>
    </w:rPr>
  </w:style>
  <w:style w:type="character" w:customStyle="1" w:styleId="CharChar262">
    <w:name w:val="Char Char26"/>
    <w:semiHidden/>
    <w:rsid w:val="00BA25D1"/>
    <w:rPr>
      <w:rFonts w:ascii="Times New Roman" w:hAnsi="Times New Roman"/>
      <w:lang w:val="en-GB" w:eastAsia="en-US"/>
    </w:rPr>
  </w:style>
  <w:style w:type="character" w:customStyle="1" w:styleId="CharChar272">
    <w:name w:val="Char Char27"/>
    <w:rsid w:val="00BA25D1"/>
    <w:rPr>
      <w:rFonts w:ascii="Arial" w:hAnsi="Arial"/>
      <w:b/>
      <w:i/>
      <w:noProof/>
      <w:sz w:val="18"/>
      <w:lang w:val="en-GB" w:eastAsia="en-US"/>
    </w:rPr>
  </w:style>
  <w:style w:type="paragraph" w:customStyle="1" w:styleId="CarCar52">
    <w:name w:val="Car Car5"/>
    <w:semiHidden/>
    <w:rsid w:val="00BA25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
    <w:semiHidden/>
    <w:rsid w:val="00BA25D1"/>
    <w:rPr>
      <w:rFonts w:eastAsia="SimSun"/>
      <w:lang w:val="en-GB" w:eastAsia="en-US" w:bidi="ar-SA"/>
    </w:rPr>
  </w:style>
  <w:style w:type="character" w:customStyle="1" w:styleId="CharChar113">
    <w:name w:val="Char Char11"/>
    <w:semiHidden/>
    <w:rsid w:val="00BA25D1"/>
    <w:rPr>
      <w:rFonts w:ascii="Tahoma" w:eastAsia="SimSun" w:hAnsi="Tahoma" w:cs="Tahoma"/>
      <w:lang w:val="en-GB" w:eastAsia="en-US" w:bidi="ar-SA"/>
    </w:rPr>
  </w:style>
  <w:style w:type="character" w:customStyle="1" w:styleId="CharChar152">
    <w:name w:val="Char Char15"/>
    <w:rsid w:val="00BA25D1"/>
    <w:rPr>
      <w:rFonts w:ascii="Arial" w:hAnsi="Arial"/>
      <w:sz w:val="36"/>
      <w:lang w:val="en-GB"/>
    </w:rPr>
  </w:style>
  <w:style w:type="character" w:customStyle="1" w:styleId="h42">
    <w:name w:val="h4"/>
    <w:rsid w:val="00BA25D1"/>
    <w:rPr>
      <w:rFonts w:ascii="Arial" w:hAnsi="Arial"/>
      <w:sz w:val="24"/>
      <w:lang w:val="en-GB"/>
    </w:rPr>
  </w:style>
  <w:style w:type="character" w:customStyle="1" w:styleId="h52">
    <w:name w:val="h5"/>
    <w:rsid w:val="00BA25D1"/>
    <w:rPr>
      <w:rFonts w:ascii="Arial" w:eastAsia="SimSun" w:hAnsi="Arial"/>
      <w:sz w:val="22"/>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C23B8"/>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8C23B8"/>
    <w:rPr>
      <w:rFonts w:ascii="Arial" w:hAnsi="Arial"/>
      <w:sz w:val="28"/>
      <w:lang w:val="en-GB" w:eastAsia="en-US"/>
    </w:rPr>
  </w:style>
  <w:style w:type="character" w:customStyle="1" w:styleId="H6Char">
    <w:name w:val="H6 Char"/>
    <w:link w:val="H6"/>
    <w:rsid w:val="008C23B8"/>
    <w:rPr>
      <w:rFonts w:ascii="Arial" w:hAnsi="Arial"/>
      <w:lang w:val="en-GB" w:eastAsia="en-US"/>
    </w:rPr>
  </w:style>
  <w:style w:type="character" w:customStyle="1" w:styleId="Heading6Char">
    <w:name w:val="Heading 6 Char"/>
    <w:aliases w:val="T1 Char,Header 6 Char"/>
    <w:basedOn w:val="H6Char"/>
    <w:link w:val="Heading6"/>
    <w:rsid w:val="008C23B8"/>
    <w:rPr>
      <w:rFonts w:ascii="Arial" w:hAnsi="Arial"/>
      <w:lang w:val="en-GB" w:eastAsia="en-US"/>
    </w:rPr>
  </w:style>
  <w:style w:type="character" w:customStyle="1" w:styleId="Heading8Char">
    <w:name w:val="Heading 8 Char"/>
    <w:link w:val="Heading8"/>
    <w:rsid w:val="008C23B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C23B8"/>
    <w:rPr>
      <w:rFonts w:ascii="Arial" w:hAnsi="Arial"/>
      <w:b/>
      <w:noProof/>
      <w:sz w:val="18"/>
      <w:lang w:val="en-GB" w:eastAsia="en-US"/>
    </w:rPr>
  </w:style>
  <w:style w:type="character" w:customStyle="1" w:styleId="TALChar">
    <w:name w:val="TAL Char"/>
    <w:link w:val="TAL"/>
    <w:rsid w:val="008C23B8"/>
    <w:rPr>
      <w:rFonts w:ascii="Arial" w:hAnsi="Arial"/>
      <w:sz w:val="18"/>
      <w:lang w:val="en-GB" w:eastAsia="en-US"/>
    </w:rPr>
  </w:style>
  <w:style w:type="character" w:customStyle="1" w:styleId="TACChar">
    <w:name w:val="TAC Char"/>
    <w:link w:val="TAC"/>
    <w:qFormat/>
    <w:locked/>
    <w:rsid w:val="008C23B8"/>
    <w:rPr>
      <w:rFonts w:ascii="Arial" w:hAnsi="Arial"/>
      <w:sz w:val="18"/>
      <w:lang w:val="en-GB" w:eastAsia="en-US"/>
    </w:rPr>
  </w:style>
  <w:style w:type="character" w:customStyle="1" w:styleId="TAHCar">
    <w:name w:val="TAH Car"/>
    <w:link w:val="TAH"/>
    <w:qFormat/>
    <w:rsid w:val="008C23B8"/>
    <w:rPr>
      <w:rFonts w:ascii="Arial" w:hAnsi="Arial"/>
      <w:b/>
      <w:sz w:val="18"/>
      <w:lang w:val="en-GB" w:eastAsia="en-US"/>
    </w:rPr>
  </w:style>
  <w:style w:type="character" w:customStyle="1" w:styleId="TANChar">
    <w:name w:val="TAN Char"/>
    <w:link w:val="TAN"/>
    <w:rsid w:val="008C23B8"/>
    <w:rPr>
      <w:rFonts w:ascii="Arial" w:hAnsi="Arial"/>
      <w:sz w:val="18"/>
      <w:lang w:val="en-GB" w:eastAsia="en-US"/>
    </w:rPr>
  </w:style>
  <w:style w:type="character" w:customStyle="1" w:styleId="NOChar">
    <w:name w:val="NO Char"/>
    <w:link w:val="NO"/>
    <w:rsid w:val="008C23B8"/>
    <w:rPr>
      <w:rFonts w:ascii="Times New Roman" w:hAnsi="Times New Roman"/>
      <w:lang w:val="en-GB" w:eastAsia="en-US"/>
    </w:rPr>
  </w:style>
  <w:style w:type="character" w:customStyle="1" w:styleId="THChar">
    <w:name w:val="TH Char"/>
    <w:link w:val="TH"/>
    <w:rsid w:val="008C23B8"/>
    <w:rPr>
      <w:rFonts w:ascii="Arial" w:hAnsi="Arial"/>
      <w:b/>
      <w:lang w:val="en-GB" w:eastAsia="en-US"/>
    </w:rPr>
  </w:style>
  <w:style w:type="character" w:customStyle="1" w:styleId="TFChar">
    <w:name w:val="TF Char"/>
    <w:link w:val="TF"/>
    <w:rsid w:val="008C23B8"/>
    <w:rPr>
      <w:rFonts w:ascii="Arial" w:hAnsi="Arial"/>
      <w:b/>
      <w:lang w:val="en-GB" w:eastAsia="en-US"/>
    </w:rPr>
  </w:style>
  <w:style w:type="character" w:customStyle="1" w:styleId="EXCar">
    <w:name w:val="EX Car"/>
    <w:link w:val="EX"/>
    <w:rsid w:val="008C23B8"/>
    <w:rPr>
      <w:rFonts w:ascii="Times New Roman" w:hAnsi="Times New Roman"/>
      <w:lang w:val="en-GB" w:eastAsia="en-US"/>
    </w:rPr>
  </w:style>
  <w:style w:type="character" w:customStyle="1" w:styleId="B1Char">
    <w:name w:val="B1 Char"/>
    <w:link w:val="B1"/>
    <w:rsid w:val="008C23B8"/>
    <w:rPr>
      <w:rFonts w:ascii="Times New Roman" w:hAnsi="Times New Roman"/>
      <w:lang w:val="en-GB" w:eastAsia="en-US"/>
    </w:rPr>
  </w:style>
  <w:style w:type="character" w:customStyle="1" w:styleId="EditorsNoteChar">
    <w:name w:val="Editor's Note Char"/>
    <w:link w:val="EditorsNote"/>
    <w:rsid w:val="008C23B8"/>
    <w:rPr>
      <w:rFonts w:ascii="Times New Roman" w:hAnsi="Times New Roman"/>
      <w:color w:val="FF0000"/>
      <w:lang w:val="en-GB" w:eastAsia="en-US"/>
    </w:rPr>
  </w:style>
  <w:style w:type="paragraph" w:styleId="IndexHeading">
    <w:name w:val="index heading"/>
    <w:basedOn w:val="Normal"/>
    <w:next w:val="Normal"/>
    <w:rsid w:val="008C23B8"/>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J">
    <w:name w:val="TAJ"/>
    <w:basedOn w:val="Normal"/>
    <w:rsid w:val="008C23B8"/>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rsid w:val="008C23B8"/>
    <w:rPr>
      <w:rFonts w:ascii="Times New Roman" w:eastAsia="Batang" w:hAnsi="Times New Roman"/>
      <w:lang w:val="en-GB" w:eastAsia="en-US"/>
    </w:rPr>
  </w:style>
  <w:style w:type="paragraph" w:customStyle="1" w:styleId="Revision1">
    <w:name w:val="Revision1"/>
    <w:hidden/>
    <w:semiHidden/>
    <w:rsid w:val="008C23B8"/>
    <w:rPr>
      <w:rFonts w:ascii="Times New Roman" w:eastAsia="Batang" w:hAnsi="Times New Roman"/>
      <w:lang w:val="en-GB" w:eastAsia="en-US"/>
    </w:rPr>
  </w:style>
  <w:style w:type="character" w:customStyle="1" w:styleId="T1Char3">
    <w:name w:val="T1 Char3"/>
    <w:aliases w:val="Header 6 Char Char3"/>
    <w:rsid w:val="008C23B8"/>
    <w:rPr>
      <w:rFonts w:ascii="Arial" w:eastAsia="Times New Roman" w:hAnsi="Arial" w:cs="Times New Roman"/>
      <w:sz w:val="20"/>
      <w:szCs w:val="20"/>
      <w:lang w:val="en-GB" w:eastAsia="ja-JP"/>
    </w:rPr>
  </w:style>
  <w:style w:type="character" w:customStyle="1" w:styleId="CharChar">
    <w:name w:val="Char Char"/>
    <w:rsid w:val="008C23B8"/>
    <w:rPr>
      <w:rFonts w:ascii="Arial" w:hAnsi="Arial"/>
      <w:sz w:val="28"/>
      <w:lang w:val="en-GB" w:eastAsia="en-US"/>
    </w:rPr>
  </w:style>
  <w:style w:type="character" w:customStyle="1" w:styleId="TALCar">
    <w:name w:val="TAL Car"/>
    <w:rsid w:val="008C23B8"/>
    <w:rPr>
      <w:rFonts w:ascii="Arial" w:eastAsia="ＭＳ 明朝" w:hAnsi="Arial" w:cs="CG Times (WN)"/>
      <w:kern w:val="0"/>
      <w:sz w:val="18"/>
      <w:szCs w:val="20"/>
      <w:lang w:val="en-GB" w:eastAsia="ar-SA"/>
    </w:rPr>
  </w:style>
  <w:style w:type="character" w:customStyle="1" w:styleId="CharChar9">
    <w:name w:val="Char Char9"/>
    <w:rsid w:val="008C23B8"/>
    <w:rPr>
      <w:rFonts w:ascii="Arial" w:eastAsia="ＭＳ 明朝" w:hAnsi="Arial" w:cs="CG Times (WN)"/>
      <w:kern w:val="0"/>
      <w:sz w:val="22"/>
      <w:szCs w:val="20"/>
      <w:lang w:val="en-GB" w:eastAsia="ar-SA"/>
    </w:rPr>
  </w:style>
  <w:style w:type="character" w:customStyle="1" w:styleId="CharChar3">
    <w:name w:val="Char Char3"/>
    <w:rsid w:val="008C23B8"/>
    <w:rPr>
      <w:rFonts w:ascii="Arial" w:hAnsi="Arial"/>
      <w:sz w:val="22"/>
      <w:lang w:val="en-GB" w:eastAsia="en-US" w:bidi="ar-SA"/>
    </w:rPr>
  </w:style>
  <w:style w:type="character" w:styleId="PageNumber">
    <w:name w:val="page number"/>
    <w:basedOn w:val="DefaultParagraphFont"/>
    <w:rsid w:val="008C23B8"/>
  </w:style>
  <w:style w:type="character" w:customStyle="1" w:styleId="EXChar">
    <w:name w:val="EX Char"/>
    <w:rsid w:val="008C23B8"/>
    <w:rPr>
      <w:lang w:val="en-GB"/>
    </w:rPr>
  </w:style>
  <w:style w:type="paragraph" w:styleId="PlainText">
    <w:name w:val="Plain Text"/>
    <w:basedOn w:val="Normal"/>
    <w:link w:val="PlainTextChar"/>
    <w:rsid w:val="008C23B8"/>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8C23B8"/>
    <w:rPr>
      <w:rFonts w:ascii="Courier New" w:eastAsia="Times New Roman" w:hAnsi="Courier New"/>
      <w:lang w:val="nb-NO" w:eastAsia="en-US"/>
    </w:rPr>
  </w:style>
  <w:style w:type="paragraph" w:customStyle="1" w:styleId="CharCharCharCharChar0">
    <w:name w:val="Char Char Char Char Char"/>
    <w:semiHidden/>
    <w:rsid w:val="008C23B8"/>
    <w:pPr>
      <w:keepNext/>
      <w:numPr>
        <w:numId w:val="2"/>
      </w:numPr>
      <w:tabs>
        <w:tab w:val="clear" w:pos="851"/>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
    <w:name w:val="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C23B8"/>
    <w:rPr>
      <w:lang w:val="en-GB" w:eastAsia="ja-JP" w:bidi="ar-SA"/>
    </w:rPr>
  </w:style>
  <w:style w:type="paragraph" w:customStyle="1" w:styleId="CharChar1CharChar">
    <w:name w:val="Char Char1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C23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sz w:val="24"/>
      <w:lang w:val="en-US"/>
    </w:rPr>
  </w:style>
  <w:style w:type="paragraph" w:styleId="ListParagraph">
    <w:name w:val="List Paragraph"/>
    <w:basedOn w:val="Normal"/>
    <w:uiPriority w:val="34"/>
    <w:qFormat/>
    <w:rsid w:val="008C23B8"/>
    <w:pPr>
      <w:overflowPunct w:val="0"/>
      <w:autoSpaceDE w:val="0"/>
      <w:autoSpaceDN w:val="0"/>
      <w:adjustRightInd w:val="0"/>
      <w:ind w:left="720"/>
      <w:contextualSpacing/>
      <w:textAlignment w:val="baseline"/>
    </w:pPr>
    <w:rPr>
      <w:rFonts w:eastAsia="Times New Roma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23B8"/>
    <w:rPr>
      <w:rFonts w:ascii="Arial" w:hAnsi="Arial"/>
      <w:sz w:val="32"/>
      <w:lang w:val="en-GB" w:eastAsia="ja-JP" w:bidi="ar-SA"/>
    </w:rPr>
  </w:style>
  <w:style w:type="character" w:customStyle="1" w:styleId="CharChar4">
    <w:name w:val="Char Char4"/>
    <w:rsid w:val="008C23B8"/>
    <w:rPr>
      <w:rFonts w:ascii="Courier New" w:hAnsi="Courier New"/>
      <w:lang w:val="nb-NO" w:eastAsia="ja-JP" w:bidi="ar-SA"/>
    </w:rPr>
  </w:style>
  <w:style w:type="character" w:customStyle="1" w:styleId="NOCharChar">
    <w:name w:val="NO Char Char"/>
    <w:rsid w:val="008C23B8"/>
    <w:rPr>
      <w:lang w:val="en-GB" w:eastAsia="en-US" w:bidi="ar-SA"/>
    </w:rPr>
  </w:style>
  <w:style w:type="character" w:customStyle="1" w:styleId="NOZchn">
    <w:name w:val="NO Zchn"/>
    <w:rsid w:val="008C23B8"/>
    <w:rPr>
      <w:lang w:val="en-GB" w:eastAsia="en-US" w:bidi="ar-SA"/>
    </w:rPr>
  </w:style>
  <w:style w:type="character" w:customStyle="1" w:styleId="Heading1Char">
    <w:name w:val="Heading 1 Char"/>
    <w:rsid w:val="008C23B8"/>
    <w:rPr>
      <w:rFonts w:ascii="Arial" w:hAnsi="Arial"/>
      <w:sz w:val="36"/>
      <w:lang w:val="en-GB" w:eastAsia="en-US" w:bidi="ar-SA"/>
    </w:rPr>
  </w:style>
  <w:style w:type="character" w:customStyle="1" w:styleId="TACCar">
    <w:name w:val="TAC Car"/>
    <w:rsid w:val="008C23B8"/>
    <w:rPr>
      <w:rFonts w:ascii="Arial" w:hAnsi="Arial"/>
      <w:sz w:val="18"/>
      <w:lang w:val="en-GB" w:eastAsia="ja-JP" w:bidi="ar-SA"/>
    </w:rPr>
  </w:style>
  <w:style w:type="paragraph" w:customStyle="1" w:styleId="CharCharCharCharCharChar">
    <w:name w:val="Char Char Char Char Char Ch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제목 6 Char1"/>
    <w:rsid w:val="008C23B8"/>
    <w:rPr>
      <w:rFonts w:ascii="Arial" w:hAnsi="Arial"/>
      <w:lang w:val="en-GB" w:eastAsia="en-US"/>
    </w:rPr>
  </w:style>
  <w:style w:type="paragraph" w:customStyle="1" w:styleId="CarCar">
    <w:name w:val="Car C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23B8"/>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23B8"/>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23B8"/>
    <w:rPr>
      <w:rFonts w:ascii="Arial" w:hAnsi="Arial"/>
      <w:sz w:val="32"/>
      <w:lang w:val="en-GB" w:eastAsia="en-US" w:bidi="ar-SA"/>
    </w:rPr>
  </w:style>
  <w:style w:type="character" w:customStyle="1" w:styleId="T1Char2">
    <w:name w:val="T1 Char2"/>
    <w:aliases w:val="Header 6 Char Char2"/>
    <w:rsid w:val="008C23B8"/>
    <w:rPr>
      <w:rFonts w:ascii="Arial" w:hAnsi="Arial"/>
      <w:lang w:val="en-GB" w:eastAsia="en-US"/>
    </w:rPr>
  </w:style>
  <w:style w:type="paragraph" w:styleId="ListNumber5">
    <w:name w:val="List Number 5"/>
    <w:basedOn w:val="Normal"/>
    <w:rsid w:val="008C23B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8C23B8"/>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8C23B8"/>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rsid w:val="008C23B8"/>
    <w:rPr>
      <w:rFonts w:ascii="Tahoma" w:hAnsi="Tahoma" w:cs="Tahoma"/>
      <w:shd w:val="clear" w:color="auto" w:fill="000080"/>
      <w:lang w:val="en-GB" w:eastAsia="en-US"/>
    </w:rPr>
  </w:style>
  <w:style w:type="character" w:customStyle="1" w:styleId="CharChar10">
    <w:name w:val="Char Char10"/>
    <w:semiHidden/>
    <w:rsid w:val="008C23B8"/>
    <w:rPr>
      <w:rFonts w:ascii="Times New Roman" w:hAnsi="Times New Roman"/>
      <w:lang w:val="en-GB" w:eastAsia="en-US"/>
    </w:rPr>
  </w:style>
  <w:style w:type="character" w:customStyle="1" w:styleId="CharChar8">
    <w:name w:val="Char Char8"/>
    <w:semiHidden/>
    <w:rsid w:val="008C23B8"/>
    <w:rPr>
      <w:rFonts w:ascii="Times New Roman" w:hAnsi="Times New Roman"/>
      <w:b/>
      <w:bCs/>
      <w:lang w:val="en-GB" w:eastAsia="en-US"/>
    </w:rPr>
  </w:style>
  <w:style w:type="paragraph" w:customStyle="1" w:styleId="a">
    <w:name w:val="修订"/>
    <w:hidden/>
    <w:semiHidden/>
    <w:rsid w:val="008C23B8"/>
    <w:rPr>
      <w:rFonts w:ascii="Times New Roman" w:eastAsia="Batang" w:hAnsi="Times New Roman"/>
      <w:lang w:val="en-GB" w:eastAsia="en-US"/>
    </w:rPr>
  </w:style>
  <w:style w:type="paragraph" w:styleId="EndnoteText">
    <w:name w:val="endnote text"/>
    <w:basedOn w:val="Normal"/>
    <w:link w:val="EndnoteTextChar"/>
    <w:rsid w:val="008C23B8"/>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8C23B8"/>
    <w:rPr>
      <w:rFonts w:ascii="Times New Roman" w:eastAsia="SimSun" w:hAnsi="Times New Roman"/>
      <w:lang w:val="en-GB" w:eastAsia="en-US"/>
    </w:rPr>
  </w:style>
  <w:style w:type="character" w:styleId="EndnoteReference">
    <w:name w:val="endnote reference"/>
    <w:rsid w:val="008C23B8"/>
    <w:rPr>
      <w:vertAlign w:val="superscript"/>
    </w:rPr>
  </w:style>
  <w:style w:type="paragraph" w:customStyle="1" w:styleId="FL">
    <w:name w:val="FL"/>
    <w:basedOn w:val="Normal"/>
    <w:rsid w:val="008C23B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RecCCITT">
    <w:name w:val="Rec_CCITT_#"/>
    <w:basedOn w:val="Normal"/>
    <w:rsid w:val="008C23B8"/>
    <w:pPr>
      <w:keepNext/>
      <w:keepLines/>
      <w:overflowPunct w:val="0"/>
      <w:autoSpaceDE w:val="0"/>
      <w:autoSpaceDN w:val="0"/>
      <w:adjustRightInd w:val="0"/>
      <w:textAlignment w:val="baseline"/>
    </w:pPr>
    <w:rPr>
      <w:rFonts w:eastAsia="Times New Roman"/>
      <w:b/>
      <w:lang w:eastAsia="ja-JP"/>
    </w:rPr>
  </w:style>
  <w:style w:type="paragraph" w:customStyle="1" w:styleId="MTDisplayEquation">
    <w:name w:val="MTDisplayEquation"/>
    <w:basedOn w:val="Normal"/>
    <w:rsid w:val="008C23B8"/>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Separation">
    <w:name w:val="Separation"/>
    <w:basedOn w:val="Heading1"/>
    <w:next w:val="Normal"/>
    <w:rsid w:val="008C23B8"/>
    <w:pPr>
      <w:pBdr>
        <w:top w:val="none" w:sz="0" w:space="0" w:color="auto"/>
      </w:pBdr>
    </w:pPr>
    <w:rPr>
      <w:rFonts w:eastAsia="Times New Roman"/>
      <w:b/>
      <w:color w:val="0000FF"/>
    </w:rPr>
  </w:style>
  <w:style w:type="paragraph" w:customStyle="1" w:styleId="Note">
    <w:name w:val="Note"/>
    <w:basedOn w:val="B1"/>
    <w:rsid w:val="008C23B8"/>
    <w:pPr>
      <w:overflowPunct w:val="0"/>
      <w:autoSpaceDE w:val="0"/>
      <w:autoSpaceDN w:val="0"/>
      <w:adjustRightInd w:val="0"/>
      <w:textAlignment w:val="baseline"/>
    </w:pPr>
    <w:rPr>
      <w:rFonts w:eastAsia="ＭＳ 明朝"/>
      <w:lang w:eastAsia="en-GB"/>
    </w:rPr>
  </w:style>
  <w:style w:type="paragraph" w:customStyle="1" w:styleId="HE">
    <w:name w:val="HE"/>
    <w:basedOn w:val="Normal"/>
    <w:rsid w:val="008C23B8"/>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rsid w:val="008C23B8"/>
    <w:pPr>
      <w:overflowPunct w:val="0"/>
      <w:autoSpaceDE w:val="0"/>
      <w:autoSpaceDN w:val="0"/>
      <w:adjustRightInd w:val="0"/>
      <w:spacing w:after="0"/>
      <w:jc w:val="right"/>
      <w:textAlignment w:val="baseline"/>
    </w:pPr>
    <w:rPr>
      <w:rFonts w:eastAsia="ＭＳ 明朝"/>
      <w:b/>
      <w:lang w:eastAsia="en-GB"/>
    </w:rPr>
  </w:style>
  <w:style w:type="paragraph" w:customStyle="1" w:styleId="ZK">
    <w:name w:val="ZK"/>
    <w:rsid w:val="008C23B8"/>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8C23B8"/>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rsid w:val="008C23B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sz w:val="20"/>
      <w:lang w:val="x-none" w:eastAsia="en-GB"/>
    </w:rPr>
  </w:style>
  <w:style w:type="paragraph" w:customStyle="1" w:styleId="NumberedList">
    <w:name w:val="Numbered List"/>
    <w:basedOn w:val="Normal"/>
    <w:rsid w:val="008C23B8"/>
    <w:pPr>
      <w:tabs>
        <w:tab w:val="left" w:pos="360"/>
      </w:tabs>
      <w:overflowPunct w:val="0"/>
      <w:autoSpaceDE w:val="0"/>
      <w:autoSpaceDN w:val="0"/>
      <w:adjustRightInd w:val="0"/>
      <w:ind w:left="360" w:hanging="360"/>
      <w:textAlignment w:val="baseline"/>
    </w:pPr>
    <w:rPr>
      <w:rFonts w:eastAsia="Times New Roman"/>
    </w:rPr>
  </w:style>
  <w:style w:type="paragraph" w:customStyle="1" w:styleId="Heading3Underrubrik2H3">
    <w:name w:val="Heading 3.Underrubrik2.H3"/>
    <w:basedOn w:val="Heading2Head2A2"/>
    <w:next w:val="Normal"/>
    <w:rsid w:val="008C23B8"/>
    <w:pPr>
      <w:spacing w:before="120"/>
      <w:outlineLvl w:val="2"/>
    </w:pPr>
    <w:rPr>
      <w:sz w:val="28"/>
    </w:rPr>
  </w:style>
  <w:style w:type="paragraph" w:customStyle="1" w:styleId="Heading2Head2A2">
    <w:name w:val="Heading 2.Head2A.2"/>
    <w:basedOn w:val="Heading1"/>
    <w:next w:val="Normal"/>
    <w:rsid w:val="008C23B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Reference">
    <w:name w:val="Reference"/>
    <w:basedOn w:val="Normal"/>
    <w:rsid w:val="008C23B8"/>
    <w:pPr>
      <w:numPr>
        <w:numId w:val="1"/>
      </w:numPr>
      <w:overflowPunct w:val="0"/>
      <w:autoSpaceDE w:val="0"/>
      <w:autoSpaceDN w:val="0"/>
      <w:adjustRightInd w:val="0"/>
      <w:spacing w:after="0"/>
      <w:textAlignment w:val="baseline"/>
    </w:pPr>
    <w:rPr>
      <w:rFonts w:eastAsia="ＭＳ 明朝"/>
      <w:lang w:eastAsia="en-GB"/>
    </w:rPr>
  </w:style>
  <w:style w:type="paragraph" w:customStyle="1" w:styleId="NormalArial">
    <w:name w:val="Normal + Arial"/>
    <w:aliases w:val="9 pt,Right,Right:  0,24 cm,After:  0 pt"/>
    <w:basedOn w:val="Normal"/>
    <w:rsid w:val="008C23B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
    <w:name w:val="修订1"/>
    <w:hidden/>
    <w:semiHidden/>
    <w:rsid w:val="008C23B8"/>
    <w:rPr>
      <w:rFonts w:ascii="Times New Roman" w:eastAsia="Batang" w:hAnsi="Times New Roman"/>
      <w:lang w:val="en-GB" w:eastAsia="en-US"/>
    </w:rPr>
  </w:style>
  <w:style w:type="paragraph" w:customStyle="1" w:styleId="CharCharCharCharChar">
    <w:name w:val="Char Char Char Char Char"/>
    <w:semiHidden/>
    <w:rsid w:val="008C23B8"/>
    <w:pPr>
      <w:keepNext/>
      <w:numPr>
        <w:numId w:val="5"/>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8C23B8"/>
    <w:rPr>
      <w:lang w:val="en-GB" w:eastAsia="ja-JP"/>
    </w:rPr>
  </w:style>
  <w:style w:type="paragraph" w:customStyle="1" w:styleId="CharChar1CharChar0">
    <w:name w:val="Char Char1 Char Char"/>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8C23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sz w:val="24"/>
      <w:lang w:val="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8C23B8"/>
    <w:rPr>
      <w:rFonts w:ascii="Arial" w:hAnsi="Arial"/>
      <w:b/>
      <w:noProof/>
      <w:sz w:val="18"/>
      <w:lang w:val="en-GB" w:eastAsia="ja-JP"/>
    </w:rPr>
  </w:style>
  <w:style w:type="character" w:customStyle="1" w:styleId="CharChar40">
    <w:name w:val="Char Char4"/>
    <w:rsid w:val="008C23B8"/>
    <w:rPr>
      <w:rFonts w:ascii="Courier New" w:hAnsi="Courier New"/>
      <w:lang w:val="nb-NO" w:eastAsia="ja-JP"/>
    </w:rPr>
  </w:style>
  <w:style w:type="character" w:customStyle="1" w:styleId="Heading1Char2">
    <w:name w:val="Heading 1 Char2"/>
    <w:rsid w:val="008C23B8"/>
    <w:rPr>
      <w:rFonts w:ascii="Arial" w:hAnsi="Arial"/>
      <w:sz w:val="36"/>
      <w:lang w:val="en-GB" w:eastAsia="en-US"/>
    </w:rPr>
  </w:style>
  <w:style w:type="paragraph" w:customStyle="1" w:styleId="CharCharCharCharCharChar0">
    <w:name w:val="Char Char Char Char Char Ch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8C23B8"/>
    <w:rPr>
      <w:rFonts w:ascii="Tahoma" w:hAnsi="Tahoma"/>
      <w:shd w:val="clear" w:color="auto" w:fill="000080"/>
      <w:lang w:val="en-GB" w:eastAsia="en-US"/>
    </w:rPr>
  </w:style>
  <w:style w:type="character" w:customStyle="1" w:styleId="CharChar100">
    <w:name w:val="Char Char10"/>
    <w:semiHidden/>
    <w:rsid w:val="008C23B8"/>
    <w:rPr>
      <w:rFonts w:ascii="Times New Roman" w:hAnsi="Times New Roman"/>
      <w:lang w:val="en-GB" w:eastAsia="en-US"/>
    </w:rPr>
  </w:style>
  <w:style w:type="character" w:customStyle="1" w:styleId="CharChar90">
    <w:name w:val="Char Char9"/>
    <w:rsid w:val="008C23B8"/>
    <w:rPr>
      <w:rFonts w:ascii="Tahoma" w:hAnsi="Tahoma"/>
      <w:sz w:val="16"/>
      <w:lang w:val="en-GB" w:eastAsia="en-US"/>
    </w:rPr>
  </w:style>
  <w:style w:type="character" w:customStyle="1" w:styleId="CharChar80">
    <w:name w:val="Char Char8"/>
    <w:semiHidden/>
    <w:rsid w:val="008C23B8"/>
    <w:rPr>
      <w:rFonts w:ascii="Times New Roman" w:hAnsi="Times New Roman"/>
      <w:b/>
      <w:lang w:val="en-GB" w:eastAsia="en-US"/>
    </w:rPr>
  </w:style>
  <w:style w:type="paragraph" w:customStyle="1" w:styleId="TableText">
    <w:name w:val="TableText"/>
    <w:basedOn w:val="BodyText2"/>
    <w:rsid w:val="008C23B8"/>
    <w:pPr>
      <w:keepNext/>
      <w:keepLines/>
      <w:spacing w:after="0" w:line="240" w:lineRule="auto"/>
      <w:jc w:val="center"/>
    </w:pPr>
    <w:rPr>
      <w:rFonts w:eastAsia="Times New Roman"/>
      <w:lang w:val="en-US" w:eastAsia="ja-JP"/>
    </w:rPr>
  </w:style>
  <w:style w:type="paragraph" w:styleId="BodyText2">
    <w:name w:val="Body Text 2"/>
    <w:basedOn w:val="Normal"/>
    <w:link w:val="BodyText2Char"/>
    <w:rsid w:val="008C23B8"/>
    <w:pPr>
      <w:overflowPunct w:val="0"/>
      <w:autoSpaceDE w:val="0"/>
      <w:autoSpaceDN w:val="0"/>
      <w:adjustRightInd w:val="0"/>
      <w:spacing w:after="120" w:line="480" w:lineRule="auto"/>
      <w:textAlignment w:val="baseline"/>
    </w:pPr>
    <w:rPr>
      <w:rFonts w:eastAsia="Batang"/>
      <w:lang w:eastAsia="x-none"/>
    </w:rPr>
  </w:style>
  <w:style w:type="character" w:customStyle="1" w:styleId="BodyText2Char">
    <w:name w:val="Body Text 2 Char"/>
    <w:basedOn w:val="DefaultParagraphFont"/>
    <w:link w:val="BodyText2"/>
    <w:rsid w:val="008C23B8"/>
    <w:rPr>
      <w:rFonts w:ascii="Times New Roman" w:eastAsia="Batang" w:hAnsi="Times New Roman"/>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C23B8"/>
    <w:rPr>
      <w:rFonts w:ascii="Arial" w:hAnsi="Arial"/>
      <w:sz w:val="24"/>
      <w:lang w:val="en-GB" w:eastAsia="en-US"/>
    </w:rPr>
  </w:style>
  <w:style w:type="character" w:customStyle="1" w:styleId="EditorsNoteCarCar">
    <w:name w:val="Editor's Note Car Car"/>
    <w:rsid w:val="008C23B8"/>
    <w:rPr>
      <w:rFonts w:ascii="Times New Roman" w:hAnsi="Times New Roman"/>
      <w:color w:val="FF0000"/>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8C23B8"/>
    <w:rPr>
      <w:rFonts w:ascii="Arial" w:hAnsi="Arial"/>
      <w:sz w:val="22"/>
      <w:lang w:val="en-GB" w:eastAsia="en-US"/>
    </w:rPr>
  </w:style>
  <w:style w:type="character" w:customStyle="1" w:styleId="Heading7Char">
    <w:name w:val="Heading 7 Char"/>
    <w:aliases w:val="L7 Char,Header 7 Char"/>
    <w:link w:val="Heading7"/>
    <w:rsid w:val="008C23B8"/>
    <w:rPr>
      <w:rFonts w:ascii="Arial" w:hAnsi="Arial"/>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23B8"/>
    <w:rPr>
      <w:rFonts w:ascii="Times New Roman" w:hAnsi="Times New Roman"/>
      <w:sz w:val="16"/>
      <w:lang w:val="en-GB" w:eastAsia="en-US"/>
    </w:rPr>
  </w:style>
  <w:style w:type="character" w:customStyle="1" w:styleId="CommentTextChar">
    <w:name w:val="Comment Text Char"/>
    <w:link w:val="CommentText"/>
    <w:rsid w:val="008C23B8"/>
    <w:rPr>
      <w:rFonts w:ascii="Times New Roman" w:hAnsi="Times New Roman"/>
      <w:lang w:val="en-GB" w:eastAsia="en-US"/>
    </w:rPr>
  </w:style>
  <w:style w:type="character" w:customStyle="1" w:styleId="CommentSubjectChar">
    <w:name w:val="Comment Subject Char"/>
    <w:link w:val="CommentSubject"/>
    <w:rsid w:val="008C23B8"/>
    <w:rPr>
      <w:rFonts w:ascii="Times New Roman" w:hAnsi="Times New Roman"/>
      <w:b/>
      <w:bCs/>
      <w:lang w:val="en-GB" w:eastAsia="en-US"/>
    </w:rPr>
  </w:style>
  <w:style w:type="character" w:customStyle="1" w:styleId="EditorsNoteChar1">
    <w:name w:val="Editor's Note Char1"/>
    <w:rsid w:val="008C23B8"/>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8C23B8"/>
    <w:rPr>
      <w:rFonts w:ascii="Arial" w:hAnsi="Arial"/>
      <w:sz w:val="36"/>
      <w:lang w:val="en-GB" w:eastAsia="en-US"/>
    </w:rPr>
  </w:style>
  <w:style w:type="character" w:customStyle="1" w:styleId="DocumentMapChar">
    <w:name w:val="Document Map Char"/>
    <w:link w:val="DocumentMap"/>
    <w:rsid w:val="008C23B8"/>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C23B8"/>
    <w:pPr>
      <w:overflowPunct w:val="0"/>
      <w:autoSpaceDE w:val="0"/>
      <w:autoSpaceDN w:val="0"/>
      <w:adjustRightInd w:val="0"/>
      <w:textAlignment w:val="baseline"/>
    </w:pPr>
    <w:rPr>
      <w:rFonts w:eastAsia="ＭＳ 明朝"/>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8C23B8"/>
    <w:rPr>
      <w:rFonts w:ascii="Times New Roman" w:eastAsia="ＭＳ 明朝"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8C23B8"/>
    <w:rPr>
      <w:lang w:val="en-GB"/>
    </w:rPr>
  </w:style>
  <w:style w:type="paragraph" w:styleId="BodyTextIndent">
    <w:name w:val="Body Text Indent"/>
    <w:basedOn w:val="Normal"/>
    <w:link w:val="BodyTextIndentChar"/>
    <w:rsid w:val="008C23B8"/>
    <w:pPr>
      <w:widowControl w:val="0"/>
      <w:overflowPunct w:val="0"/>
      <w:autoSpaceDE w:val="0"/>
      <w:autoSpaceDN w:val="0"/>
      <w:adjustRightInd w:val="0"/>
      <w:ind w:left="210"/>
      <w:jc w:val="both"/>
      <w:textAlignment w:val="baseline"/>
    </w:pPr>
    <w:rPr>
      <w:rFonts w:eastAsia="ＭＳ 明朝"/>
      <w:snapToGrid w:val="0"/>
      <w:kern w:val="2"/>
      <w:sz w:val="21"/>
      <w:lang w:eastAsia="x-none"/>
    </w:rPr>
  </w:style>
  <w:style w:type="character" w:customStyle="1" w:styleId="BodyTextIndentChar">
    <w:name w:val="Body Text Indent Char"/>
    <w:basedOn w:val="DefaultParagraphFont"/>
    <w:link w:val="BodyTextIndent"/>
    <w:rsid w:val="008C23B8"/>
    <w:rPr>
      <w:rFonts w:ascii="Times New Roman" w:eastAsia="ＭＳ 明朝" w:hAnsi="Times New Roman"/>
      <w:snapToGrid w:val="0"/>
      <w:kern w:val="2"/>
      <w:sz w:val="21"/>
      <w:lang w:val="en-GB" w:eastAsia="x-none"/>
    </w:rPr>
  </w:style>
  <w:style w:type="paragraph" w:styleId="BodyText3">
    <w:name w:val="Body Text 3"/>
    <w:basedOn w:val="Normal"/>
    <w:link w:val="BodyText3Char"/>
    <w:rsid w:val="008C23B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C23B8"/>
    <w:rPr>
      <w:rFonts w:ascii="Times New Roman" w:eastAsia="Osaka" w:hAnsi="Times New Roman"/>
      <w:color w:val="000000"/>
      <w:lang w:val="en-GB" w:eastAsia="x-none"/>
    </w:rPr>
  </w:style>
  <w:style w:type="table" w:styleId="TableGrid">
    <w:name w:val="Table Grid"/>
    <w:aliases w:val="SGS Table Basic 1"/>
    <w:basedOn w:val="TableNormal"/>
    <w:rsid w:val="008C23B8"/>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8C23B8"/>
    <w:rPr>
      <w:rFonts w:ascii="Tahoma" w:hAnsi="Tahoma" w:cs="Tahoma"/>
      <w:sz w:val="16"/>
      <w:szCs w:val="16"/>
      <w:lang w:val="en-GB" w:eastAsia="en-US"/>
    </w:rPr>
  </w:style>
  <w:style w:type="character" w:customStyle="1" w:styleId="msoins0">
    <w:name w:val="msoins"/>
    <w:basedOn w:val="DefaultParagraphFont"/>
    <w:rsid w:val="008C23B8"/>
  </w:style>
  <w:style w:type="paragraph" w:customStyle="1" w:styleId="1Char">
    <w:name w:val="(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C23B8"/>
    <w:rPr>
      <w:rFonts w:eastAsia="ＭＳ 明朝"/>
      <w:lang w:val="en-GB" w:eastAsia="en-US" w:bidi="ar-SA"/>
    </w:rPr>
  </w:style>
  <w:style w:type="paragraph" w:customStyle="1" w:styleId="1CharChar">
    <w:name w:val="(文字) (文字)1 Char (文字) (文字)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rsid w:val="008C23B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C23B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C23B8"/>
    <w:rPr>
      <w:lang w:val="en-GB" w:eastAsia="ja-JP" w:bidi="ar-SA"/>
    </w:rPr>
  </w:style>
  <w:style w:type="character" w:customStyle="1" w:styleId="AndreaLeonardi">
    <w:name w:val="Andrea Leonardi"/>
    <w:semiHidden/>
    <w:rsid w:val="008C23B8"/>
    <w:rPr>
      <w:rFonts w:ascii="Arial" w:hAnsi="Arial" w:cs="Arial"/>
      <w:color w:val="auto"/>
      <w:sz w:val="20"/>
      <w:szCs w:val="20"/>
    </w:rPr>
  </w:style>
  <w:style w:type="paragraph" w:styleId="NormalWeb">
    <w:name w:val="Normal (Web)"/>
    <w:basedOn w:val="Normal"/>
    <w:rsid w:val="008C23B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AL0">
    <w:name w:val="TAL (文字)"/>
    <w:rsid w:val="008C23B8"/>
    <w:rPr>
      <w:rFonts w:ascii="Arial" w:hAnsi="Arial"/>
      <w:sz w:val="18"/>
      <w:lang w:val="en-GB" w:eastAsia="ja-JP" w:bidi="ar-SA"/>
    </w:rPr>
  </w:style>
  <w:style w:type="paragraph" w:customStyle="1" w:styleId="a0">
    <w:name w:val="(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C23B8"/>
    <w:rPr>
      <w:rFonts w:ascii="Arial" w:hAnsi="Arial"/>
      <w:sz w:val="36"/>
      <w:lang w:val="en-GB" w:eastAsia="en-US" w:bidi="ar-SA"/>
    </w:rPr>
  </w:style>
  <w:style w:type="paragraph" w:customStyle="1" w:styleId="ZchnZchn1">
    <w:name w:val="Zchn Zchn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C23B8"/>
    <w:rPr>
      <w:rFonts w:ascii="Arial" w:hAnsi="Arial"/>
      <w:sz w:val="36"/>
      <w:lang w:val="en-GB" w:eastAsia="en-US" w:bidi="ar-SA"/>
    </w:rPr>
  </w:style>
  <w:style w:type="paragraph" w:customStyle="1" w:styleId="2">
    <w:name w:val="(文字) (文字)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C23B8"/>
    <w:rPr>
      <w:rFonts w:ascii="Arial" w:eastAsia="ＭＳ 明朝"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C23B8"/>
    <w:rPr>
      <w:rFonts w:ascii="Arial" w:eastAsia="Batang" w:hAnsi="Arial" w:cs="Times New Roman"/>
      <w:b/>
      <w:bCs/>
      <w:i/>
      <w:iCs/>
      <w:sz w:val="28"/>
      <w:szCs w:val="28"/>
      <w:lang w:val="en-GB" w:eastAsia="en-US" w:bidi="ar-SA"/>
    </w:rPr>
  </w:style>
  <w:style w:type="paragraph" w:customStyle="1" w:styleId="3">
    <w:name w:val="(文字) (文字)3"/>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C23B8"/>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rsid w:val="008C23B8"/>
    <w:rPr>
      <w:rFonts w:ascii="Times New Roman" w:eastAsia="ＭＳ 明朝" w:hAnsi="Times New Roman"/>
      <w:lang w:val="en-GB" w:eastAsia="en-GB"/>
    </w:rPr>
  </w:style>
  <w:style w:type="paragraph" w:styleId="NormalIndent">
    <w:name w:val="Normal Indent"/>
    <w:aliases w:val="d"/>
    <w:basedOn w:val="Normal"/>
    <w:rsid w:val="008C23B8"/>
    <w:pPr>
      <w:overflowPunct w:val="0"/>
      <w:autoSpaceDE w:val="0"/>
      <w:autoSpaceDN w:val="0"/>
      <w:adjustRightInd w:val="0"/>
      <w:spacing w:after="0"/>
      <w:ind w:left="851"/>
      <w:textAlignment w:val="baseline"/>
    </w:pPr>
    <w:rPr>
      <w:rFonts w:eastAsia="ＭＳ 明朝"/>
      <w:lang w:val="it-IT" w:eastAsia="en-GB"/>
    </w:rPr>
  </w:style>
  <w:style w:type="character" w:styleId="Strong">
    <w:name w:val="Strong"/>
    <w:aliases w:val="Level 2"/>
    <w:qFormat/>
    <w:rsid w:val="008C23B8"/>
    <w:rPr>
      <w:b/>
      <w:bCs/>
    </w:rPr>
  </w:style>
  <w:style w:type="character" w:customStyle="1" w:styleId="ZchnZchn5">
    <w:name w:val="Zchn Zchn5"/>
    <w:rsid w:val="008C23B8"/>
    <w:rPr>
      <w:rFonts w:ascii="Courier New" w:eastAsia="Batang" w:hAnsi="Courier New"/>
      <w:lang w:val="nb-NO" w:eastAsia="en-US" w:bidi="ar-SA"/>
    </w:rPr>
  </w:style>
  <w:style w:type="character" w:customStyle="1" w:styleId="btChar3">
    <w:name w:val="bt Char3"/>
    <w:aliases w:val="bt Car Char Char3"/>
    <w:rsid w:val="008C23B8"/>
    <w:rPr>
      <w:lang w:val="en-GB" w:eastAsia="ja-JP" w:bidi="ar-SA"/>
    </w:rPr>
  </w:style>
  <w:style w:type="paragraph" w:styleId="Title">
    <w:name w:val="Title"/>
    <w:aliases w:val="Section Header"/>
    <w:basedOn w:val="Normal"/>
    <w:next w:val="Normal"/>
    <w:link w:val="TitleChar"/>
    <w:qFormat/>
    <w:rsid w:val="008C23B8"/>
    <w:pPr>
      <w:overflowPunct w:val="0"/>
      <w:autoSpaceDE w:val="0"/>
      <w:autoSpaceDN w:val="0"/>
      <w:adjustRightInd w:val="0"/>
      <w:spacing w:before="240" w:after="60"/>
      <w:textAlignment w:val="baseline"/>
      <w:outlineLvl w:val="0"/>
    </w:pPr>
    <w:rPr>
      <w:rFonts w:ascii="Courier New" w:eastAsia="ＭＳ 明朝" w:hAnsi="Courier New"/>
      <w:lang w:val="nb-NO" w:eastAsia="x-none"/>
    </w:rPr>
  </w:style>
  <w:style w:type="character" w:customStyle="1" w:styleId="TitleChar">
    <w:name w:val="Title Char"/>
    <w:aliases w:val="Section Header Char"/>
    <w:basedOn w:val="DefaultParagraphFont"/>
    <w:link w:val="Title"/>
    <w:rsid w:val="008C23B8"/>
    <w:rPr>
      <w:rFonts w:ascii="Courier New" w:eastAsia="ＭＳ 明朝"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5 Char1,Head5 Char1,H5 Char1,heading 8 Char1,Heading 81 Char1,5 Char1,标题 81 Char1,Heading 811 Cha"/>
    <w:rsid w:val="008C23B8"/>
    <w:rPr>
      <w:rFonts w:ascii="Arial" w:hAnsi="Arial"/>
      <w:sz w:val="22"/>
      <w:lang w:val="en-GB" w:eastAsia="ja-JP" w:bidi="ar-SA"/>
    </w:rPr>
  </w:style>
  <w:style w:type="paragraph" w:styleId="Date">
    <w:name w:val="Date"/>
    <w:basedOn w:val="Normal"/>
    <w:next w:val="Normal"/>
    <w:link w:val="DateChar"/>
    <w:rsid w:val="008C23B8"/>
    <w:pPr>
      <w:overflowPunct w:val="0"/>
      <w:autoSpaceDE w:val="0"/>
      <w:autoSpaceDN w:val="0"/>
      <w:adjustRightInd w:val="0"/>
      <w:textAlignment w:val="baseline"/>
    </w:pPr>
    <w:rPr>
      <w:rFonts w:eastAsia="ＭＳ 明朝"/>
      <w:lang w:eastAsia="x-none"/>
    </w:rPr>
  </w:style>
  <w:style w:type="character" w:customStyle="1" w:styleId="DateChar">
    <w:name w:val="Date Char"/>
    <w:basedOn w:val="DefaultParagraphFont"/>
    <w:link w:val="Date"/>
    <w:rsid w:val="008C23B8"/>
    <w:rPr>
      <w:rFonts w:ascii="Times New Roman" w:eastAsia="ＭＳ 明朝"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8C23B8"/>
    <w:pPr>
      <w:overflowPunct w:val="0"/>
      <w:autoSpaceDE w:val="0"/>
      <w:autoSpaceDN w:val="0"/>
      <w:adjustRightInd w:val="0"/>
      <w:spacing w:before="120" w:after="120"/>
      <w:textAlignment w:val="baseline"/>
    </w:pPr>
    <w:rPr>
      <w:rFonts w:eastAsia="ＭＳ 明朝"/>
      <w:b/>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C23B8"/>
    <w:rPr>
      <w:rFonts w:ascii="Times New Roman" w:eastAsia="ＭＳ 明朝" w:hAnsi="Times New Roman"/>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23B8"/>
    <w:rPr>
      <w:rFonts w:ascii="Arial" w:hAnsi="Arial"/>
      <w:sz w:val="24"/>
      <w:lang w:val="en-GB"/>
    </w:rPr>
  </w:style>
  <w:style w:type="paragraph" w:customStyle="1" w:styleId="AutoCorrect">
    <w:name w:val="AutoCorrect"/>
    <w:rsid w:val="008C23B8"/>
    <w:rPr>
      <w:rFonts w:ascii="Times New Roman" w:eastAsia="ＭＳ 明朝" w:hAnsi="Times New Roman"/>
      <w:sz w:val="24"/>
      <w:szCs w:val="24"/>
      <w:lang w:val="en-GB" w:eastAsia="ko-KR"/>
    </w:rPr>
  </w:style>
  <w:style w:type="paragraph" w:customStyle="1" w:styleId="-PAGE-">
    <w:name w:val="- PAGE -"/>
    <w:rsid w:val="008C23B8"/>
    <w:rPr>
      <w:rFonts w:ascii="Times New Roman" w:eastAsia="ＭＳ 明朝" w:hAnsi="Times New Roman"/>
      <w:sz w:val="24"/>
      <w:szCs w:val="24"/>
      <w:lang w:val="en-GB" w:eastAsia="ko-KR"/>
    </w:rPr>
  </w:style>
  <w:style w:type="paragraph" w:customStyle="1" w:styleId="PageXofY">
    <w:name w:val="Page X of Y"/>
    <w:rsid w:val="008C23B8"/>
    <w:rPr>
      <w:rFonts w:ascii="Times New Roman" w:eastAsia="ＭＳ 明朝" w:hAnsi="Times New Roman"/>
      <w:sz w:val="24"/>
      <w:szCs w:val="24"/>
      <w:lang w:val="en-GB" w:eastAsia="ko-KR"/>
    </w:rPr>
  </w:style>
  <w:style w:type="paragraph" w:customStyle="1" w:styleId="Createdby">
    <w:name w:val="Created by"/>
    <w:rsid w:val="008C23B8"/>
    <w:rPr>
      <w:rFonts w:ascii="Times New Roman" w:eastAsia="ＭＳ 明朝" w:hAnsi="Times New Roman"/>
      <w:sz w:val="24"/>
      <w:szCs w:val="24"/>
      <w:lang w:val="en-GB" w:eastAsia="ko-KR"/>
    </w:rPr>
  </w:style>
  <w:style w:type="paragraph" w:customStyle="1" w:styleId="Createdon">
    <w:name w:val="Created on"/>
    <w:rsid w:val="008C23B8"/>
    <w:rPr>
      <w:rFonts w:ascii="Times New Roman" w:eastAsia="ＭＳ 明朝" w:hAnsi="Times New Roman"/>
      <w:sz w:val="24"/>
      <w:szCs w:val="24"/>
      <w:lang w:val="en-GB" w:eastAsia="ko-KR"/>
    </w:rPr>
  </w:style>
  <w:style w:type="paragraph" w:customStyle="1" w:styleId="Lastprinted">
    <w:name w:val="Last printed"/>
    <w:rsid w:val="008C23B8"/>
    <w:rPr>
      <w:rFonts w:ascii="Times New Roman" w:eastAsia="ＭＳ 明朝" w:hAnsi="Times New Roman"/>
      <w:sz w:val="24"/>
      <w:szCs w:val="24"/>
      <w:lang w:val="en-GB" w:eastAsia="ko-KR"/>
    </w:rPr>
  </w:style>
  <w:style w:type="paragraph" w:customStyle="1" w:styleId="Lastsavedby">
    <w:name w:val="Last saved by"/>
    <w:rsid w:val="008C23B8"/>
    <w:rPr>
      <w:rFonts w:ascii="Times New Roman" w:eastAsia="ＭＳ 明朝" w:hAnsi="Times New Roman"/>
      <w:sz w:val="24"/>
      <w:szCs w:val="24"/>
      <w:lang w:val="en-GB" w:eastAsia="ko-KR"/>
    </w:rPr>
  </w:style>
  <w:style w:type="paragraph" w:customStyle="1" w:styleId="Filename">
    <w:name w:val="Filename"/>
    <w:rsid w:val="008C23B8"/>
    <w:rPr>
      <w:rFonts w:ascii="Times New Roman" w:eastAsia="ＭＳ 明朝" w:hAnsi="Times New Roman"/>
      <w:sz w:val="24"/>
      <w:szCs w:val="24"/>
      <w:lang w:val="en-GB" w:eastAsia="ko-KR"/>
    </w:rPr>
  </w:style>
  <w:style w:type="paragraph" w:customStyle="1" w:styleId="Filenameandpath">
    <w:name w:val="Filename and path"/>
    <w:rsid w:val="008C23B8"/>
    <w:rPr>
      <w:rFonts w:ascii="Times New Roman" w:eastAsia="ＭＳ 明朝" w:hAnsi="Times New Roman"/>
      <w:sz w:val="24"/>
      <w:szCs w:val="24"/>
      <w:lang w:val="en-GB" w:eastAsia="ko-KR"/>
    </w:rPr>
  </w:style>
  <w:style w:type="paragraph" w:customStyle="1" w:styleId="AuthorPageDate">
    <w:name w:val="Author  Page #  Date"/>
    <w:rsid w:val="008C23B8"/>
    <w:rPr>
      <w:rFonts w:ascii="Times New Roman" w:eastAsia="ＭＳ 明朝" w:hAnsi="Times New Roman"/>
      <w:sz w:val="24"/>
      <w:szCs w:val="24"/>
      <w:lang w:val="en-GB" w:eastAsia="ko-KR"/>
    </w:rPr>
  </w:style>
  <w:style w:type="paragraph" w:customStyle="1" w:styleId="ConfidentialPageDate">
    <w:name w:val="Confidential  Page #  Date"/>
    <w:rsid w:val="008C23B8"/>
    <w:rPr>
      <w:rFonts w:ascii="Times New Roman" w:eastAsia="ＭＳ 明朝" w:hAnsi="Times New Roman"/>
      <w:sz w:val="24"/>
      <w:szCs w:val="24"/>
      <w:lang w:val="en-GB" w:eastAsia="ko-KR"/>
    </w:rPr>
  </w:style>
  <w:style w:type="paragraph" w:customStyle="1" w:styleId="INDENT1">
    <w:name w:val="INDENT1"/>
    <w:basedOn w:val="Normal"/>
    <w:rsid w:val="008C23B8"/>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Normal"/>
    <w:rsid w:val="008C23B8"/>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Normal"/>
    <w:rsid w:val="008C23B8"/>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Normal"/>
    <w:next w:val="Normal"/>
    <w:rsid w:val="008C23B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paragraph" w:customStyle="1" w:styleId="enumlev2">
    <w:name w:val="enumlev2"/>
    <w:basedOn w:val="Normal"/>
    <w:rsid w:val="008C23B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Normal"/>
    <w:rsid w:val="008C23B8"/>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Guidance">
    <w:name w:val="Guidance"/>
    <w:basedOn w:val="Normal"/>
    <w:link w:val="GuidanceChar"/>
    <w:rsid w:val="008C23B8"/>
    <w:pPr>
      <w:overflowPunct w:val="0"/>
      <w:autoSpaceDE w:val="0"/>
      <w:autoSpaceDN w:val="0"/>
      <w:adjustRightInd w:val="0"/>
      <w:textAlignment w:val="baseline"/>
    </w:pPr>
    <w:rPr>
      <w:rFonts w:eastAsia="ＭＳ 明朝"/>
      <w:i/>
      <w:color w:val="0000FF"/>
      <w:lang w:eastAsia="ja-JP"/>
    </w:rPr>
  </w:style>
  <w:style w:type="paragraph" w:customStyle="1" w:styleId="Figure">
    <w:name w:val="Figure"/>
    <w:basedOn w:val="Normal"/>
    <w:rsid w:val="008C23B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table" w:customStyle="1" w:styleId="TableGrid1">
    <w:name w:val="Table Grid1"/>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23B8"/>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Normal"/>
    <w:rsid w:val="008C23B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23B8"/>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8C23B8"/>
    <w:pPr>
      <w:overflowPunct w:val="0"/>
      <w:autoSpaceDE w:val="0"/>
      <w:autoSpaceDN w:val="0"/>
      <w:adjustRightInd w:val="0"/>
      <w:textAlignment w:val="baseline"/>
    </w:pPr>
    <w:rPr>
      <w:rFonts w:eastAsia="ＭＳ 明朝"/>
      <w:lang w:eastAsia="x-none"/>
    </w:rPr>
  </w:style>
  <w:style w:type="paragraph" w:customStyle="1" w:styleId="1CharChar1Char">
    <w:name w:val="(文字) (文字)1 Char (文字) (文字) Char (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C23B8"/>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C23B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23B8"/>
    <w:rPr>
      <w:rFonts w:ascii="Arial" w:hAnsi="Arial"/>
      <w:sz w:val="28"/>
      <w:lang w:val="en-GB" w:eastAsia="en-US" w:bidi="ar-SA"/>
    </w:rPr>
  </w:style>
  <w:style w:type="table" w:customStyle="1" w:styleId="Tabellengitternetz1">
    <w:name w:val="Tabellengitternetz1"/>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23B8"/>
    <w:pPr>
      <w:tabs>
        <w:tab w:val="num" w:pos="928"/>
      </w:tabs>
      <w:overflowPunct w:val="0"/>
      <w:autoSpaceDE w:val="0"/>
      <w:autoSpaceDN w:val="0"/>
      <w:adjustRightInd w:val="0"/>
      <w:ind w:left="928" w:hanging="360"/>
      <w:textAlignment w:val="baseline"/>
    </w:pPr>
    <w:rPr>
      <w:rFonts w:eastAsia="Times New Roman"/>
      <w:lang w:eastAsia="ja-JP"/>
    </w:rPr>
  </w:style>
  <w:style w:type="table" w:customStyle="1" w:styleId="TableGrid2">
    <w:name w:val="Table Grid2"/>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23B8"/>
    <w:pPr>
      <w:keepNext w:val="0"/>
      <w:keepLines w:val="0"/>
      <w:spacing w:before="240"/>
      <w:ind w:left="1980" w:hanging="1980"/>
    </w:pPr>
    <w:rPr>
      <w:rFonts w:eastAsia="ＭＳ 明朝"/>
      <w:bCs/>
      <w:lang w:eastAsia="ja-JP"/>
    </w:rPr>
  </w:style>
  <w:style w:type="paragraph" w:customStyle="1" w:styleId="StyleHeading6After9pt">
    <w:name w:val="Style Heading 6 + After:  9 pt"/>
    <w:basedOn w:val="Heading6"/>
    <w:rsid w:val="008C23B8"/>
    <w:pPr>
      <w:keepNext w:val="0"/>
      <w:keepLines w:val="0"/>
      <w:spacing w:before="240"/>
      <w:ind w:left="0" w:firstLine="0"/>
    </w:pPr>
    <w:rPr>
      <w:rFonts w:eastAsia="ＭＳ 明朝"/>
      <w:bCs/>
      <w:lang w:eastAsia="ja-JP"/>
    </w:rPr>
  </w:style>
  <w:style w:type="table" w:customStyle="1" w:styleId="TableGrid3">
    <w:name w:val="Table Grid3"/>
    <w:basedOn w:val="TableNormal"/>
    <w:next w:val="TableGrid"/>
    <w:rsid w:val="008C23B8"/>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23B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JK-text-simpledoc">
    <w:name w:val="JK - text - simple doc"/>
    <w:basedOn w:val="BodyText"/>
    <w:autoRedefine/>
    <w:rsid w:val="008C23B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8C23B8"/>
    <w:pPr>
      <w:overflowPunct w:val="0"/>
      <w:autoSpaceDE w:val="0"/>
      <w:autoSpaceDN w:val="0"/>
      <w:adjustRightInd w:val="0"/>
      <w:spacing w:before="100" w:beforeAutospacing="1" w:after="100" w:afterAutospacing="1"/>
      <w:textAlignment w:val="baseline"/>
    </w:pPr>
    <w:rPr>
      <w:rFonts w:eastAsia="ＭＳ 明朝"/>
      <w:sz w:val="24"/>
      <w:szCs w:val="24"/>
      <w:lang w:val="en-US" w:eastAsia="ja-JP"/>
    </w:rPr>
  </w:style>
  <w:style w:type="paragraph" w:customStyle="1" w:styleId="11">
    <w:name w:val="吹き出し1"/>
    <w:basedOn w:val="Normal"/>
    <w:rsid w:val="008C23B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ZchnZchn">
    <w:name w:val="Zchn Zchn"/>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C23B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tabletext0">
    <w:name w:val="table text"/>
    <w:basedOn w:val="Normal"/>
    <w:next w:val="Normal"/>
    <w:rsid w:val="008C23B8"/>
    <w:pPr>
      <w:overflowPunct w:val="0"/>
      <w:autoSpaceDE w:val="0"/>
      <w:autoSpaceDN w:val="0"/>
      <w:adjustRightInd w:val="0"/>
      <w:textAlignment w:val="baseline"/>
    </w:pPr>
    <w:rPr>
      <w:rFonts w:eastAsia="ＭＳ 明朝"/>
      <w:i/>
      <w:lang w:eastAsia="en-GB"/>
    </w:rPr>
  </w:style>
  <w:style w:type="paragraph" w:customStyle="1" w:styleId="91">
    <w:name w:val="目次 91"/>
    <w:basedOn w:val="TOC8"/>
    <w:rsid w:val="008C23B8"/>
    <w:pPr>
      <w:overflowPunct w:val="0"/>
      <w:autoSpaceDE w:val="0"/>
      <w:autoSpaceDN w:val="0"/>
      <w:adjustRightInd w:val="0"/>
      <w:ind w:left="1418" w:hanging="1418"/>
      <w:textAlignment w:val="baseline"/>
    </w:pPr>
    <w:rPr>
      <w:rFonts w:eastAsia="ＭＳ 明朝"/>
      <w:lang w:val="en-US" w:eastAsia="en-GB"/>
    </w:rPr>
  </w:style>
  <w:style w:type="paragraph" w:customStyle="1" w:styleId="12">
    <w:name w:val="図表番号1"/>
    <w:basedOn w:val="Normal"/>
    <w:next w:val="Normal"/>
    <w:rsid w:val="008C23B8"/>
    <w:pPr>
      <w:overflowPunct w:val="0"/>
      <w:autoSpaceDE w:val="0"/>
      <w:autoSpaceDN w:val="0"/>
      <w:adjustRightInd w:val="0"/>
      <w:spacing w:before="120" w:after="120"/>
      <w:textAlignment w:val="baseline"/>
    </w:pPr>
    <w:rPr>
      <w:rFonts w:eastAsia="ＭＳ 明朝"/>
      <w:b/>
      <w:lang w:eastAsia="en-GB"/>
    </w:rPr>
  </w:style>
  <w:style w:type="paragraph" w:customStyle="1" w:styleId="WP">
    <w:name w:val="WP"/>
    <w:basedOn w:val="Normal"/>
    <w:rsid w:val="008C23B8"/>
    <w:pPr>
      <w:overflowPunct w:val="0"/>
      <w:autoSpaceDE w:val="0"/>
      <w:autoSpaceDN w:val="0"/>
      <w:adjustRightInd w:val="0"/>
      <w:spacing w:after="0"/>
      <w:jc w:val="both"/>
      <w:textAlignment w:val="baseline"/>
    </w:pPr>
    <w:rPr>
      <w:rFonts w:eastAsia="ＭＳ 明朝"/>
      <w:lang w:eastAsia="en-GB"/>
    </w:rPr>
  </w:style>
  <w:style w:type="paragraph" w:customStyle="1" w:styleId="CRfront">
    <w:name w:val="CR_front"/>
    <w:basedOn w:val="Normal"/>
    <w:rsid w:val="008C23B8"/>
    <w:pPr>
      <w:overflowPunct w:val="0"/>
      <w:autoSpaceDE w:val="0"/>
      <w:autoSpaceDN w:val="0"/>
      <w:adjustRightInd w:val="0"/>
      <w:textAlignment w:val="baseline"/>
    </w:pPr>
    <w:rPr>
      <w:rFonts w:eastAsia="ＭＳ 明朝"/>
      <w:lang w:eastAsia="en-GB"/>
    </w:rPr>
  </w:style>
  <w:style w:type="paragraph" w:customStyle="1" w:styleId="Para1">
    <w:name w:val="Para1"/>
    <w:basedOn w:val="Normal"/>
    <w:rsid w:val="008C23B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8C23B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8C23B8"/>
    <w:pPr>
      <w:keepNext/>
      <w:keepLines/>
      <w:spacing w:after="60" w:line="240" w:lineRule="auto"/>
      <w:ind w:left="210"/>
      <w:jc w:val="center"/>
    </w:pPr>
    <w:rPr>
      <w:rFonts w:eastAsia="ＭＳ 明朝"/>
      <w:b/>
      <w:lang w:eastAsia="en-GB"/>
    </w:rPr>
  </w:style>
  <w:style w:type="paragraph" w:customStyle="1" w:styleId="13">
    <w:name w:val="図表目次1"/>
    <w:basedOn w:val="Normal"/>
    <w:next w:val="Normal"/>
    <w:rsid w:val="008C23B8"/>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rsid w:val="008C23B8"/>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rsid w:val="008C23B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8C23B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8C23B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8C23B8"/>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C23B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8C23B8"/>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rsid w:val="008C23B8"/>
    <w:pPr>
      <w:spacing w:before="120"/>
      <w:outlineLvl w:val="2"/>
    </w:pPr>
    <w:rPr>
      <w:rFonts w:eastAsia="ＭＳ 明朝"/>
      <w:sz w:val="28"/>
      <w:lang w:eastAsia="de-DE"/>
    </w:rPr>
  </w:style>
  <w:style w:type="paragraph" w:customStyle="1" w:styleId="Bullets">
    <w:name w:val="Bullets"/>
    <w:basedOn w:val="BodyText"/>
    <w:rsid w:val="008C23B8"/>
    <w:pPr>
      <w:widowControl w:val="0"/>
      <w:spacing w:after="120"/>
      <w:ind w:left="283" w:hanging="283"/>
    </w:pPr>
    <w:rPr>
      <w:lang w:eastAsia="de-DE"/>
    </w:rPr>
  </w:style>
  <w:style w:type="paragraph" w:customStyle="1" w:styleId="11BodyText">
    <w:name w:val="11 BodyText"/>
    <w:basedOn w:val="Normal"/>
    <w:link w:val="11BodyTextChar"/>
    <w:rsid w:val="008C23B8"/>
    <w:pPr>
      <w:overflowPunct w:val="0"/>
      <w:autoSpaceDE w:val="0"/>
      <w:autoSpaceDN w:val="0"/>
      <w:adjustRightInd w:val="0"/>
      <w:spacing w:after="220"/>
      <w:ind w:left="1298"/>
      <w:textAlignment w:val="baseline"/>
    </w:pPr>
    <w:rPr>
      <w:rFonts w:ascii="Arial" w:eastAsia="SimSun" w:hAnsi="Arial"/>
      <w:lang w:val="en-US" w:eastAsia="x-none"/>
    </w:rPr>
  </w:style>
  <w:style w:type="numbering" w:customStyle="1" w:styleId="14">
    <w:name w:val="无列表1"/>
    <w:next w:val="NoList"/>
    <w:semiHidden/>
    <w:rsid w:val="008C23B8"/>
  </w:style>
  <w:style w:type="character" w:customStyle="1" w:styleId="CRCoverPageChar">
    <w:name w:val="CR Cover Page Char"/>
    <w:link w:val="CRCoverPage"/>
    <w:rsid w:val="008C23B8"/>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8C23B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8C23B8"/>
    <w:pPr>
      <w:tabs>
        <w:tab w:val="num" w:pos="720"/>
      </w:tabs>
      <w:overflowPunct w:val="0"/>
      <w:autoSpaceDE w:val="0"/>
      <w:autoSpaceDN w:val="0"/>
      <w:adjustRightInd w:val="0"/>
      <w:ind w:left="720" w:hanging="360"/>
      <w:textAlignment w:val="baseline"/>
    </w:pPr>
    <w:rPr>
      <w:rFonts w:eastAsia="ＭＳ 明朝"/>
      <w:lang w:eastAsia="ja-JP"/>
    </w:rPr>
  </w:style>
  <w:style w:type="paragraph" w:customStyle="1" w:styleId="StyleTAC">
    <w:name w:val="Style TAC +"/>
    <w:basedOn w:val="TAC"/>
    <w:next w:val="TAC"/>
    <w:link w:val="StyleTACChar"/>
    <w:autoRedefine/>
    <w:rsid w:val="008C23B8"/>
    <w:rPr>
      <w:rFonts w:eastAsia="ＭＳ 明朝"/>
      <w:kern w:val="2"/>
      <w:lang w:eastAsia="ja-JP"/>
    </w:rPr>
  </w:style>
  <w:style w:type="character" w:customStyle="1" w:styleId="StyleTACChar">
    <w:name w:val="Style TAC + Char"/>
    <w:link w:val="StyleTAC"/>
    <w:rsid w:val="008C23B8"/>
    <w:rPr>
      <w:rFonts w:ascii="Arial" w:eastAsia="ＭＳ 明朝" w:hAnsi="Arial"/>
      <w:kern w:val="2"/>
      <w:sz w:val="18"/>
      <w:lang w:val="en-GB" w:eastAsia="ja-JP"/>
    </w:rPr>
  </w:style>
  <w:style w:type="character" w:customStyle="1" w:styleId="CharChar29">
    <w:name w:val="Char Char29"/>
    <w:rsid w:val="008C23B8"/>
    <w:rPr>
      <w:rFonts w:ascii="Arial" w:hAnsi="Arial"/>
      <w:sz w:val="36"/>
      <w:lang w:val="en-GB" w:eastAsia="en-US" w:bidi="ar-SA"/>
    </w:rPr>
  </w:style>
  <w:style w:type="character" w:customStyle="1" w:styleId="CharChar28">
    <w:name w:val="Char Char28"/>
    <w:rsid w:val="008C23B8"/>
    <w:rPr>
      <w:rFonts w:ascii="Arial" w:hAnsi="Arial"/>
      <w:sz w:val="32"/>
      <w:lang w:val="en-GB"/>
    </w:rPr>
  </w:style>
  <w:style w:type="character" w:customStyle="1" w:styleId="msoins00">
    <w:name w:val="msoins0"/>
    <w:rsid w:val="008C23B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23B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C23B8"/>
    <w:rPr>
      <w:rFonts w:ascii="Arial" w:hAnsi="Arial"/>
      <w:sz w:val="22"/>
      <w:lang w:val="en-GB" w:eastAsia="en-GB" w:bidi="ar-SA"/>
    </w:rPr>
  </w:style>
  <w:style w:type="character" w:customStyle="1" w:styleId="Heading9Char">
    <w:name w:val="Heading 9 Char"/>
    <w:link w:val="Heading9"/>
    <w:rsid w:val="008C23B8"/>
    <w:rPr>
      <w:rFonts w:ascii="Arial" w:hAnsi="Arial"/>
      <w:sz w:val="36"/>
      <w:lang w:val="en-GB" w:eastAsia="en-US"/>
    </w:rPr>
  </w:style>
  <w:style w:type="character" w:customStyle="1" w:styleId="FooterChar">
    <w:name w:val="Footer Char"/>
    <w:link w:val="Footer"/>
    <w:rsid w:val="008C23B8"/>
    <w:rPr>
      <w:rFonts w:ascii="Arial" w:hAnsi="Arial"/>
      <w:b/>
      <w:i/>
      <w:noProof/>
      <w:sz w:val="18"/>
      <w:lang w:val="en-GB" w:eastAsia="en-US"/>
    </w:rPr>
  </w:style>
  <w:style w:type="paragraph" w:customStyle="1" w:styleId="Default">
    <w:name w:val="Default"/>
    <w:rsid w:val="008C23B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rsid w:val="008C23B8"/>
    <w:rPr>
      <w:rFonts w:ascii="Courier New" w:hAnsi="Courier New"/>
      <w:noProof/>
      <w:sz w:val="16"/>
      <w:lang w:val="en-GB" w:eastAsia="en-US"/>
    </w:rPr>
  </w:style>
  <w:style w:type="character" w:customStyle="1" w:styleId="B2Char1">
    <w:name w:val="B2 Char1"/>
    <w:link w:val="B2"/>
    <w:rsid w:val="008C23B8"/>
    <w:rPr>
      <w:rFonts w:ascii="Times New Roman" w:hAnsi="Times New Roman"/>
      <w:lang w:val="en-GB" w:eastAsia="en-US"/>
    </w:rPr>
  </w:style>
  <w:style w:type="character" w:customStyle="1" w:styleId="B3Char">
    <w:name w:val="B3 Char"/>
    <w:link w:val="B3"/>
    <w:rsid w:val="008C23B8"/>
    <w:rPr>
      <w:rFonts w:ascii="Times New Roman" w:hAnsi="Times New Roman"/>
      <w:lang w:val="en-GB" w:eastAsia="en-US"/>
    </w:rPr>
  </w:style>
  <w:style w:type="character" w:customStyle="1" w:styleId="B4Char">
    <w:name w:val="B4 Char"/>
    <w:link w:val="B4"/>
    <w:rsid w:val="008C23B8"/>
    <w:rPr>
      <w:rFonts w:ascii="Times New Roman" w:hAnsi="Times New Roman"/>
      <w:lang w:val="en-GB" w:eastAsia="en-US"/>
    </w:rPr>
  </w:style>
  <w:style w:type="character" w:customStyle="1" w:styleId="B5Char">
    <w:name w:val="B5 Char"/>
    <w:link w:val="B5"/>
    <w:rsid w:val="008C23B8"/>
    <w:rPr>
      <w:rFonts w:ascii="Times New Roman" w:hAnsi="Times New Roman"/>
      <w:lang w:val="en-GB" w:eastAsia="en-US"/>
    </w:rPr>
  </w:style>
  <w:style w:type="character" w:customStyle="1" w:styleId="CharChar21">
    <w:name w:val="Char Char21"/>
    <w:rsid w:val="008C23B8"/>
    <w:rPr>
      <w:rFonts w:ascii="Times New Roman" w:hAnsi="Times New Roman"/>
      <w:lang w:val="en-GB" w:eastAsia="en-US"/>
    </w:rPr>
  </w:style>
  <w:style w:type="character" w:customStyle="1" w:styleId="CharChar2">
    <w:name w:val="Char Char2"/>
    <w:rsid w:val="008C23B8"/>
    <w:rPr>
      <w:rFonts w:ascii="Arial" w:hAnsi="Arial"/>
      <w:lang w:val="en-GB" w:eastAsia="en-US" w:bidi="ar-SA"/>
    </w:rPr>
  </w:style>
  <w:style w:type="character" w:customStyle="1" w:styleId="CharChar5">
    <w:name w:val="Char Char5"/>
    <w:rsid w:val="008C23B8"/>
    <w:rPr>
      <w:rFonts w:ascii="Arial" w:hAnsi="Arial"/>
      <w:sz w:val="28"/>
      <w:lang w:val="en-GB" w:eastAsia="en-US" w:bidi="ar-SA"/>
    </w:rPr>
  </w:style>
  <w:style w:type="character" w:customStyle="1" w:styleId="B1Char1">
    <w:name w:val="B1 Char1"/>
    <w:rsid w:val="008C23B8"/>
    <w:rPr>
      <w:rFonts w:ascii="Times New Roman" w:hAnsi="Times New Roman"/>
      <w:lang w:val="en-GB"/>
    </w:rPr>
  </w:style>
  <w:style w:type="character" w:customStyle="1" w:styleId="B2Char">
    <w:name w:val="B2 Char"/>
    <w:rsid w:val="008C23B8"/>
    <w:rPr>
      <w:lang w:val="en-GB"/>
    </w:rPr>
  </w:style>
  <w:style w:type="character" w:customStyle="1" w:styleId="HeadingChar">
    <w:name w:val="Heading Char"/>
    <w:link w:val="Heading"/>
    <w:rsid w:val="008C23B8"/>
    <w:rPr>
      <w:rFonts w:ascii="Arial" w:eastAsia="SimSun" w:hAnsi="Arial"/>
      <w:b/>
      <w:sz w:val="22"/>
      <w:lang w:val="en-US" w:eastAsia="en-US"/>
    </w:rPr>
  </w:style>
  <w:style w:type="paragraph" w:customStyle="1" w:styleId="B6">
    <w:name w:val="B6"/>
    <w:basedOn w:val="B5"/>
    <w:link w:val="B6Char"/>
    <w:rsid w:val="008C23B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8C23B8"/>
    <w:rPr>
      <w:rFonts w:ascii="Times New Roman" w:eastAsia="SimSun" w:hAnsi="Times New Roman"/>
      <w:lang w:val="en-GB" w:eastAsia="x-none"/>
    </w:rPr>
  </w:style>
  <w:style w:type="paragraph" w:customStyle="1" w:styleId="B20">
    <w:name w:val="B2+"/>
    <w:basedOn w:val="B2"/>
    <w:rsid w:val="008C23B8"/>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8C23B8"/>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6">
    <w:name w:val="Char Char6"/>
    <w:rsid w:val="008C23B8"/>
    <w:rPr>
      <w:rFonts w:ascii="Arial" w:eastAsia="SimSun" w:hAnsi="Arial"/>
      <w:sz w:val="32"/>
      <w:lang w:val="en-GB" w:eastAsia="en-US" w:bidi="ar-SA"/>
    </w:rPr>
  </w:style>
  <w:style w:type="character" w:customStyle="1" w:styleId="CharChar16">
    <w:name w:val="Char Char16"/>
    <w:rsid w:val="008C23B8"/>
    <w:rPr>
      <w:rFonts w:ascii="Arial" w:eastAsia="SimSun" w:hAnsi="Arial"/>
      <w:lang w:val="en-GB" w:eastAsia="en-US" w:bidi="ar-SA"/>
    </w:rPr>
  </w:style>
  <w:style w:type="character" w:customStyle="1" w:styleId="CharChar14">
    <w:name w:val="Char Char14"/>
    <w:rsid w:val="008C23B8"/>
    <w:rPr>
      <w:rFonts w:ascii="Arial" w:eastAsia="SimSun" w:hAnsi="Arial"/>
      <w:sz w:val="36"/>
      <w:lang w:val="en-GB" w:eastAsia="en-US" w:bidi="ar-SA"/>
    </w:rPr>
  </w:style>
  <w:style w:type="paragraph" w:customStyle="1" w:styleId="6">
    <w:name w:val="変更箇所6"/>
    <w:hidden/>
    <w:semiHidden/>
    <w:rsid w:val="008C23B8"/>
    <w:rPr>
      <w:rFonts w:ascii="Times New Roman" w:eastAsia="ＭＳ 明朝" w:hAnsi="Times New Roman"/>
      <w:lang w:val="en-GB" w:eastAsia="en-US"/>
    </w:rPr>
  </w:style>
  <w:style w:type="paragraph" w:customStyle="1" w:styleId="CarCar1CharCharCarCar">
    <w:name w:val="Car Car1 Char Char Car C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8C23B8"/>
    <w:rPr>
      <w:rFonts w:eastAsia="SimSun"/>
      <w:i/>
      <w:iCs/>
      <w:lang w:eastAsia="x-none"/>
    </w:rPr>
  </w:style>
  <w:style w:type="character" w:customStyle="1" w:styleId="B1LatinItaliqueCar">
    <w:name w:val="B1 + (Latin) Italique Car"/>
    <w:link w:val="B1LatinItalique"/>
    <w:rsid w:val="008C23B8"/>
    <w:rPr>
      <w:rFonts w:ascii="Times New Roman" w:eastAsia="SimSun" w:hAnsi="Times New Roman"/>
      <w:i/>
      <w:iCs/>
      <w:lang w:val="en-GB" w:eastAsia="x-none"/>
    </w:rPr>
  </w:style>
  <w:style w:type="paragraph" w:styleId="NoteHeading">
    <w:name w:val="Note Heading"/>
    <w:basedOn w:val="Normal"/>
    <w:next w:val="Normal"/>
    <w:link w:val="NoteHeadingChar"/>
    <w:rsid w:val="008C23B8"/>
    <w:pPr>
      <w:overflowPunct w:val="0"/>
      <w:autoSpaceDE w:val="0"/>
      <w:autoSpaceDN w:val="0"/>
      <w:adjustRightInd w:val="0"/>
      <w:textAlignment w:val="baseline"/>
    </w:pPr>
    <w:rPr>
      <w:rFonts w:eastAsia="ＭＳ 明朝"/>
      <w:lang w:eastAsia="x-none"/>
    </w:rPr>
  </w:style>
  <w:style w:type="character" w:customStyle="1" w:styleId="NoteHeadingChar">
    <w:name w:val="Note Heading Char"/>
    <w:basedOn w:val="DefaultParagraphFont"/>
    <w:link w:val="NoteHeading"/>
    <w:rsid w:val="008C23B8"/>
    <w:rPr>
      <w:rFonts w:ascii="Times New Roman" w:eastAsia="ＭＳ 明朝" w:hAnsi="Times New Roman"/>
      <w:lang w:val="en-GB" w:eastAsia="x-none"/>
    </w:rPr>
  </w:style>
  <w:style w:type="character" w:customStyle="1" w:styleId="CharChar25">
    <w:name w:val="Char Char25"/>
    <w:rsid w:val="008C23B8"/>
    <w:rPr>
      <w:rFonts w:ascii="Arial" w:hAnsi="Arial"/>
      <w:lang w:val="en-GB" w:eastAsia="en-US"/>
    </w:rPr>
  </w:style>
  <w:style w:type="character" w:customStyle="1" w:styleId="CharChar24">
    <w:name w:val="Char Char24"/>
    <w:rsid w:val="008C23B8"/>
    <w:rPr>
      <w:rFonts w:ascii="Arial" w:hAnsi="Arial"/>
      <w:sz w:val="36"/>
      <w:lang w:val="en-GB" w:eastAsia="en-US"/>
    </w:rPr>
  </w:style>
  <w:style w:type="character" w:customStyle="1" w:styleId="CharChar17">
    <w:name w:val="Char Char17"/>
    <w:rsid w:val="008C23B8"/>
    <w:rPr>
      <w:rFonts w:ascii="Tahoma" w:hAnsi="Tahoma" w:cs="Tahoma"/>
      <w:shd w:val="clear" w:color="auto" w:fill="000080"/>
      <w:lang w:val="en-GB" w:eastAsia="en-US"/>
    </w:rPr>
  </w:style>
  <w:style w:type="character" w:customStyle="1" w:styleId="CharChar19">
    <w:name w:val="Char Char19"/>
    <w:rsid w:val="008C23B8"/>
    <w:rPr>
      <w:rFonts w:ascii="Times New Roman" w:hAnsi="Times New Roman"/>
      <w:lang w:val="en-GB"/>
    </w:rPr>
  </w:style>
  <w:style w:type="character" w:customStyle="1" w:styleId="CharChar20">
    <w:name w:val="Char Char20"/>
    <w:rsid w:val="008C23B8"/>
    <w:rPr>
      <w:rFonts w:ascii="Tahoma" w:hAnsi="Tahoma" w:cs="Tahoma"/>
      <w:sz w:val="16"/>
      <w:szCs w:val="16"/>
      <w:lang w:val="en-GB" w:eastAsia="en-US"/>
    </w:rPr>
  </w:style>
  <w:style w:type="paragraph" w:customStyle="1" w:styleId="a1">
    <w:name w:val="수정"/>
    <w:hidden/>
    <w:semiHidden/>
    <w:rsid w:val="008C23B8"/>
    <w:rPr>
      <w:rFonts w:ascii="Times New Roman" w:eastAsia="Batang" w:hAnsi="Times New Roman"/>
      <w:lang w:val="en-GB" w:eastAsia="en-US"/>
    </w:rPr>
  </w:style>
  <w:style w:type="character" w:customStyle="1" w:styleId="CharChar30">
    <w:name w:val="Char Char30"/>
    <w:rsid w:val="008C23B8"/>
    <w:rPr>
      <w:rFonts w:ascii="Arial" w:hAnsi="Arial"/>
      <w:lang w:val="en-GB" w:eastAsia="en-US"/>
    </w:rPr>
  </w:style>
  <w:style w:type="character" w:customStyle="1" w:styleId="CharChar26">
    <w:name w:val="Char Char26"/>
    <w:rsid w:val="008C23B8"/>
    <w:rPr>
      <w:rFonts w:ascii="Times New Roman" w:hAnsi="Times New Roman"/>
      <w:lang w:val="en-GB" w:eastAsia="en-US"/>
    </w:rPr>
  </w:style>
  <w:style w:type="character" w:customStyle="1" w:styleId="CharChar27">
    <w:name w:val="Char Char27"/>
    <w:rsid w:val="008C23B8"/>
    <w:rPr>
      <w:rFonts w:ascii="Arial" w:hAnsi="Arial"/>
      <w:b/>
      <w:i/>
      <w:noProof/>
      <w:sz w:val="18"/>
      <w:lang w:val="en-GB" w:eastAsia="en-US"/>
    </w:rPr>
  </w:style>
  <w:style w:type="paragraph" w:customStyle="1" w:styleId="15">
    <w:name w:val="无间隔1"/>
    <w:qFormat/>
    <w:rsid w:val="008C23B8"/>
    <w:rPr>
      <w:rFonts w:ascii="Times New Roman" w:eastAsia="SimSun" w:hAnsi="Times New Roman"/>
      <w:lang w:val="en-GB" w:eastAsia="en-US"/>
    </w:rPr>
  </w:style>
  <w:style w:type="paragraph" w:customStyle="1" w:styleId="Arial">
    <w:name w:val="Arial"/>
    <w:basedOn w:val="Normal"/>
    <w:rsid w:val="008C23B8"/>
    <w:pPr>
      <w:tabs>
        <w:tab w:val="right" w:pos="9639"/>
      </w:tabs>
      <w:overflowPunct w:val="0"/>
      <w:autoSpaceDE w:val="0"/>
      <w:autoSpaceDN w:val="0"/>
      <w:adjustRightInd w:val="0"/>
      <w:textAlignment w:val="baseline"/>
    </w:pPr>
    <w:rPr>
      <w:rFonts w:eastAsia="Times New Roman"/>
      <w:b/>
      <w:bCs/>
      <w:lang w:val="fr-FR"/>
    </w:rPr>
  </w:style>
  <w:style w:type="paragraph" w:customStyle="1" w:styleId="a2">
    <w:name w:val="无间隔"/>
    <w:qFormat/>
    <w:rsid w:val="008C23B8"/>
    <w:rPr>
      <w:rFonts w:ascii="Times New Roman" w:eastAsia="SimSun" w:hAnsi="Times New Roman"/>
      <w:lang w:val="en-GB" w:eastAsia="en-US"/>
    </w:rPr>
  </w:style>
  <w:style w:type="character" w:customStyle="1" w:styleId="CharChar31">
    <w:name w:val="Char Char3"/>
    <w:rsid w:val="008C23B8"/>
    <w:rPr>
      <w:rFonts w:ascii="Arial" w:hAnsi="Arial" w:cs="Arial" w:hint="default"/>
      <w:sz w:val="22"/>
      <w:lang w:val="en-GB" w:eastAsia="en-US" w:bidi="ar-SA"/>
    </w:rPr>
  </w:style>
  <w:style w:type="paragraph" w:customStyle="1" w:styleId="8">
    <w:name w:val="吹き出し8"/>
    <w:basedOn w:val="Normal"/>
    <w:rsid w:val="008C23B8"/>
    <w:rPr>
      <w:rFonts w:ascii="Tahoma" w:eastAsia="ＭＳ 明朝" w:hAnsi="Tahoma" w:cs="Tahoma"/>
      <w:sz w:val="16"/>
      <w:szCs w:val="16"/>
    </w:rPr>
  </w:style>
  <w:style w:type="paragraph" w:customStyle="1" w:styleId="Objetducommentaire">
    <w:name w:val="Objet du commentaire"/>
    <w:basedOn w:val="CommentText"/>
    <w:next w:val="CommentText"/>
    <w:semiHidden/>
    <w:rsid w:val="008C23B8"/>
    <w:rPr>
      <w:rFonts w:eastAsia="PMingLiU"/>
      <w:b/>
      <w:bCs/>
      <w:lang w:eastAsia="x-none"/>
    </w:rPr>
  </w:style>
  <w:style w:type="paragraph" w:customStyle="1" w:styleId="Textedebulles">
    <w:name w:val="Texte de bulles"/>
    <w:basedOn w:val="Normal"/>
    <w:semiHidden/>
    <w:rsid w:val="008C23B8"/>
    <w:rPr>
      <w:rFonts w:ascii="Tahoma" w:eastAsia="PMingLiU" w:hAnsi="Tahoma" w:cs="Tahoma"/>
      <w:sz w:val="16"/>
      <w:szCs w:val="16"/>
    </w:rPr>
  </w:style>
  <w:style w:type="character" w:customStyle="1" w:styleId="salin1c">
    <w:name w:val="salin1c"/>
    <w:semiHidden/>
    <w:rsid w:val="008C23B8"/>
    <w:rPr>
      <w:rFonts w:ascii="Arial" w:hAnsi="Arial" w:cs="Arial"/>
      <w:color w:val="auto"/>
      <w:sz w:val="20"/>
      <w:szCs w:val="20"/>
    </w:rPr>
  </w:style>
  <w:style w:type="paragraph" w:customStyle="1" w:styleId="TALCharChar">
    <w:name w:val="TAL Char Char"/>
    <w:basedOn w:val="Normal"/>
    <w:link w:val="TALCharCharChar"/>
    <w:rsid w:val="008C23B8"/>
    <w:pPr>
      <w:keepNext/>
      <w:keepLines/>
      <w:overflowPunct w:val="0"/>
      <w:autoSpaceDE w:val="0"/>
      <w:autoSpaceDN w:val="0"/>
      <w:adjustRightInd w:val="0"/>
      <w:spacing w:after="0"/>
      <w:textAlignment w:val="baseline"/>
    </w:pPr>
    <w:rPr>
      <w:rFonts w:ascii="Arial" w:eastAsia="ＭＳ 明朝" w:hAnsi="Arial"/>
      <w:sz w:val="18"/>
      <w:lang w:eastAsia="x-none"/>
    </w:rPr>
  </w:style>
  <w:style w:type="character" w:customStyle="1" w:styleId="TALCharCharChar">
    <w:name w:val="TAL Char Char Char"/>
    <w:link w:val="TALCharChar"/>
    <w:rsid w:val="008C23B8"/>
    <w:rPr>
      <w:rFonts w:ascii="Arial" w:eastAsia="ＭＳ 明朝" w:hAnsi="Arial"/>
      <w:sz w:val="18"/>
      <w:lang w:val="en-GB" w:eastAsia="x-none"/>
    </w:rPr>
  </w:style>
  <w:style w:type="paragraph" w:customStyle="1" w:styleId="Arial0">
    <w:name w:val="正文 + Arial"/>
    <w:aliases w:val="8 磅,加粗,段后: 0 磅"/>
    <w:basedOn w:val="TAL"/>
    <w:rsid w:val="008C23B8"/>
    <w:rPr>
      <w:rFonts w:eastAsia="SimSun"/>
      <w:sz w:val="16"/>
      <w:szCs w:val="16"/>
      <w:lang w:eastAsia="x-none"/>
    </w:rPr>
  </w:style>
  <w:style w:type="numbering" w:customStyle="1" w:styleId="NoList1">
    <w:name w:val="No List1"/>
    <w:next w:val="NoList"/>
    <w:semiHidden/>
    <w:rsid w:val="008C23B8"/>
  </w:style>
  <w:style w:type="paragraph" w:customStyle="1" w:styleId="xl22">
    <w:name w:val="xl22"/>
    <w:basedOn w:val="Normal"/>
    <w:rsid w:val="008C23B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C23B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C23B8"/>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C23B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C23B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C23B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C23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C23B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C23B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C23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C23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C23B8"/>
    <w:rPr>
      <w:rFonts w:ascii="Times New Roman" w:eastAsia="PMingLiU" w:hAnsi="Times New Roman"/>
      <w:lang w:val="en-US" w:eastAsia="ja-JP"/>
    </w:rPr>
    <w:tblPr/>
  </w:style>
  <w:style w:type="paragraph" w:customStyle="1" w:styleId="MO">
    <w:name w:val="MO"/>
    <w:basedOn w:val="Normal"/>
    <w:qFormat/>
    <w:rsid w:val="008C23B8"/>
    <w:rPr>
      <w:rFonts w:eastAsia="SimSun"/>
      <w:lang w:eastAsia="ja-JP"/>
    </w:rPr>
  </w:style>
  <w:style w:type="character" w:customStyle="1" w:styleId="FooterChar2">
    <w:name w:val="Footer Char2"/>
    <w:rsid w:val="008C23B8"/>
    <w:rPr>
      <w:sz w:val="18"/>
      <w:szCs w:val="18"/>
    </w:rPr>
  </w:style>
  <w:style w:type="character" w:customStyle="1" w:styleId="Heading7Char3">
    <w:name w:val="Heading 7 Char3"/>
    <w:rsid w:val="008C23B8"/>
    <w:rPr>
      <w:rFonts w:ascii="Arial" w:eastAsia="SimSun" w:hAnsi="Arial" w:cs="Times New Roman"/>
      <w:kern w:val="0"/>
      <w:sz w:val="20"/>
      <w:szCs w:val="20"/>
      <w:lang w:val="en-GB" w:eastAsia="en-US"/>
    </w:rPr>
  </w:style>
  <w:style w:type="character" w:customStyle="1" w:styleId="Heading8Char3">
    <w:name w:val="Heading 8 Char3"/>
    <w:rsid w:val="008C23B8"/>
    <w:rPr>
      <w:rFonts w:ascii="Arial" w:eastAsia="SimSun" w:hAnsi="Arial" w:cs="Times New Roman"/>
      <w:kern w:val="0"/>
      <w:sz w:val="36"/>
      <w:szCs w:val="20"/>
      <w:lang w:val="en-GB" w:eastAsia="en-US"/>
    </w:rPr>
  </w:style>
  <w:style w:type="character" w:customStyle="1" w:styleId="Heading9Char2">
    <w:name w:val="Heading 9 Char2"/>
    <w:rsid w:val="008C23B8"/>
    <w:rPr>
      <w:rFonts w:ascii="Arial" w:eastAsia="SimSun" w:hAnsi="Arial" w:cs="Times New Roman"/>
      <w:kern w:val="0"/>
      <w:sz w:val="36"/>
      <w:szCs w:val="20"/>
      <w:lang w:val="en-GB" w:eastAsia="en-US"/>
    </w:rPr>
  </w:style>
  <w:style w:type="character" w:customStyle="1" w:styleId="BalloonTextChar1">
    <w:name w:val="Balloon Text Char1"/>
    <w:uiPriority w:val="99"/>
    <w:rsid w:val="008C23B8"/>
    <w:rPr>
      <w:rFonts w:ascii="Tahoma" w:eastAsia="SimSun" w:hAnsi="Tahoma" w:cs="Times New Roman"/>
      <w:kern w:val="0"/>
      <w:sz w:val="16"/>
      <w:szCs w:val="16"/>
      <w:lang w:val="en-GB" w:eastAsia="ja-JP"/>
    </w:rPr>
  </w:style>
  <w:style w:type="character" w:customStyle="1" w:styleId="CommentSubjectChar1">
    <w:name w:val="Comment Subject Char1"/>
    <w:basedOn w:val="CommentTextChar"/>
    <w:uiPriority w:val="99"/>
    <w:rsid w:val="008C23B8"/>
    <w:rPr>
      <w:rFonts w:ascii="Times New Roman" w:hAnsi="Times New Roman"/>
      <w:lang w:val="en-GB" w:eastAsia="en-US"/>
    </w:rPr>
  </w:style>
  <w:style w:type="character" w:customStyle="1" w:styleId="CharChar210">
    <w:name w:val="Char Char21"/>
    <w:rsid w:val="008C23B8"/>
    <w:rPr>
      <w:rFonts w:ascii="Times New Roman" w:hAnsi="Times New Roman"/>
      <w:lang w:val="en-GB" w:eastAsia="en-US"/>
    </w:rPr>
  </w:style>
  <w:style w:type="character" w:customStyle="1" w:styleId="DocumentMapChar1">
    <w:name w:val="Document Map Char1"/>
    <w:uiPriority w:val="99"/>
    <w:semiHidden/>
    <w:rsid w:val="008C23B8"/>
    <w:rPr>
      <w:rFonts w:ascii="Tahoma" w:eastAsia="SimSun" w:hAnsi="Tahoma" w:cs="Times New Roman"/>
      <w:kern w:val="0"/>
      <w:sz w:val="20"/>
      <w:szCs w:val="20"/>
      <w:shd w:val="clear" w:color="auto" w:fill="000080"/>
      <w:lang w:val="en-GB" w:eastAsia="en-US"/>
    </w:rPr>
  </w:style>
  <w:style w:type="paragraph" w:customStyle="1" w:styleId="CarCar0">
    <w:name w:val="Car C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
    <w:name w:val="Heading"/>
    <w:next w:val="Normal"/>
    <w:link w:val="HeadingChar"/>
    <w:rsid w:val="008C23B8"/>
    <w:pPr>
      <w:spacing w:before="360"/>
      <w:ind w:left="2552"/>
    </w:pPr>
    <w:rPr>
      <w:rFonts w:ascii="Arial" w:eastAsia="SimSun" w:hAnsi="Arial"/>
      <w:b/>
      <w:sz w:val="22"/>
      <w:lang w:val="en-US" w:eastAsia="en-US"/>
    </w:rPr>
  </w:style>
  <w:style w:type="character" w:customStyle="1" w:styleId="CharChar60">
    <w:name w:val="Char Char6"/>
    <w:rsid w:val="008C23B8"/>
    <w:rPr>
      <w:rFonts w:ascii="Arial" w:eastAsia="SimSun" w:hAnsi="Arial"/>
      <w:sz w:val="32"/>
      <w:lang w:val="en-GB" w:eastAsia="en-US" w:bidi="ar-SA"/>
    </w:rPr>
  </w:style>
  <w:style w:type="character" w:customStyle="1" w:styleId="CharChar50">
    <w:name w:val="Char Char5"/>
    <w:rsid w:val="008C23B8"/>
    <w:rPr>
      <w:rFonts w:ascii="Arial" w:eastAsia="SimSun" w:hAnsi="Arial"/>
      <w:sz w:val="28"/>
      <w:lang w:val="en-GB" w:eastAsia="en-US" w:bidi="ar-SA"/>
    </w:rPr>
  </w:style>
  <w:style w:type="character" w:customStyle="1" w:styleId="CharChar160">
    <w:name w:val="Char Char16"/>
    <w:rsid w:val="008C23B8"/>
    <w:rPr>
      <w:rFonts w:ascii="Arial" w:eastAsia="SimSun" w:hAnsi="Arial"/>
      <w:lang w:val="en-GB" w:eastAsia="en-US" w:bidi="ar-SA"/>
    </w:rPr>
  </w:style>
  <w:style w:type="character" w:customStyle="1" w:styleId="CharChar140">
    <w:name w:val="Char Char14"/>
    <w:rsid w:val="008C23B8"/>
    <w:rPr>
      <w:rFonts w:ascii="Arial" w:eastAsia="SimSun" w:hAnsi="Arial"/>
      <w:sz w:val="36"/>
      <w:lang w:val="en-GB" w:eastAsia="en-US" w:bidi="ar-SA"/>
    </w:rPr>
  </w:style>
  <w:style w:type="paragraph" w:customStyle="1" w:styleId="CarCar1CharCharCarCar0">
    <w:name w:val="Car Car1 Char Char Car C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8C23B8"/>
    <w:rPr>
      <w:rFonts w:ascii="Courier New" w:eastAsia="SimSun" w:hAnsi="Courier New" w:cs="Times New Roman"/>
      <w:kern w:val="0"/>
      <w:sz w:val="20"/>
      <w:szCs w:val="20"/>
      <w:lang w:val="nb-NO" w:eastAsia="ja-JP"/>
    </w:rPr>
  </w:style>
  <w:style w:type="character" w:customStyle="1" w:styleId="CharChar250">
    <w:name w:val="Char Char25"/>
    <w:rsid w:val="008C23B8"/>
    <w:rPr>
      <w:rFonts w:ascii="Arial" w:hAnsi="Arial"/>
      <w:lang w:val="en-GB" w:eastAsia="en-US"/>
    </w:rPr>
  </w:style>
  <w:style w:type="character" w:customStyle="1" w:styleId="CharChar240">
    <w:name w:val="Char Char24"/>
    <w:rsid w:val="008C23B8"/>
    <w:rPr>
      <w:rFonts w:ascii="Arial" w:hAnsi="Arial"/>
      <w:sz w:val="36"/>
      <w:lang w:val="en-GB" w:eastAsia="en-US"/>
    </w:rPr>
  </w:style>
  <w:style w:type="character" w:customStyle="1" w:styleId="CharChar170">
    <w:name w:val="Char Char17"/>
    <w:rsid w:val="008C23B8"/>
    <w:rPr>
      <w:rFonts w:ascii="Tahoma" w:hAnsi="Tahoma" w:cs="Tahoma"/>
      <w:shd w:val="clear" w:color="auto" w:fill="000080"/>
      <w:lang w:val="en-GB" w:eastAsia="en-US"/>
    </w:rPr>
  </w:style>
  <w:style w:type="character" w:customStyle="1" w:styleId="CharChar190">
    <w:name w:val="Char Char19"/>
    <w:rsid w:val="008C23B8"/>
    <w:rPr>
      <w:rFonts w:ascii="Times New Roman" w:hAnsi="Times New Roman"/>
      <w:lang w:val="en-GB"/>
    </w:rPr>
  </w:style>
  <w:style w:type="character" w:customStyle="1" w:styleId="CharChar200">
    <w:name w:val="Char Char20"/>
    <w:rsid w:val="008C23B8"/>
    <w:rPr>
      <w:rFonts w:ascii="Tahoma" w:hAnsi="Tahoma" w:cs="Tahoma"/>
      <w:sz w:val="16"/>
      <w:szCs w:val="16"/>
      <w:lang w:val="en-GB" w:eastAsia="en-US"/>
    </w:rPr>
  </w:style>
  <w:style w:type="paragraph" w:customStyle="1" w:styleId="16">
    <w:name w:val="수정1"/>
    <w:hidden/>
    <w:semiHidden/>
    <w:rsid w:val="008C23B8"/>
    <w:rPr>
      <w:rFonts w:ascii="Times New Roman" w:eastAsia="Batang" w:hAnsi="Times New Roman"/>
      <w:lang w:val="en-GB" w:eastAsia="en-US"/>
    </w:rPr>
  </w:style>
  <w:style w:type="character" w:customStyle="1" w:styleId="CharChar300">
    <w:name w:val="Char Char30"/>
    <w:rsid w:val="008C23B8"/>
    <w:rPr>
      <w:rFonts w:ascii="Arial" w:hAnsi="Arial"/>
      <w:lang w:val="en-GB" w:eastAsia="en-US"/>
    </w:rPr>
  </w:style>
  <w:style w:type="character" w:customStyle="1" w:styleId="CharChar290">
    <w:name w:val="Char Char29"/>
    <w:rsid w:val="008C23B8"/>
    <w:rPr>
      <w:rFonts w:ascii="Arial" w:hAnsi="Arial"/>
      <w:sz w:val="36"/>
      <w:lang w:val="en-GB" w:eastAsia="en-US"/>
    </w:rPr>
  </w:style>
  <w:style w:type="character" w:customStyle="1" w:styleId="CharChar260">
    <w:name w:val="Char Char26"/>
    <w:rsid w:val="008C23B8"/>
    <w:rPr>
      <w:rFonts w:ascii="Times New Roman" w:hAnsi="Times New Roman"/>
      <w:lang w:val="en-GB" w:eastAsia="en-US"/>
    </w:rPr>
  </w:style>
  <w:style w:type="character" w:customStyle="1" w:styleId="CharChar280">
    <w:name w:val="Char Char28"/>
    <w:rsid w:val="008C23B8"/>
    <w:rPr>
      <w:rFonts w:ascii="Arial" w:hAnsi="Arial"/>
      <w:sz w:val="36"/>
      <w:lang w:val="en-GB" w:eastAsia="en-US"/>
    </w:rPr>
  </w:style>
  <w:style w:type="character" w:customStyle="1" w:styleId="CharChar270">
    <w:name w:val="Char Char27"/>
    <w:rsid w:val="008C23B8"/>
    <w:rPr>
      <w:rFonts w:ascii="Arial" w:hAnsi="Arial"/>
      <w:b/>
      <w:i/>
      <w:noProof/>
      <w:sz w:val="18"/>
      <w:lang w:val="en-GB" w:eastAsia="en-US"/>
    </w:rPr>
  </w:style>
  <w:style w:type="paragraph" w:customStyle="1" w:styleId="41">
    <w:name w:val="(文字) (文字)4"/>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8C23B8"/>
    <w:rPr>
      <w:rFonts w:ascii="Arial" w:hAnsi="Arial"/>
      <w:sz w:val="28"/>
      <w:szCs w:val="28"/>
      <w:lang w:val="en-GB" w:eastAsia="en-GB"/>
    </w:rPr>
  </w:style>
  <w:style w:type="character" w:customStyle="1" w:styleId="GuidanceChar">
    <w:name w:val="Guidance Char"/>
    <w:link w:val="Guidance"/>
    <w:rsid w:val="008C23B8"/>
    <w:rPr>
      <w:rFonts w:ascii="Times New Roman" w:eastAsia="ＭＳ 明朝" w:hAnsi="Times New Roman"/>
      <w:i/>
      <w:color w:val="0000FF"/>
      <w:lang w:val="en-GB" w:eastAsia="ja-JP"/>
    </w:rPr>
  </w:style>
  <w:style w:type="character" w:styleId="Emphasis">
    <w:name w:val="Emphasis"/>
    <w:qFormat/>
    <w:rsid w:val="008C23B8"/>
    <w:rPr>
      <w:i/>
      <w:iCs/>
    </w:rPr>
  </w:style>
  <w:style w:type="paragraph" w:customStyle="1" w:styleId="IBN">
    <w:name w:val="IBN"/>
    <w:basedOn w:val="Normal"/>
    <w:rsid w:val="008C23B8"/>
    <w:pPr>
      <w:tabs>
        <w:tab w:val="left" w:pos="567"/>
      </w:tabs>
    </w:pPr>
    <w:rPr>
      <w:rFonts w:eastAsia="SimSun"/>
    </w:rPr>
  </w:style>
  <w:style w:type="paragraph" w:customStyle="1" w:styleId="1e9pt">
    <w:name w:val="1e) 9 pt"/>
    <w:basedOn w:val="B1"/>
    <w:link w:val="1e9ptCar"/>
    <w:rsid w:val="008C23B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8C23B8"/>
    <w:rPr>
      <w:rFonts w:ascii="Times New Roman" w:eastAsia="SimSun" w:hAnsi="Times New Roman"/>
      <w:noProof/>
      <w:szCs w:val="18"/>
      <w:lang w:val="en-GB" w:eastAsia="x-none"/>
    </w:rPr>
  </w:style>
  <w:style w:type="paragraph" w:customStyle="1" w:styleId="Npr">
    <w:name w:val="Npr"/>
    <w:basedOn w:val="Normal"/>
    <w:rsid w:val="008C23B8"/>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8C23B8"/>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8C23B8"/>
    <w:rPr>
      <w:lang w:val="en-GB" w:eastAsia="en-GB"/>
    </w:rPr>
  </w:style>
  <w:style w:type="paragraph" w:customStyle="1" w:styleId="NormalLatinItalique">
    <w:name w:val="Normal + (Latin) Italique"/>
    <w:basedOn w:val="Normal"/>
    <w:link w:val="NormalLatinItaliqueCar"/>
    <w:rsid w:val="008C23B8"/>
    <w:rPr>
      <w:rFonts w:eastAsia="SimSun"/>
      <w:lang w:eastAsia="x-none"/>
    </w:rPr>
  </w:style>
  <w:style w:type="character" w:customStyle="1" w:styleId="NormalLatinItaliqueCar">
    <w:name w:val="Normal + (Latin) Italique Car"/>
    <w:link w:val="NormalLatinItalique"/>
    <w:rsid w:val="008C23B8"/>
    <w:rPr>
      <w:rFonts w:ascii="Times New Roman" w:eastAsia="SimSun" w:hAnsi="Times New Roman"/>
      <w:lang w:val="en-GB" w:eastAsia="x-none"/>
    </w:rPr>
  </w:style>
  <w:style w:type="character" w:customStyle="1" w:styleId="B2Car">
    <w:name w:val="B2 Car"/>
    <w:rsid w:val="008C23B8"/>
    <w:rPr>
      <w:lang w:val="en-GB" w:eastAsia="en-GB"/>
    </w:rPr>
  </w:style>
  <w:style w:type="character" w:customStyle="1" w:styleId="H6Car">
    <w:name w:val="H6 Car"/>
    <w:rsid w:val="008C23B8"/>
    <w:rPr>
      <w:rFonts w:ascii="Arial" w:hAnsi="Arial"/>
      <w:sz w:val="22"/>
      <w:lang w:val="en-GB"/>
    </w:rPr>
  </w:style>
  <w:style w:type="paragraph" w:customStyle="1" w:styleId="B3H6">
    <w:name w:val="B3H6"/>
    <w:basedOn w:val="B3"/>
    <w:rsid w:val="008C23B8"/>
    <w:pPr>
      <w:overflowPunct w:val="0"/>
      <w:autoSpaceDE w:val="0"/>
      <w:autoSpaceDN w:val="0"/>
      <w:adjustRightInd w:val="0"/>
      <w:textAlignment w:val="baseline"/>
    </w:pPr>
    <w:rPr>
      <w:rFonts w:eastAsia="SimSun"/>
      <w:lang w:eastAsia="x-none"/>
    </w:rPr>
  </w:style>
  <w:style w:type="paragraph" w:customStyle="1" w:styleId="NB2">
    <w:name w:val="NB2"/>
    <w:basedOn w:val="ZG"/>
    <w:rsid w:val="008C23B8"/>
    <w:pPr>
      <w:framePr w:wrap="notBeside"/>
      <w:overflowPunct w:val="0"/>
      <w:autoSpaceDE w:val="0"/>
      <w:autoSpaceDN w:val="0"/>
      <w:adjustRightInd w:val="0"/>
      <w:textAlignment w:val="baseline"/>
    </w:pPr>
    <w:rPr>
      <w:rFonts w:eastAsia="Times New Roman"/>
      <w:lang w:val="en-US"/>
    </w:rPr>
  </w:style>
  <w:style w:type="character" w:customStyle="1" w:styleId="NOChar1">
    <w:name w:val="NO Char1"/>
    <w:rsid w:val="008C23B8"/>
    <w:rPr>
      <w:rFonts w:eastAsia="ＭＳ 明朝"/>
      <w:lang w:val="en-GB" w:eastAsia="en-US" w:bidi="ar-SA"/>
    </w:rPr>
  </w:style>
  <w:style w:type="character" w:customStyle="1" w:styleId="TALZchn">
    <w:name w:val="TAL Zchn"/>
    <w:rsid w:val="008C23B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C23B8"/>
    <w:rPr>
      <w:rFonts w:ascii="Arial" w:eastAsia="SimSun" w:hAnsi="Arial" w:cs="Arial"/>
      <w:color w:val="0000FF"/>
      <w:kern w:val="2"/>
      <w:sz w:val="24"/>
      <w:szCs w:val="28"/>
      <w:lang w:val="en-GB" w:eastAsia="en-GB"/>
    </w:rPr>
  </w:style>
  <w:style w:type="character" w:customStyle="1" w:styleId="B1Zchn">
    <w:name w:val="B1 Zchn"/>
    <w:rsid w:val="008C23B8"/>
    <w:rPr>
      <w:rFonts w:eastAsia="ＭＳ 明朝"/>
      <w:lang w:val="en-GB" w:eastAsia="en-US" w:bidi="ar-SA"/>
    </w:rPr>
  </w:style>
  <w:style w:type="character" w:customStyle="1" w:styleId="BodyText2Char3">
    <w:name w:val="Body Text 2 Char3"/>
    <w:rsid w:val="008C23B8"/>
    <w:rPr>
      <w:rFonts w:ascii="Times New Roman" w:eastAsia="SimSun" w:hAnsi="Times New Roman" w:cs="Times New Roman"/>
      <w:kern w:val="0"/>
      <w:sz w:val="20"/>
      <w:szCs w:val="20"/>
      <w:lang w:val="en-GB" w:eastAsia="ja-JP"/>
    </w:rPr>
  </w:style>
  <w:style w:type="character" w:customStyle="1" w:styleId="BodyText3Char3">
    <w:name w:val="Body Text 3 Char3"/>
    <w:rsid w:val="008C23B8"/>
    <w:rPr>
      <w:rFonts w:ascii="Times New Roman" w:eastAsia="SimSun" w:hAnsi="Times New Roman" w:cs="Times New Roman"/>
      <w:kern w:val="0"/>
      <w:sz w:val="20"/>
      <w:szCs w:val="20"/>
      <w:lang w:val="en-GB" w:eastAsia="ja-JP"/>
    </w:rPr>
  </w:style>
  <w:style w:type="paragraph" w:customStyle="1" w:styleId="tableentry">
    <w:name w:val="table entry"/>
    <w:basedOn w:val="Normal"/>
    <w:rsid w:val="008C23B8"/>
    <w:pPr>
      <w:keepNext/>
      <w:spacing w:before="60" w:after="60"/>
    </w:pPr>
    <w:rPr>
      <w:rFonts w:ascii="Bookman Old Style" w:eastAsia="SimSun" w:hAnsi="Bookman Old Style"/>
      <w:lang w:val="en-US"/>
    </w:rPr>
  </w:style>
  <w:style w:type="character" w:customStyle="1" w:styleId="a3">
    <w:name w:val="+"/>
    <w:aliases w:val="superscript"/>
    <w:rsid w:val="008C23B8"/>
    <w:rPr>
      <w:vertAlign w:val="superscript"/>
    </w:rPr>
  </w:style>
  <w:style w:type="paragraph" w:customStyle="1" w:styleId="berschrift1H1">
    <w:name w:val="Überschrift 1.H1"/>
    <w:basedOn w:val="Normal"/>
    <w:next w:val="Normal"/>
    <w:rsid w:val="008C23B8"/>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8C23B8"/>
    <w:pPr>
      <w:widowControl/>
      <w:tabs>
        <w:tab w:val="num" w:pos="992"/>
      </w:tabs>
      <w:spacing w:after="120"/>
      <w:ind w:left="992" w:hanging="425"/>
    </w:pPr>
    <w:rPr>
      <w:rFonts w:eastAsia="ＭＳ 明朝"/>
      <w:lang w:val="en-US"/>
    </w:rPr>
  </w:style>
  <w:style w:type="paragraph" w:customStyle="1" w:styleId="text">
    <w:name w:val="text"/>
    <w:basedOn w:val="Normal"/>
    <w:rsid w:val="008C23B8"/>
    <w:pPr>
      <w:widowControl w:val="0"/>
      <w:spacing w:after="240"/>
      <w:jc w:val="both"/>
    </w:pPr>
    <w:rPr>
      <w:rFonts w:eastAsia="SimSun"/>
      <w:sz w:val="24"/>
      <w:lang w:val="en-AU" w:eastAsia="ja-JP"/>
    </w:rPr>
  </w:style>
  <w:style w:type="paragraph" w:customStyle="1" w:styleId="textintend2">
    <w:name w:val="text intend 2"/>
    <w:basedOn w:val="text"/>
    <w:rsid w:val="008C23B8"/>
    <w:pPr>
      <w:widowControl/>
      <w:tabs>
        <w:tab w:val="num" w:pos="1418"/>
      </w:tabs>
      <w:spacing w:after="120"/>
      <w:ind w:left="1418" w:hanging="426"/>
    </w:pPr>
    <w:rPr>
      <w:rFonts w:eastAsia="ＭＳ 明朝"/>
      <w:lang w:val="en-US"/>
    </w:rPr>
  </w:style>
  <w:style w:type="paragraph" w:customStyle="1" w:styleId="textintend3">
    <w:name w:val="text intend 3"/>
    <w:basedOn w:val="text"/>
    <w:rsid w:val="008C23B8"/>
    <w:pPr>
      <w:widowControl/>
      <w:tabs>
        <w:tab w:val="num" w:pos="1843"/>
      </w:tabs>
      <w:spacing w:after="120"/>
      <w:ind w:left="1843" w:hanging="425"/>
    </w:pPr>
    <w:rPr>
      <w:rFonts w:eastAsia="ＭＳ 明朝"/>
      <w:lang w:val="en-US"/>
    </w:rPr>
  </w:style>
  <w:style w:type="paragraph" w:customStyle="1" w:styleId="normalpuce">
    <w:name w:val="normal puce"/>
    <w:basedOn w:val="Normal"/>
    <w:rsid w:val="008C23B8"/>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Heading1"/>
    <w:next w:val="Normal"/>
    <w:autoRedefine/>
    <w:rsid w:val="008C23B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8C23B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C23B8"/>
    <w:rPr>
      <w:rFonts w:ascii="Arial" w:hAnsi="Arial"/>
      <w:sz w:val="28"/>
      <w:lang w:val="en-GB"/>
    </w:rPr>
  </w:style>
  <w:style w:type="paragraph" w:customStyle="1" w:styleId="H60">
    <w:name w:val="样式 H6"/>
    <w:basedOn w:val="H6"/>
    <w:rsid w:val="008C23B8"/>
    <w:rPr>
      <w:rFonts w:eastAsia="SimSun"/>
      <w:lang w:eastAsia="ja-JP"/>
    </w:rPr>
  </w:style>
  <w:style w:type="paragraph" w:customStyle="1" w:styleId="TH0">
    <w:name w:val="样式 TH"/>
    <w:basedOn w:val="TH"/>
    <w:rsid w:val="008C23B8"/>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C23B8"/>
    <w:rPr>
      <w:rFonts w:ascii="Arial" w:hAnsi="Arial"/>
      <w:sz w:val="28"/>
      <w:lang w:val="en-GB" w:eastAsia="en-US" w:bidi="ar-SA"/>
    </w:rPr>
  </w:style>
  <w:style w:type="character" w:customStyle="1" w:styleId="TFZchn">
    <w:name w:val="TF Zchn"/>
    <w:rsid w:val="008C23B8"/>
    <w:rPr>
      <w:rFonts w:ascii="Arial" w:eastAsia="ＭＳ 明朝" w:hAnsi="Arial"/>
      <w:b/>
      <w:bCs/>
      <w:lang w:val="en-GB" w:eastAsia="en-GB"/>
    </w:rPr>
  </w:style>
  <w:style w:type="paragraph" w:customStyle="1" w:styleId="TAH8pt">
    <w:name w:val="TAH + 8 pt"/>
    <w:basedOn w:val="TAH"/>
    <w:rsid w:val="008C23B8"/>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C23B8"/>
    <w:rPr>
      <w:sz w:val="28"/>
      <w:lang w:val="en-GB" w:eastAsia="en-US"/>
    </w:rPr>
  </w:style>
  <w:style w:type="character" w:customStyle="1" w:styleId="apple-style-span">
    <w:name w:val="apple-style-span"/>
    <w:basedOn w:val="DefaultParagraphFont"/>
    <w:rsid w:val="008C23B8"/>
  </w:style>
  <w:style w:type="character" w:customStyle="1" w:styleId="apple-converted-space">
    <w:name w:val="apple-converted-space"/>
    <w:basedOn w:val="DefaultParagraphFont"/>
    <w:rsid w:val="008C23B8"/>
  </w:style>
  <w:style w:type="character" w:customStyle="1" w:styleId="ENChar">
    <w:name w:val="EN Char"/>
    <w:rsid w:val="008C23B8"/>
    <w:rPr>
      <w:color w:val="FF0000"/>
      <w:lang w:val="en-GB" w:eastAsia="en-US"/>
    </w:rPr>
  </w:style>
  <w:style w:type="character" w:customStyle="1" w:styleId="ListChar3">
    <w:name w:val="List Char3"/>
    <w:link w:val="List"/>
    <w:rsid w:val="008C23B8"/>
    <w:rPr>
      <w:rFonts w:ascii="Times New Roman" w:hAnsi="Times New Roman"/>
      <w:lang w:val="en-GB" w:eastAsia="en-US"/>
    </w:rPr>
  </w:style>
  <w:style w:type="paragraph" w:customStyle="1" w:styleId="TableEntry0">
    <w:name w:val="Table Entry"/>
    <w:basedOn w:val="Normal"/>
    <w:next w:val="Normal"/>
    <w:rsid w:val="008C23B8"/>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8C23B8"/>
    <w:rPr>
      <w:rFonts w:ascii="Times New Roman" w:eastAsia="SimSun" w:hAnsi="Times New Roman" w:cs="Times New Roman"/>
      <w:kern w:val="0"/>
      <w:sz w:val="20"/>
      <w:szCs w:val="20"/>
      <w:lang w:val="en-GB" w:eastAsia="ja-JP"/>
    </w:rPr>
  </w:style>
  <w:style w:type="paragraph" w:customStyle="1" w:styleId="tac0">
    <w:name w:val="tac0"/>
    <w:basedOn w:val="Normal"/>
    <w:rsid w:val="008C23B8"/>
    <w:pPr>
      <w:keepNext/>
      <w:spacing w:after="0"/>
      <w:jc w:val="center"/>
    </w:pPr>
    <w:rPr>
      <w:rFonts w:ascii="Arial" w:eastAsia="SimSun" w:hAnsi="Arial" w:cs="Arial"/>
      <w:sz w:val="18"/>
      <w:szCs w:val="18"/>
      <w:lang w:val="en-US" w:eastAsia="zh-CN"/>
    </w:rPr>
  </w:style>
  <w:style w:type="paragraph" w:customStyle="1" w:styleId="tal00">
    <w:name w:val="tal0"/>
    <w:basedOn w:val="Normal"/>
    <w:rsid w:val="008C23B8"/>
    <w:pPr>
      <w:keepNext/>
      <w:spacing w:after="0"/>
    </w:pPr>
    <w:rPr>
      <w:rFonts w:ascii="Arial" w:eastAsia="SimSun" w:hAnsi="Arial" w:cs="Arial"/>
      <w:sz w:val="18"/>
      <w:szCs w:val="18"/>
      <w:lang w:val="en-US" w:eastAsia="zh-CN"/>
    </w:rPr>
  </w:style>
  <w:style w:type="character" w:customStyle="1" w:styleId="CharChar110">
    <w:name w:val="Char Char11"/>
    <w:rsid w:val="008C23B8"/>
    <w:rPr>
      <w:lang w:val="en-GB" w:eastAsia="en-US" w:bidi="ar-SA"/>
    </w:rPr>
  </w:style>
  <w:style w:type="paragraph" w:customStyle="1" w:styleId="910">
    <w:name w:val="目录 91"/>
    <w:basedOn w:val="TOC8"/>
    <w:rsid w:val="008C23B8"/>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8C23B8"/>
    <w:rPr>
      <w:rFonts w:ascii="Arial" w:eastAsia="ＭＳ 明朝" w:hAnsi="Arial" w:cs="Times New Roman"/>
      <w:kern w:val="0"/>
      <w:sz w:val="20"/>
      <w:szCs w:val="20"/>
      <w:lang w:val="en-GB" w:eastAsia="ja-JP"/>
    </w:rPr>
  </w:style>
  <w:style w:type="character" w:customStyle="1" w:styleId="EditorsNoteCharCharChar">
    <w:name w:val="Editor's Note Char Char Char"/>
    <w:rsid w:val="008C23B8"/>
    <w:rPr>
      <w:color w:val="FF0000"/>
      <w:lang w:val="en-GB" w:eastAsia="en-US" w:bidi="ar-SA"/>
    </w:rPr>
  </w:style>
  <w:style w:type="paragraph" w:styleId="HTMLPreformatted">
    <w:name w:val="HTML Preformatted"/>
    <w:basedOn w:val="Normal"/>
    <w:link w:val="HTMLPreformattedChar"/>
    <w:rsid w:val="008C23B8"/>
    <w:rPr>
      <w:rFonts w:ascii="Courier New" w:eastAsia="ＭＳ 明朝" w:hAnsi="Courier New"/>
      <w:lang w:eastAsia="ja-JP"/>
    </w:rPr>
  </w:style>
  <w:style w:type="character" w:customStyle="1" w:styleId="HTMLPreformattedChar">
    <w:name w:val="HTML Preformatted Char"/>
    <w:basedOn w:val="DefaultParagraphFont"/>
    <w:link w:val="HTMLPreformatted"/>
    <w:rsid w:val="008C23B8"/>
    <w:rPr>
      <w:rFonts w:ascii="Courier New" w:eastAsia="ＭＳ 明朝" w:hAnsi="Courier New"/>
      <w:lang w:val="en-GB" w:eastAsia="ja-JP"/>
    </w:rPr>
  </w:style>
  <w:style w:type="paragraph" w:customStyle="1" w:styleId="msolistparagraph0">
    <w:name w:val="msolistparagraph"/>
    <w:basedOn w:val="Normal"/>
    <w:rsid w:val="008C23B8"/>
    <w:pPr>
      <w:spacing w:after="0"/>
      <w:ind w:leftChars="400" w:left="400"/>
    </w:pPr>
    <w:rPr>
      <w:rFonts w:eastAsia="SimSun"/>
      <w:sz w:val="24"/>
      <w:szCs w:val="24"/>
      <w:lang w:val="en-US" w:eastAsia="ja-JP"/>
    </w:rPr>
  </w:style>
  <w:style w:type="paragraph" w:customStyle="1" w:styleId="no0">
    <w:name w:val="no"/>
    <w:basedOn w:val="Normal"/>
    <w:rsid w:val="008C23B8"/>
    <w:pPr>
      <w:ind w:left="1135" w:hanging="851"/>
    </w:pPr>
    <w:rPr>
      <w:rFonts w:eastAsia="SimSun"/>
      <w:lang w:val="en-US" w:eastAsia="ja-JP"/>
    </w:rPr>
  </w:style>
  <w:style w:type="paragraph" w:customStyle="1" w:styleId="talcharchar0">
    <w:name w:val="talcharchar"/>
    <w:basedOn w:val="Normal"/>
    <w:rsid w:val="008C23B8"/>
    <w:pPr>
      <w:spacing w:before="100" w:beforeAutospacing="1" w:after="100" w:afterAutospacing="1"/>
    </w:pPr>
    <w:rPr>
      <w:rFonts w:eastAsia="Calibri"/>
      <w:sz w:val="24"/>
      <w:szCs w:val="24"/>
      <w:lang w:eastAsia="en-GB"/>
    </w:rPr>
  </w:style>
  <w:style w:type="paragraph" w:customStyle="1" w:styleId="tal1">
    <w:name w:val="tal"/>
    <w:basedOn w:val="Normal"/>
    <w:rsid w:val="008C23B8"/>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C23B8"/>
    <w:rPr>
      <w:rFonts w:ascii="Arial" w:hAnsi="Arial"/>
      <w:sz w:val="24"/>
      <w:lang w:val="en-GB" w:eastAsia="en-US" w:bidi="ar-SA"/>
    </w:rPr>
  </w:style>
  <w:style w:type="character" w:customStyle="1" w:styleId="CharChar15">
    <w:name w:val="Char Char15"/>
    <w:rsid w:val="008C23B8"/>
    <w:rPr>
      <w:rFonts w:ascii="Arial" w:hAnsi="Arial"/>
      <w:sz w:val="36"/>
      <w:lang w:val="en-GB" w:eastAsia="en-US" w:bidi="ar-SA"/>
    </w:rPr>
  </w:style>
  <w:style w:type="paragraph" w:customStyle="1" w:styleId="PLBold">
    <w:name w:val="PL Bold"/>
    <w:basedOn w:val="PL"/>
    <w:link w:val="PLBoldChar"/>
    <w:rsid w:val="008C23B8"/>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8C23B8"/>
    <w:rPr>
      <w:rFonts w:ascii="Courier New" w:eastAsia="ＭＳ ゴシック" w:hAnsi="Courier New"/>
      <w:b/>
      <w:bCs/>
      <w:noProof/>
      <w:sz w:val="16"/>
      <w:lang w:val="en-GB" w:eastAsia="ja-JP"/>
    </w:rPr>
  </w:style>
  <w:style w:type="paragraph" w:customStyle="1" w:styleId="PLBold0">
    <w:name w:val="PL + Bold"/>
    <w:basedOn w:val="PL"/>
    <w:link w:val="PLBoldChar0"/>
    <w:rsid w:val="008C23B8"/>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C23B8"/>
    <w:rPr>
      <w:rFonts w:ascii="Courier New" w:eastAsia="SimSun" w:hAnsi="Courier New"/>
      <w:noProof/>
      <w:sz w:val="16"/>
      <w:lang w:val="en-GB" w:eastAsia="ja-JP"/>
    </w:rPr>
  </w:style>
  <w:style w:type="character" w:customStyle="1" w:styleId="mediumtext1">
    <w:name w:val="medium_text1"/>
    <w:rsid w:val="008C23B8"/>
    <w:rPr>
      <w:sz w:val="18"/>
      <w:szCs w:val="18"/>
    </w:rPr>
  </w:style>
  <w:style w:type="character" w:customStyle="1" w:styleId="shorttext1">
    <w:name w:val="short_text1"/>
    <w:rsid w:val="008C23B8"/>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23B8"/>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23B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C23B8"/>
    <w:rPr>
      <w:rFonts w:ascii="Arial" w:hAnsi="Arial"/>
      <w:sz w:val="24"/>
      <w:szCs w:val="28"/>
      <w:lang w:val="en-GB" w:eastAsia="en-US"/>
    </w:rPr>
  </w:style>
  <w:style w:type="character" w:customStyle="1" w:styleId="CharChar18">
    <w:name w:val="Char Char18"/>
    <w:rsid w:val="008C23B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C23B8"/>
    <w:rPr>
      <w:rFonts w:eastAsia="ＭＳ 明朝"/>
      <w:sz w:val="32"/>
      <w:lang w:val="en-GB" w:eastAsia="en-US"/>
    </w:rPr>
  </w:style>
  <w:style w:type="paragraph" w:customStyle="1" w:styleId="TOC91">
    <w:name w:val="TOC 91"/>
    <w:basedOn w:val="TOC8"/>
    <w:rsid w:val="008C23B8"/>
    <w:pPr>
      <w:keepNext w:val="0"/>
      <w:overflowPunct w:val="0"/>
      <w:autoSpaceDE w:val="0"/>
      <w:autoSpaceDN w:val="0"/>
      <w:adjustRightInd w:val="0"/>
      <w:ind w:left="1418" w:hanging="1418"/>
      <w:textAlignment w:val="baseline"/>
    </w:pPr>
    <w:rPr>
      <w:rFonts w:eastAsia="ＭＳ 明朝"/>
      <w:lang w:val="en-US" w:eastAsia="ja-JP"/>
    </w:rPr>
  </w:style>
  <w:style w:type="numbering" w:customStyle="1" w:styleId="NoList2">
    <w:name w:val="No List2"/>
    <w:next w:val="NoList"/>
    <w:semiHidden/>
    <w:rsid w:val="008C23B8"/>
  </w:style>
  <w:style w:type="paragraph" w:customStyle="1" w:styleId="Char1">
    <w:name w:val="Char1"/>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C23B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C23B8"/>
  </w:style>
  <w:style w:type="numbering" w:customStyle="1" w:styleId="NoList4">
    <w:name w:val="No List4"/>
    <w:next w:val="NoList"/>
    <w:semiHidden/>
    <w:rsid w:val="008C23B8"/>
  </w:style>
  <w:style w:type="numbering" w:customStyle="1" w:styleId="NoList5">
    <w:name w:val="No List5"/>
    <w:next w:val="NoList"/>
    <w:semiHidden/>
    <w:rsid w:val="008C23B8"/>
  </w:style>
  <w:style w:type="numbering" w:customStyle="1" w:styleId="NoList6">
    <w:name w:val="No List6"/>
    <w:next w:val="NoList"/>
    <w:semiHidden/>
    <w:rsid w:val="008C23B8"/>
  </w:style>
  <w:style w:type="numbering" w:customStyle="1" w:styleId="NoList7">
    <w:name w:val="No List7"/>
    <w:next w:val="NoList"/>
    <w:semiHidden/>
    <w:rsid w:val="008C23B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C23B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C23B8"/>
    <w:rPr>
      <w:rFonts w:ascii="Arial" w:hAnsi="Arial"/>
      <w:sz w:val="24"/>
      <w:szCs w:val="28"/>
      <w:lang w:val="en-GB" w:eastAsia="en-GB" w:bidi="ar-SA"/>
    </w:rPr>
  </w:style>
  <w:style w:type="character" w:customStyle="1" w:styleId="Heading7Char2">
    <w:name w:val="Heading 7 Char2"/>
    <w:rsid w:val="008C23B8"/>
    <w:rPr>
      <w:rFonts w:ascii="Arial" w:hAnsi="Arial"/>
      <w:lang w:val="en-GB" w:eastAsia="en-GB" w:bidi="ar-SA"/>
    </w:rPr>
  </w:style>
  <w:style w:type="character" w:customStyle="1" w:styleId="Heading8Char2">
    <w:name w:val="Heading 8 Char2"/>
    <w:rsid w:val="008C23B8"/>
    <w:rPr>
      <w:rFonts w:ascii="Arial" w:hAnsi="Arial"/>
      <w:sz w:val="36"/>
      <w:lang w:val="en-GB" w:eastAsia="en-GB" w:bidi="ar-SA"/>
    </w:rPr>
  </w:style>
  <w:style w:type="character" w:customStyle="1" w:styleId="ListChar2">
    <w:name w:val="List Char2"/>
    <w:rsid w:val="008C23B8"/>
    <w:rPr>
      <w:lang w:val="en-GB" w:eastAsia="en-GB" w:bidi="ar-SA"/>
    </w:rPr>
  </w:style>
  <w:style w:type="character" w:customStyle="1" w:styleId="PlainTextChar2">
    <w:name w:val="Plain Text Char2"/>
    <w:rsid w:val="008C23B8"/>
    <w:rPr>
      <w:rFonts w:ascii="Courier New" w:hAnsi="Courier New"/>
      <w:lang w:val="nb-NO" w:eastAsia="en-US" w:bidi="ar-SA"/>
    </w:rPr>
  </w:style>
  <w:style w:type="character" w:customStyle="1" w:styleId="CommentTextChar2">
    <w:name w:val="Comment Text Char2"/>
    <w:semiHidden/>
    <w:rsid w:val="008C23B8"/>
    <w:rPr>
      <w:lang w:val="en-GB" w:eastAsia="en-US" w:bidi="ar-SA"/>
    </w:rPr>
  </w:style>
  <w:style w:type="character" w:customStyle="1" w:styleId="BodyText2Char2">
    <w:name w:val="Body Text 2 Char2"/>
    <w:rsid w:val="008C23B8"/>
    <w:rPr>
      <w:lang w:val="en-GB" w:eastAsia="ja-JP" w:bidi="ar-SA"/>
    </w:rPr>
  </w:style>
  <w:style w:type="character" w:customStyle="1" w:styleId="BodyText3Char2">
    <w:name w:val="Body Text 3 Char2"/>
    <w:rsid w:val="008C23B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C23B8"/>
    <w:rPr>
      <w:rFonts w:ascii="Arial" w:eastAsia="SimSun" w:hAnsi="Arial"/>
      <w:sz w:val="32"/>
      <w:lang w:val="en-GB" w:eastAsia="en-US" w:bidi="ar-SA"/>
    </w:rPr>
  </w:style>
  <w:style w:type="character" w:customStyle="1" w:styleId="BodyTextIndentChar2">
    <w:name w:val="Body Text Indent Char2"/>
    <w:rsid w:val="008C23B8"/>
    <w:rPr>
      <w:lang w:val="en-GB" w:eastAsia="en-US" w:bidi="ar-SA"/>
    </w:rPr>
  </w:style>
  <w:style w:type="character" w:customStyle="1" w:styleId="BodyTextIndent2Char2">
    <w:name w:val="Body Text Indent 2 Char2"/>
    <w:rsid w:val="008C23B8"/>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C23B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C23B8"/>
    <w:rPr>
      <w:rFonts w:ascii="Arial" w:hAnsi="Arial"/>
      <w:sz w:val="28"/>
      <w:lang w:val="en-GB" w:eastAsia="en-GB" w:bidi="ar-SA"/>
    </w:rPr>
  </w:style>
  <w:style w:type="character" w:customStyle="1" w:styleId="CarCar9">
    <w:name w:val="Car Car9"/>
    <w:rsid w:val="008C23B8"/>
    <w:rPr>
      <w:rFonts w:ascii="Arial" w:hAnsi="Arial"/>
      <w:lang w:val="en-GB" w:eastAsia="ja-JP" w:bidi="ar-SA"/>
    </w:rPr>
  </w:style>
  <w:style w:type="numbering" w:customStyle="1" w:styleId="NoList11">
    <w:name w:val="No List11"/>
    <w:next w:val="NoList"/>
    <w:semiHidden/>
    <w:rsid w:val="008C23B8"/>
  </w:style>
  <w:style w:type="numbering" w:customStyle="1" w:styleId="NoList21">
    <w:name w:val="No List21"/>
    <w:next w:val="NoList"/>
    <w:semiHidden/>
    <w:rsid w:val="008C23B8"/>
  </w:style>
  <w:style w:type="character" w:customStyle="1" w:styleId="Heading9Char1">
    <w:name w:val="Heading 9 Char1"/>
    <w:rsid w:val="008C23B8"/>
    <w:rPr>
      <w:rFonts w:ascii="Arial" w:hAnsi="Arial"/>
      <w:sz w:val="36"/>
      <w:lang w:val="en-GB" w:eastAsia="en-GB" w:bidi="ar-SA"/>
    </w:rPr>
  </w:style>
  <w:style w:type="character" w:customStyle="1" w:styleId="FooterChar1">
    <w:name w:val="Footer Char1"/>
    <w:rsid w:val="008C23B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C23B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C23B8"/>
    <w:rPr>
      <w:rFonts w:ascii="Arial" w:hAnsi="Arial"/>
      <w:sz w:val="28"/>
      <w:lang w:val="en-GB" w:eastAsia="ja-JP" w:bidi="ar-SA"/>
    </w:rPr>
  </w:style>
  <w:style w:type="character" w:customStyle="1" w:styleId="Heading7Char1">
    <w:name w:val="Heading 7 Char1"/>
    <w:rsid w:val="008C23B8"/>
    <w:rPr>
      <w:rFonts w:ascii="Arial" w:hAnsi="Arial"/>
      <w:lang w:val="en-GB" w:eastAsia="ja-JP" w:bidi="ar-SA"/>
    </w:rPr>
  </w:style>
  <w:style w:type="character" w:customStyle="1" w:styleId="Heading8Char1">
    <w:name w:val="Heading 8 Char1"/>
    <w:rsid w:val="008C23B8"/>
    <w:rPr>
      <w:rFonts w:ascii="Arial" w:hAnsi="Arial"/>
      <w:sz w:val="36"/>
      <w:lang w:val="en-GB" w:eastAsia="ja-JP" w:bidi="ar-SA"/>
    </w:rPr>
  </w:style>
  <w:style w:type="character" w:customStyle="1" w:styleId="ListChar1">
    <w:name w:val="List Char1"/>
    <w:rsid w:val="008C23B8"/>
    <w:rPr>
      <w:lang w:val="en-GB" w:eastAsia="ja-JP" w:bidi="ar-SA"/>
    </w:rPr>
  </w:style>
  <w:style w:type="character" w:customStyle="1" w:styleId="PlainTextChar1">
    <w:name w:val="Plain Text Char1"/>
    <w:rsid w:val="008C23B8"/>
    <w:rPr>
      <w:rFonts w:ascii="Courier New" w:hAnsi="Courier New"/>
      <w:lang w:val="nb-NO" w:eastAsia="en-US" w:bidi="ar-SA"/>
    </w:rPr>
  </w:style>
  <w:style w:type="character" w:customStyle="1" w:styleId="CommentTextChar1">
    <w:name w:val="Comment Text Char1"/>
    <w:semiHidden/>
    <w:rsid w:val="008C23B8"/>
    <w:rPr>
      <w:lang w:val="en-GB" w:eastAsia="en-US" w:bidi="ar-SA"/>
    </w:rPr>
  </w:style>
  <w:style w:type="character" w:customStyle="1" w:styleId="BodyText2Char1">
    <w:name w:val="Body Text 2 Char1"/>
    <w:rsid w:val="008C23B8"/>
    <w:rPr>
      <w:lang w:val="en-GB" w:eastAsia="ja-JP" w:bidi="ar-SA"/>
    </w:rPr>
  </w:style>
  <w:style w:type="character" w:customStyle="1" w:styleId="BodyText3Char1">
    <w:name w:val="Body Text 3 Char1"/>
    <w:rsid w:val="008C23B8"/>
    <w:rPr>
      <w:lang w:val="en-GB" w:eastAsia="ja-JP" w:bidi="ar-SA"/>
    </w:rPr>
  </w:style>
  <w:style w:type="character" w:customStyle="1" w:styleId="BodyTextIndentChar1">
    <w:name w:val="Body Text Indent Char1"/>
    <w:rsid w:val="008C23B8"/>
    <w:rPr>
      <w:lang w:val="en-GB" w:eastAsia="en-US" w:bidi="ar-SA"/>
    </w:rPr>
  </w:style>
  <w:style w:type="character" w:customStyle="1" w:styleId="BodyTextIndent2Char1">
    <w:name w:val="Body Text Indent 2 Char1"/>
    <w:rsid w:val="008C23B8"/>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8C23B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8C23B8"/>
    <w:pPr>
      <w:keepNext/>
      <w:keepLines/>
      <w:spacing w:before="60" w:after="60"/>
      <w:jc w:val="center"/>
    </w:pPr>
    <w:rPr>
      <w:rFonts w:ascii="Courier New" w:eastAsia="SimSun" w:hAnsi="Courier New"/>
      <w:lang w:eastAsia="en-GB"/>
    </w:rPr>
  </w:style>
  <w:style w:type="paragraph" w:customStyle="1" w:styleId="a4">
    <w:name w:val="標準番号"/>
    <w:basedOn w:val="Normal"/>
    <w:rsid w:val="008C23B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character" w:customStyle="1" w:styleId="a5">
    <w:name w:val="(文字) (文字)"/>
    <w:rsid w:val="008C23B8"/>
    <w:rPr>
      <w:rFonts w:ascii="Arial" w:eastAsia="ＭＳ 明朝" w:hAnsi="Arial" w:cs="Arial"/>
      <w:sz w:val="28"/>
      <w:szCs w:val="28"/>
      <w:lang w:val="en-GB" w:eastAsia="ja-JP"/>
    </w:rPr>
  </w:style>
  <w:style w:type="paragraph" w:customStyle="1" w:styleId="Arial1">
    <w:name w:val="標準 + Arial"/>
    <w:aliases w:val="左 :  1.8 mm,段落後 :  0 pt"/>
    <w:basedOn w:val="Normal"/>
    <w:rsid w:val="008C23B8"/>
    <w:rPr>
      <w:rFonts w:ascii="Arial" w:eastAsia="ＭＳ 明朝" w:hAnsi="Arial"/>
      <w:noProof/>
      <w:lang w:eastAsia="en-GB"/>
    </w:rPr>
  </w:style>
  <w:style w:type="paragraph" w:customStyle="1" w:styleId="H600">
    <w:name w:val="H6 + 左侧:  0 厘米"/>
    <w:aliases w:val="首行缩进:  0 厘H6米"/>
    <w:basedOn w:val="H6"/>
    <w:rsid w:val="008C23B8"/>
    <w:pPr>
      <w:ind w:left="0" w:firstLine="0"/>
    </w:pPr>
    <w:rPr>
      <w:rFonts w:eastAsia="SimSun"/>
      <w:lang w:eastAsia="zh-CN"/>
    </w:rPr>
  </w:style>
  <w:style w:type="paragraph" w:customStyle="1" w:styleId="22">
    <w:name w:val="列出段落2"/>
    <w:basedOn w:val="Normal"/>
    <w:qFormat/>
    <w:rsid w:val="008C23B8"/>
    <w:pPr>
      <w:ind w:firstLineChars="200" w:firstLine="420"/>
    </w:pPr>
    <w:rPr>
      <w:rFonts w:eastAsia="SimSun"/>
    </w:rPr>
  </w:style>
  <w:style w:type="paragraph" w:customStyle="1" w:styleId="23">
    <w:name w:val="(文字) (文字)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列出段落1"/>
    <w:basedOn w:val="Normal"/>
    <w:qFormat/>
    <w:rsid w:val="008C23B8"/>
    <w:pPr>
      <w:ind w:firstLineChars="200" w:firstLine="420"/>
    </w:pPr>
    <w:rPr>
      <w:rFonts w:eastAsia="SimSun"/>
    </w:rPr>
  </w:style>
  <w:style w:type="paragraph" w:customStyle="1" w:styleId="CarCar5">
    <w:name w:val="Car Car5"/>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C23B8"/>
    <w:rPr>
      <w:rFonts w:ascii="Courier New" w:eastAsia="Times New Roman" w:hAnsi="Courier New" w:cs="Courier New"/>
      <w:sz w:val="20"/>
      <w:szCs w:val="20"/>
    </w:rPr>
  </w:style>
  <w:style w:type="paragraph" w:customStyle="1" w:styleId="b31">
    <w:name w:val="b3"/>
    <w:basedOn w:val="Normal"/>
    <w:rsid w:val="008C23B8"/>
    <w:pPr>
      <w:ind w:left="1135" w:hanging="284"/>
    </w:pPr>
    <w:rPr>
      <w:rFonts w:ascii="Calibri" w:eastAsia="ＭＳ Ｐゴシック" w:hAnsi="Calibri" w:cs="Calibri"/>
      <w:sz w:val="22"/>
      <w:szCs w:val="22"/>
      <w:lang w:eastAsia="en-GB"/>
    </w:rPr>
  </w:style>
  <w:style w:type="paragraph" w:customStyle="1" w:styleId="b40">
    <w:name w:val="b4"/>
    <w:basedOn w:val="Normal"/>
    <w:rsid w:val="008C23B8"/>
    <w:pPr>
      <w:ind w:left="1418" w:hanging="284"/>
    </w:pPr>
    <w:rPr>
      <w:rFonts w:ascii="Calibri" w:eastAsia="ＭＳ Ｐゴシック" w:hAnsi="Calibri" w:cs="Calibri"/>
      <w:sz w:val="22"/>
      <w:szCs w:val="22"/>
      <w:lang w:eastAsia="en-GB"/>
    </w:rPr>
  </w:style>
  <w:style w:type="paragraph" w:customStyle="1" w:styleId="b21">
    <w:name w:val="b2"/>
    <w:basedOn w:val="Normal"/>
    <w:rsid w:val="008C23B8"/>
    <w:pPr>
      <w:ind w:left="851" w:hanging="284"/>
    </w:pPr>
    <w:rPr>
      <w:rFonts w:eastAsia="ＭＳ Ｐゴシック"/>
      <w:lang w:eastAsia="en-GB"/>
    </w:rPr>
  </w:style>
  <w:style w:type="character" w:customStyle="1" w:styleId="Absatz-Standardschriftart">
    <w:name w:val="Absatz-Standardschriftart"/>
    <w:rsid w:val="008C23B8"/>
  </w:style>
  <w:style w:type="character" w:customStyle="1" w:styleId="WW-Absatz-Standardschriftart">
    <w:name w:val="WW-Absatz-Standardschriftart"/>
    <w:rsid w:val="008C23B8"/>
  </w:style>
  <w:style w:type="character" w:customStyle="1" w:styleId="WW8Num1z0">
    <w:name w:val="WW8Num1z0"/>
    <w:rsid w:val="008C23B8"/>
    <w:rPr>
      <w:rFonts w:ascii="Symbol" w:hAnsi="Symbol"/>
    </w:rPr>
  </w:style>
  <w:style w:type="character" w:customStyle="1" w:styleId="WW8Num5z0">
    <w:name w:val="WW8Num5z0"/>
    <w:rsid w:val="008C23B8"/>
    <w:rPr>
      <w:rFonts w:ascii="Times New Roman" w:eastAsia="ＭＳ 明朝" w:hAnsi="Times New Roman" w:cs="Times New Roman"/>
    </w:rPr>
  </w:style>
  <w:style w:type="character" w:customStyle="1" w:styleId="WW8Num5z1">
    <w:name w:val="WW8Num5z1"/>
    <w:rsid w:val="008C23B8"/>
    <w:rPr>
      <w:rFonts w:ascii="Courier New" w:hAnsi="Courier New" w:cs="Courier New"/>
    </w:rPr>
  </w:style>
  <w:style w:type="character" w:customStyle="1" w:styleId="WW8Num5z2">
    <w:name w:val="WW8Num5z2"/>
    <w:rsid w:val="008C23B8"/>
    <w:rPr>
      <w:rFonts w:ascii="Wingdings" w:hAnsi="Wingdings"/>
    </w:rPr>
  </w:style>
  <w:style w:type="character" w:customStyle="1" w:styleId="WW8Num5z3">
    <w:name w:val="WW8Num5z3"/>
    <w:rsid w:val="008C23B8"/>
    <w:rPr>
      <w:rFonts w:ascii="Symbol" w:hAnsi="Symbol"/>
    </w:rPr>
  </w:style>
  <w:style w:type="character" w:customStyle="1" w:styleId="WW8Num6z0">
    <w:name w:val="WW8Num6z0"/>
    <w:rsid w:val="008C23B8"/>
    <w:rPr>
      <w:rFonts w:ascii="Arial" w:eastAsia="ＭＳ 明朝" w:hAnsi="Arial" w:cs="Arial"/>
    </w:rPr>
  </w:style>
  <w:style w:type="character" w:customStyle="1" w:styleId="WW8Num6z1">
    <w:name w:val="WW8Num6z1"/>
    <w:rsid w:val="008C23B8"/>
    <w:rPr>
      <w:rFonts w:ascii="Courier New" w:hAnsi="Courier New" w:cs="Courier New"/>
    </w:rPr>
  </w:style>
  <w:style w:type="character" w:customStyle="1" w:styleId="WW8Num6z2">
    <w:name w:val="WW8Num6z2"/>
    <w:rsid w:val="008C23B8"/>
    <w:rPr>
      <w:rFonts w:ascii="Wingdings" w:hAnsi="Wingdings"/>
    </w:rPr>
  </w:style>
  <w:style w:type="character" w:customStyle="1" w:styleId="WW8Num6z3">
    <w:name w:val="WW8Num6z3"/>
    <w:rsid w:val="008C23B8"/>
    <w:rPr>
      <w:rFonts w:ascii="Symbol" w:hAnsi="Symbol"/>
    </w:rPr>
  </w:style>
  <w:style w:type="character" w:customStyle="1" w:styleId="WW8Num9z0">
    <w:name w:val="WW8Num9z0"/>
    <w:rsid w:val="008C23B8"/>
    <w:rPr>
      <w:rFonts w:ascii="Times New Roman" w:eastAsia="ＭＳ 明朝" w:hAnsi="Times New Roman" w:cs="Times New Roman"/>
    </w:rPr>
  </w:style>
  <w:style w:type="character" w:customStyle="1" w:styleId="WW8Num9z1">
    <w:name w:val="WW8Num9z1"/>
    <w:rsid w:val="008C23B8"/>
    <w:rPr>
      <w:rFonts w:ascii="Courier New" w:hAnsi="Courier New" w:cs="Courier New"/>
    </w:rPr>
  </w:style>
  <w:style w:type="character" w:customStyle="1" w:styleId="WW8Num9z2">
    <w:name w:val="WW8Num9z2"/>
    <w:rsid w:val="008C23B8"/>
    <w:rPr>
      <w:rFonts w:ascii="Wingdings" w:hAnsi="Wingdings"/>
    </w:rPr>
  </w:style>
  <w:style w:type="character" w:customStyle="1" w:styleId="WW8Num9z3">
    <w:name w:val="WW8Num9z3"/>
    <w:rsid w:val="008C23B8"/>
    <w:rPr>
      <w:rFonts w:ascii="Symbol" w:hAnsi="Symbol"/>
    </w:rPr>
  </w:style>
  <w:style w:type="character" w:customStyle="1" w:styleId="WW8Num11z0">
    <w:name w:val="WW8Num11z0"/>
    <w:rsid w:val="008C23B8"/>
    <w:rPr>
      <w:rFonts w:ascii="Times New Roman" w:eastAsia="ＭＳ 明朝" w:hAnsi="Times New Roman" w:cs="Times New Roman"/>
    </w:rPr>
  </w:style>
  <w:style w:type="character" w:customStyle="1" w:styleId="WW8Num11z1">
    <w:name w:val="WW8Num11z1"/>
    <w:rsid w:val="008C23B8"/>
    <w:rPr>
      <w:rFonts w:ascii="Courier New" w:hAnsi="Courier New" w:cs="Courier New"/>
    </w:rPr>
  </w:style>
  <w:style w:type="character" w:customStyle="1" w:styleId="WW8Num11z2">
    <w:name w:val="WW8Num11z2"/>
    <w:rsid w:val="008C23B8"/>
    <w:rPr>
      <w:rFonts w:ascii="Wingdings" w:hAnsi="Wingdings"/>
    </w:rPr>
  </w:style>
  <w:style w:type="character" w:customStyle="1" w:styleId="WW8Num11z3">
    <w:name w:val="WW8Num11z3"/>
    <w:rsid w:val="008C23B8"/>
    <w:rPr>
      <w:rFonts w:ascii="Symbol" w:hAnsi="Symbol"/>
    </w:rPr>
  </w:style>
  <w:style w:type="character" w:customStyle="1" w:styleId="WW8Num15z0">
    <w:name w:val="WW8Num15z0"/>
    <w:rsid w:val="008C23B8"/>
    <w:rPr>
      <w:rFonts w:ascii="Times New Roman" w:eastAsia="Times New Roman" w:hAnsi="Times New Roman" w:cs="Times New Roman"/>
    </w:rPr>
  </w:style>
  <w:style w:type="character" w:customStyle="1" w:styleId="WW8Num15z1">
    <w:name w:val="WW8Num15z1"/>
    <w:rsid w:val="008C23B8"/>
    <w:rPr>
      <w:rFonts w:ascii="Courier New" w:hAnsi="Courier New" w:cs="Courier New"/>
    </w:rPr>
  </w:style>
  <w:style w:type="character" w:customStyle="1" w:styleId="WW8Num15z2">
    <w:name w:val="WW8Num15z2"/>
    <w:rsid w:val="008C23B8"/>
    <w:rPr>
      <w:rFonts w:ascii="Wingdings" w:hAnsi="Wingdings"/>
    </w:rPr>
  </w:style>
  <w:style w:type="character" w:customStyle="1" w:styleId="WW8Num15z3">
    <w:name w:val="WW8Num15z3"/>
    <w:rsid w:val="008C23B8"/>
    <w:rPr>
      <w:rFonts w:ascii="Symbol" w:hAnsi="Symbol"/>
    </w:rPr>
  </w:style>
  <w:style w:type="character" w:customStyle="1" w:styleId="WW8Num16z0">
    <w:name w:val="WW8Num16z0"/>
    <w:rsid w:val="008C23B8"/>
    <w:rPr>
      <w:rFonts w:ascii="Times New Roman" w:eastAsia="ＭＳ 明朝" w:hAnsi="Times New Roman" w:cs="Times New Roman"/>
    </w:rPr>
  </w:style>
  <w:style w:type="character" w:customStyle="1" w:styleId="WW8Num16z1">
    <w:name w:val="WW8Num16z1"/>
    <w:rsid w:val="008C23B8"/>
    <w:rPr>
      <w:rFonts w:ascii="Courier New" w:hAnsi="Courier New" w:cs="Courier New"/>
    </w:rPr>
  </w:style>
  <w:style w:type="character" w:customStyle="1" w:styleId="WW8Num16z2">
    <w:name w:val="WW8Num16z2"/>
    <w:rsid w:val="008C23B8"/>
    <w:rPr>
      <w:rFonts w:ascii="Wingdings" w:hAnsi="Wingdings"/>
    </w:rPr>
  </w:style>
  <w:style w:type="character" w:customStyle="1" w:styleId="WW8Num16z3">
    <w:name w:val="WW8Num16z3"/>
    <w:rsid w:val="008C23B8"/>
    <w:rPr>
      <w:rFonts w:ascii="Symbol" w:hAnsi="Symbol"/>
    </w:rPr>
  </w:style>
  <w:style w:type="character" w:customStyle="1" w:styleId="WW8Num18z0">
    <w:name w:val="WW8Num18z0"/>
    <w:rsid w:val="008C23B8"/>
    <w:rPr>
      <w:rFonts w:ascii="Times New Roman" w:eastAsia="Times New Roman" w:hAnsi="Times New Roman" w:cs="Times New Roman"/>
    </w:rPr>
  </w:style>
  <w:style w:type="character" w:customStyle="1" w:styleId="WW8Num18z1">
    <w:name w:val="WW8Num18z1"/>
    <w:rsid w:val="008C23B8"/>
    <w:rPr>
      <w:rFonts w:ascii="Courier New" w:hAnsi="Courier New" w:cs="Courier New"/>
    </w:rPr>
  </w:style>
  <w:style w:type="character" w:customStyle="1" w:styleId="WW8Num18z2">
    <w:name w:val="WW8Num18z2"/>
    <w:rsid w:val="008C23B8"/>
    <w:rPr>
      <w:rFonts w:ascii="Wingdings" w:hAnsi="Wingdings"/>
    </w:rPr>
  </w:style>
  <w:style w:type="character" w:customStyle="1" w:styleId="WW8Num18z3">
    <w:name w:val="WW8Num18z3"/>
    <w:rsid w:val="008C23B8"/>
    <w:rPr>
      <w:rFonts w:ascii="Symbol" w:hAnsi="Symbol"/>
    </w:rPr>
  </w:style>
  <w:style w:type="character" w:customStyle="1" w:styleId="WW8Num19z0">
    <w:name w:val="WW8Num19z0"/>
    <w:rsid w:val="008C23B8"/>
    <w:rPr>
      <w:rFonts w:ascii="Times New Roman" w:eastAsia="ＭＳ 明朝" w:hAnsi="Times New Roman" w:cs="Times New Roman"/>
    </w:rPr>
  </w:style>
  <w:style w:type="character" w:customStyle="1" w:styleId="WW8Num19z1">
    <w:name w:val="WW8Num19z1"/>
    <w:rsid w:val="008C23B8"/>
    <w:rPr>
      <w:rFonts w:ascii="Wingdings" w:hAnsi="Wingdings"/>
    </w:rPr>
  </w:style>
  <w:style w:type="character" w:customStyle="1" w:styleId="WW8Num25z0">
    <w:name w:val="WW8Num25z0"/>
    <w:rsid w:val="008C23B8"/>
    <w:rPr>
      <w:rFonts w:ascii="Arial" w:eastAsia="SimSun" w:hAnsi="Arial" w:cs="Arial"/>
    </w:rPr>
  </w:style>
  <w:style w:type="character" w:customStyle="1" w:styleId="WW8Num25z1">
    <w:name w:val="WW8Num25z1"/>
    <w:rsid w:val="008C23B8"/>
    <w:rPr>
      <w:rFonts w:ascii="Wingdings" w:hAnsi="Wingdings"/>
    </w:rPr>
  </w:style>
  <w:style w:type="character" w:customStyle="1" w:styleId="WW8Num28z0">
    <w:name w:val="WW8Num28z0"/>
    <w:rsid w:val="008C23B8"/>
    <w:rPr>
      <w:rFonts w:ascii="Times New Roman" w:eastAsia="ＭＳ 明朝" w:hAnsi="Times New Roman" w:cs="Times New Roman"/>
    </w:rPr>
  </w:style>
  <w:style w:type="character" w:customStyle="1" w:styleId="WW8Num28z1">
    <w:name w:val="WW8Num28z1"/>
    <w:rsid w:val="008C23B8"/>
    <w:rPr>
      <w:rFonts w:ascii="Courier New" w:hAnsi="Courier New" w:cs="Courier New"/>
    </w:rPr>
  </w:style>
  <w:style w:type="character" w:customStyle="1" w:styleId="WW8Num28z2">
    <w:name w:val="WW8Num28z2"/>
    <w:rsid w:val="008C23B8"/>
    <w:rPr>
      <w:rFonts w:ascii="Wingdings" w:hAnsi="Wingdings"/>
    </w:rPr>
  </w:style>
  <w:style w:type="character" w:customStyle="1" w:styleId="WW8Num28z3">
    <w:name w:val="WW8Num28z3"/>
    <w:rsid w:val="008C23B8"/>
    <w:rPr>
      <w:rFonts w:ascii="Symbol" w:hAnsi="Symbol"/>
    </w:rPr>
  </w:style>
  <w:style w:type="character" w:customStyle="1" w:styleId="WW8Num32z0">
    <w:name w:val="WW8Num32z0"/>
    <w:rsid w:val="008C23B8"/>
    <w:rPr>
      <w:rFonts w:ascii="Times New Roman" w:eastAsia="Times New Roman" w:hAnsi="Times New Roman" w:cs="Times New Roman"/>
    </w:rPr>
  </w:style>
  <w:style w:type="character" w:customStyle="1" w:styleId="WW8Num32z1">
    <w:name w:val="WW8Num32z1"/>
    <w:rsid w:val="008C23B8"/>
    <w:rPr>
      <w:rFonts w:ascii="Courier New" w:hAnsi="Courier New" w:cs="Courier New"/>
    </w:rPr>
  </w:style>
  <w:style w:type="character" w:customStyle="1" w:styleId="WW8Num32z2">
    <w:name w:val="WW8Num32z2"/>
    <w:rsid w:val="008C23B8"/>
    <w:rPr>
      <w:rFonts w:ascii="Wingdings" w:hAnsi="Wingdings"/>
    </w:rPr>
  </w:style>
  <w:style w:type="character" w:customStyle="1" w:styleId="WW8Num32z3">
    <w:name w:val="WW8Num32z3"/>
    <w:rsid w:val="008C23B8"/>
    <w:rPr>
      <w:rFonts w:ascii="Symbol" w:hAnsi="Symbol"/>
    </w:rPr>
  </w:style>
  <w:style w:type="character" w:customStyle="1" w:styleId="WW8Num34z0">
    <w:name w:val="WW8Num34z0"/>
    <w:rsid w:val="008C23B8"/>
    <w:rPr>
      <w:rFonts w:ascii="Times New Roman" w:eastAsia="SimSun" w:hAnsi="Times New Roman" w:cs="Times New Roman"/>
    </w:rPr>
  </w:style>
  <w:style w:type="character" w:customStyle="1" w:styleId="WW8Num34z1">
    <w:name w:val="WW8Num34z1"/>
    <w:rsid w:val="008C23B8"/>
    <w:rPr>
      <w:rFonts w:ascii="Wingdings" w:hAnsi="Wingdings"/>
    </w:rPr>
  </w:style>
  <w:style w:type="character" w:customStyle="1" w:styleId="WW8Num35z0">
    <w:name w:val="WW8Num35z0"/>
    <w:rsid w:val="008C23B8"/>
    <w:rPr>
      <w:rFonts w:ascii="Times New Roman" w:eastAsia="SimSun" w:hAnsi="Times New Roman" w:cs="Times New Roman"/>
    </w:rPr>
  </w:style>
  <w:style w:type="character" w:customStyle="1" w:styleId="WW8Num35z1">
    <w:name w:val="WW8Num35z1"/>
    <w:rsid w:val="008C23B8"/>
    <w:rPr>
      <w:rFonts w:ascii="Wingdings" w:hAnsi="Wingdings"/>
    </w:rPr>
  </w:style>
  <w:style w:type="character" w:customStyle="1" w:styleId="WW8Num36z0">
    <w:name w:val="WW8Num36z0"/>
    <w:rsid w:val="008C23B8"/>
    <w:rPr>
      <w:rFonts w:ascii="Times New Roman" w:eastAsia="SimSun" w:hAnsi="Times New Roman" w:cs="Times New Roman"/>
    </w:rPr>
  </w:style>
  <w:style w:type="character" w:customStyle="1" w:styleId="WW8Num36z1">
    <w:name w:val="WW8Num36z1"/>
    <w:rsid w:val="008C23B8"/>
    <w:rPr>
      <w:rFonts w:ascii="Wingdings" w:hAnsi="Wingdings"/>
    </w:rPr>
  </w:style>
  <w:style w:type="character" w:customStyle="1" w:styleId="WW8Num39z0">
    <w:name w:val="WW8Num39z0"/>
    <w:rsid w:val="008C23B8"/>
    <w:rPr>
      <w:rFonts w:ascii="Times New Roman" w:eastAsia="SimSun" w:hAnsi="Times New Roman" w:cs="Times New Roman"/>
    </w:rPr>
  </w:style>
  <w:style w:type="character" w:customStyle="1" w:styleId="WW8Num39z1">
    <w:name w:val="WW8Num39z1"/>
    <w:rsid w:val="008C23B8"/>
    <w:rPr>
      <w:rFonts w:ascii="Wingdings" w:hAnsi="Wingdings"/>
    </w:rPr>
  </w:style>
  <w:style w:type="character" w:customStyle="1" w:styleId="WW8NumSt1z0">
    <w:name w:val="WW8NumSt1z0"/>
    <w:rsid w:val="008C23B8"/>
    <w:rPr>
      <w:rFonts w:ascii="Symbol" w:hAnsi="Symbol"/>
    </w:rPr>
  </w:style>
  <w:style w:type="character" w:customStyle="1" w:styleId="WW8NumSt18z0">
    <w:name w:val="WW8NumSt18z0"/>
    <w:rsid w:val="008C23B8"/>
    <w:rPr>
      <w:rFonts w:ascii="Geneva" w:hAnsi="Geneva"/>
    </w:rPr>
  </w:style>
  <w:style w:type="character" w:customStyle="1" w:styleId="60">
    <w:name w:val="段落フォント6"/>
    <w:rsid w:val="008C23B8"/>
  </w:style>
  <w:style w:type="character" w:customStyle="1" w:styleId="a6">
    <w:name w:val="脚注番号"/>
    <w:rsid w:val="008C23B8"/>
    <w:rPr>
      <w:b/>
      <w:position w:val="3"/>
      <w:sz w:val="16"/>
    </w:rPr>
  </w:style>
  <w:style w:type="character" w:customStyle="1" w:styleId="61">
    <w:name w:val="コメント参照6"/>
    <w:rsid w:val="008C23B8"/>
    <w:rPr>
      <w:sz w:val="16"/>
    </w:rPr>
  </w:style>
  <w:style w:type="character" w:customStyle="1" w:styleId="H1">
    <w:name w:val="H1 (文字)"/>
    <w:rsid w:val="008C23B8"/>
    <w:rPr>
      <w:rFonts w:ascii="Arial" w:eastAsia="ＭＳ 明朝" w:hAnsi="Arial"/>
      <w:sz w:val="36"/>
      <w:lang w:val="en-GB" w:eastAsia="ar-SA" w:bidi="ar-SA"/>
    </w:rPr>
  </w:style>
  <w:style w:type="character" w:customStyle="1" w:styleId="Head2A">
    <w:name w:val="Head2A (文字)"/>
    <w:rsid w:val="008C23B8"/>
    <w:rPr>
      <w:rFonts w:ascii="Arial" w:eastAsia="ＭＳ 明朝" w:hAnsi="Arial"/>
      <w:sz w:val="32"/>
      <w:lang w:val="en-GB" w:eastAsia="ar-SA" w:bidi="ar-SA"/>
    </w:rPr>
  </w:style>
  <w:style w:type="character" w:customStyle="1" w:styleId="Underrubrik2">
    <w:name w:val="Underrubrik2 (文字)"/>
    <w:rsid w:val="008C23B8"/>
    <w:rPr>
      <w:rFonts w:ascii="Arial" w:eastAsia="ＭＳ 明朝" w:hAnsi="Arial"/>
      <w:sz w:val="28"/>
      <w:lang w:val="en-GB" w:eastAsia="ar-SA" w:bidi="ar-SA"/>
    </w:rPr>
  </w:style>
  <w:style w:type="character" w:customStyle="1" w:styleId="h4">
    <w:name w:val="h4 (文字)"/>
    <w:rsid w:val="008C23B8"/>
    <w:rPr>
      <w:rFonts w:ascii="Arial" w:eastAsia="ＭＳ 明朝" w:hAnsi="Arial" w:cs="Arial"/>
      <w:color w:val="0000FF"/>
      <w:kern w:val="2"/>
      <w:sz w:val="24"/>
      <w:szCs w:val="28"/>
      <w:lang w:val="en-GB" w:eastAsia="ar-SA" w:bidi="ar-SA"/>
    </w:rPr>
  </w:style>
  <w:style w:type="character" w:customStyle="1" w:styleId="M5">
    <w:name w:val="M5 (文字)"/>
    <w:rsid w:val="008C23B8"/>
    <w:rPr>
      <w:rFonts w:ascii="Arial" w:eastAsia="ＭＳ 明朝" w:hAnsi="Arial"/>
      <w:sz w:val="22"/>
      <w:lang w:val="en-GB" w:eastAsia="ar-SA" w:bidi="ar-SA"/>
    </w:rPr>
  </w:style>
  <w:style w:type="character" w:customStyle="1" w:styleId="T1">
    <w:name w:val="T1 (文字)"/>
    <w:rsid w:val="008C23B8"/>
    <w:rPr>
      <w:rFonts w:ascii="Arial" w:eastAsia="ＭＳ 明朝" w:hAnsi="Arial"/>
      <w:lang w:val="en-GB" w:eastAsia="ar-SA" w:bidi="ar-SA"/>
    </w:rPr>
  </w:style>
  <w:style w:type="character" w:customStyle="1" w:styleId="80">
    <w:name w:val="(文字) (文字)8"/>
    <w:rsid w:val="008C23B8"/>
    <w:rPr>
      <w:rFonts w:ascii="Arial" w:eastAsia="ＭＳ 明朝" w:hAnsi="Arial"/>
      <w:lang w:val="en-GB" w:eastAsia="ar-SA" w:bidi="ar-SA"/>
    </w:rPr>
  </w:style>
  <w:style w:type="character" w:customStyle="1" w:styleId="7">
    <w:name w:val="(文字) (文字)7"/>
    <w:rsid w:val="008C23B8"/>
    <w:rPr>
      <w:rFonts w:ascii="Arial" w:eastAsia="ＭＳ 明朝" w:hAnsi="Arial"/>
      <w:sz w:val="36"/>
      <w:lang w:val="en-GB" w:eastAsia="ar-SA" w:bidi="ar-SA"/>
    </w:rPr>
  </w:style>
  <w:style w:type="character" w:customStyle="1" w:styleId="headerodd">
    <w:name w:val="header odd (文字)"/>
    <w:rsid w:val="008C23B8"/>
    <w:rPr>
      <w:rFonts w:ascii="Arial" w:eastAsia="ＭＳ 明朝" w:hAnsi="Arial"/>
      <w:b/>
      <w:sz w:val="18"/>
      <w:lang w:val="en-GB" w:eastAsia="ar-SA" w:bidi="ar-SA"/>
    </w:rPr>
  </w:style>
  <w:style w:type="character" w:customStyle="1" w:styleId="footnotetext1">
    <w:name w:val="footnote text1 (文字)"/>
    <w:rsid w:val="008C23B8"/>
    <w:rPr>
      <w:rFonts w:eastAsia="ＭＳ 明朝"/>
      <w:sz w:val="16"/>
      <w:lang w:val="en-GB" w:eastAsia="ar-SA" w:bidi="ar-SA"/>
    </w:rPr>
  </w:style>
  <w:style w:type="character" w:customStyle="1" w:styleId="62">
    <w:name w:val="(文字) (文字)6"/>
    <w:rsid w:val="008C23B8"/>
    <w:rPr>
      <w:rFonts w:eastAsia="ＭＳ 明朝"/>
      <w:lang w:val="en-GB" w:eastAsia="ar-SA" w:bidi="ar-SA"/>
    </w:rPr>
  </w:style>
  <w:style w:type="character" w:customStyle="1" w:styleId="cap">
    <w:name w:val="cap (文字)"/>
    <w:rsid w:val="008C23B8"/>
    <w:rPr>
      <w:rFonts w:eastAsia="ＭＳ 明朝"/>
      <w:b/>
      <w:lang w:val="en-GB" w:eastAsia="ar-SA" w:bidi="ar-SA"/>
    </w:rPr>
  </w:style>
  <w:style w:type="character" w:customStyle="1" w:styleId="5">
    <w:name w:val="(文字) (文字)5"/>
    <w:rsid w:val="008C23B8"/>
    <w:rPr>
      <w:rFonts w:ascii="Courier New" w:eastAsia="ＭＳ 明朝" w:hAnsi="Courier New"/>
      <w:lang w:val="nb-NO" w:eastAsia="ar-SA" w:bidi="ar-SA"/>
    </w:rPr>
  </w:style>
  <w:style w:type="character" w:customStyle="1" w:styleId="bt">
    <w:name w:val="bt (文字)"/>
    <w:rsid w:val="008C23B8"/>
    <w:rPr>
      <w:rFonts w:eastAsia="ＭＳ 明朝"/>
      <w:lang w:val="en-GB" w:eastAsia="ar-SA" w:bidi="ar-SA"/>
    </w:rPr>
  </w:style>
  <w:style w:type="character" w:customStyle="1" w:styleId="32">
    <w:name w:val="(文字) (文字)3"/>
    <w:rsid w:val="008C23B8"/>
    <w:rPr>
      <w:rFonts w:eastAsia="ＭＳ 明朝"/>
      <w:lang w:val="en-GB" w:eastAsia="ar-SA" w:bidi="ar-SA"/>
    </w:rPr>
  </w:style>
  <w:style w:type="character" w:customStyle="1" w:styleId="18">
    <w:name w:val="(文字) (文字)1"/>
    <w:rsid w:val="008C23B8"/>
    <w:rPr>
      <w:rFonts w:eastAsia="ＭＳ 明朝"/>
      <w:lang w:val="en-GB" w:eastAsia="ar-SA" w:bidi="ar-SA"/>
    </w:rPr>
  </w:style>
  <w:style w:type="character" w:customStyle="1" w:styleId="a7">
    <w:name w:val="番号付け記号"/>
    <w:rsid w:val="008C23B8"/>
  </w:style>
  <w:style w:type="paragraph" w:customStyle="1" w:styleId="a8">
    <w:name w:val="見出し"/>
    <w:basedOn w:val="Normal"/>
    <w:next w:val="BodyText"/>
    <w:rsid w:val="008C23B8"/>
    <w:pPr>
      <w:keepNext/>
      <w:suppressAutoHyphens/>
      <w:spacing w:before="240" w:after="120"/>
    </w:pPr>
    <w:rPr>
      <w:rFonts w:ascii="Arial" w:eastAsia="ＭＳ Ｐゴシック" w:hAnsi="Arial" w:cs="Mangal"/>
      <w:sz w:val="28"/>
      <w:szCs w:val="28"/>
      <w:lang w:eastAsia="ar-SA"/>
    </w:rPr>
  </w:style>
  <w:style w:type="paragraph" w:customStyle="1" w:styleId="63">
    <w:name w:val="図表番号6"/>
    <w:basedOn w:val="Normal"/>
    <w:rsid w:val="008C23B8"/>
    <w:pPr>
      <w:suppressLineNumbers/>
      <w:suppressAutoHyphens/>
      <w:spacing w:before="120" w:after="120"/>
    </w:pPr>
    <w:rPr>
      <w:rFonts w:eastAsia="ＭＳ 明朝" w:cs="Mangal"/>
      <w:i/>
      <w:iCs/>
      <w:sz w:val="24"/>
      <w:szCs w:val="24"/>
      <w:lang w:eastAsia="ar-SA"/>
    </w:rPr>
  </w:style>
  <w:style w:type="paragraph" w:customStyle="1" w:styleId="a9">
    <w:name w:val="索引"/>
    <w:basedOn w:val="Normal"/>
    <w:rsid w:val="008C23B8"/>
    <w:pPr>
      <w:suppressLineNumbers/>
      <w:suppressAutoHyphens/>
    </w:pPr>
    <w:rPr>
      <w:rFonts w:eastAsia="ＭＳ 明朝" w:cs="Mangal"/>
      <w:lang w:eastAsia="ar-SA"/>
    </w:rPr>
  </w:style>
  <w:style w:type="paragraph" w:customStyle="1" w:styleId="64">
    <w:name w:val="段落番号6"/>
    <w:basedOn w:val="List"/>
    <w:rsid w:val="008C23B8"/>
    <w:pPr>
      <w:tabs>
        <w:tab w:val="num" w:pos="644"/>
      </w:tabs>
      <w:suppressAutoHyphens/>
      <w:ind w:left="644" w:hanging="360"/>
    </w:pPr>
    <w:rPr>
      <w:rFonts w:eastAsia="ＭＳ 明朝" w:cs="CG Times (WN)"/>
      <w:lang w:eastAsia="ar-SA"/>
    </w:rPr>
  </w:style>
  <w:style w:type="paragraph" w:customStyle="1" w:styleId="26">
    <w:name w:val="段落番号 26"/>
    <w:basedOn w:val="64"/>
    <w:rsid w:val="008C23B8"/>
    <w:pPr>
      <w:ind w:left="851" w:hanging="284"/>
    </w:pPr>
  </w:style>
  <w:style w:type="paragraph" w:customStyle="1" w:styleId="65">
    <w:name w:val="箇条書き6"/>
    <w:basedOn w:val="List"/>
    <w:rsid w:val="008C23B8"/>
    <w:pPr>
      <w:tabs>
        <w:tab w:val="num" w:pos="644"/>
      </w:tabs>
      <w:suppressAutoHyphens/>
      <w:ind w:left="644" w:hanging="360"/>
    </w:pPr>
    <w:rPr>
      <w:rFonts w:eastAsia="ＭＳ 明朝" w:cs="CG Times (WN)"/>
      <w:lang w:eastAsia="ar-SA"/>
    </w:rPr>
  </w:style>
  <w:style w:type="paragraph" w:customStyle="1" w:styleId="260">
    <w:name w:val="箇条書き 26"/>
    <w:basedOn w:val="65"/>
    <w:rsid w:val="008C23B8"/>
    <w:pPr>
      <w:tabs>
        <w:tab w:val="clear" w:pos="644"/>
        <w:tab w:val="num" w:pos="1494"/>
      </w:tabs>
      <w:ind w:left="851" w:hanging="284"/>
    </w:pPr>
  </w:style>
  <w:style w:type="paragraph" w:customStyle="1" w:styleId="36">
    <w:name w:val="箇条書き 36"/>
    <w:basedOn w:val="260"/>
    <w:rsid w:val="008C23B8"/>
    <w:pPr>
      <w:ind w:left="1135"/>
    </w:pPr>
  </w:style>
  <w:style w:type="paragraph" w:customStyle="1" w:styleId="261">
    <w:name w:val="一覧 26"/>
    <w:basedOn w:val="List"/>
    <w:rsid w:val="008C23B8"/>
    <w:pPr>
      <w:suppressAutoHyphens/>
      <w:ind w:left="851"/>
    </w:pPr>
    <w:rPr>
      <w:rFonts w:eastAsia="ＭＳ 明朝" w:cs="CG Times (WN)"/>
      <w:lang w:eastAsia="ar-SA"/>
    </w:rPr>
  </w:style>
  <w:style w:type="paragraph" w:customStyle="1" w:styleId="360">
    <w:name w:val="一覧 36"/>
    <w:basedOn w:val="261"/>
    <w:rsid w:val="008C23B8"/>
    <w:pPr>
      <w:ind w:left="1135"/>
    </w:pPr>
  </w:style>
  <w:style w:type="paragraph" w:customStyle="1" w:styleId="46">
    <w:name w:val="一覧 46"/>
    <w:basedOn w:val="360"/>
    <w:rsid w:val="008C23B8"/>
    <w:pPr>
      <w:ind w:left="1418"/>
    </w:pPr>
  </w:style>
  <w:style w:type="paragraph" w:customStyle="1" w:styleId="56">
    <w:name w:val="一覧 56"/>
    <w:basedOn w:val="46"/>
    <w:rsid w:val="008C23B8"/>
    <w:pPr>
      <w:ind w:left="1702"/>
    </w:pPr>
  </w:style>
  <w:style w:type="paragraph" w:customStyle="1" w:styleId="460">
    <w:name w:val="箇条書き 46"/>
    <w:basedOn w:val="36"/>
    <w:rsid w:val="008C23B8"/>
    <w:pPr>
      <w:ind w:left="1418"/>
    </w:pPr>
  </w:style>
  <w:style w:type="paragraph" w:customStyle="1" w:styleId="560">
    <w:name w:val="箇条書き 56"/>
    <w:basedOn w:val="460"/>
    <w:rsid w:val="008C23B8"/>
    <w:pPr>
      <w:ind w:left="1702"/>
    </w:pPr>
  </w:style>
  <w:style w:type="paragraph" w:customStyle="1" w:styleId="66">
    <w:name w:val="コメント文字列6"/>
    <w:basedOn w:val="Normal"/>
    <w:rsid w:val="008C23B8"/>
    <w:pPr>
      <w:suppressAutoHyphens/>
    </w:pPr>
    <w:rPr>
      <w:rFonts w:eastAsia="ＭＳ 明朝" w:cs="CG Times (WN)"/>
      <w:lang w:eastAsia="ar-SA"/>
    </w:rPr>
  </w:style>
  <w:style w:type="paragraph" w:customStyle="1" w:styleId="67">
    <w:name w:val="コメント内容6"/>
    <w:basedOn w:val="66"/>
    <w:next w:val="66"/>
    <w:rsid w:val="008C23B8"/>
    <w:rPr>
      <w:b/>
      <w:bCs/>
    </w:rPr>
  </w:style>
  <w:style w:type="paragraph" w:customStyle="1" w:styleId="68">
    <w:name w:val="見出しマップ6"/>
    <w:basedOn w:val="Normal"/>
    <w:rsid w:val="008C23B8"/>
    <w:pPr>
      <w:shd w:val="clear" w:color="auto" w:fill="000080"/>
      <w:suppressAutoHyphens/>
    </w:pPr>
    <w:rPr>
      <w:rFonts w:ascii="Tahoma" w:eastAsia="ＭＳ 明朝" w:hAnsi="Tahoma" w:cs="Tahoma"/>
      <w:lang w:eastAsia="ar-SA"/>
    </w:rPr>
  </w:style>
  <w:style w:type="paragraph" w:customStyle="1" w:styleId="WW-">
    <w:name w:val="WW-図表番号"/>
    <w:basedOn w:val="Normal"/>
    <w:next w:val="Normal"/>
    <w:rsid w:val="008C23B8"/>
    <w:pPr>
      <w:suppressAutoHyphens/>
      <w:spacing w:before="120" w:after="120"/>
    </w:pPr>
    <w:rPr>
      <w:rFonts w:eastAsia="ＭＳ 明朝" w:cs="CG Times (WN)"/>
      <w:b/>
      <w:lang w:eastAsia="ar-SA"/>
    </w:rPr>
  </w:style>
  <w:style w:type="paragraph" w:customStyle="1" w:styleId="69">
    <w:name w:val="書式なし6"/>
    <w:basedOn w:val="Normal"/>
    <w:rsid w:val="008C23B8"/>
    <w:pPr>
      <w:suppressAutoHyphens/>
    </w:pPr>
    <w:rPr>
      <w:rFonts w:ascii="Courier New" w:eastAsia="ＭＳ 明朝" w:hAnsi="Courier New" w:cs="CG Times (WN)"/>
      <w:lang w:val="nb-NO" w:eastAsia="ar-SA"/>
    </w:rPr>
  </w:style>
  <w:style w:type="paragraph" w:customStyle="1" w:styleId="25">
    <w:name w:val="本文 25"/>
    <w:basedOn w:val="Normal"/>
    <w:rsid w:val="008C23B8"/>
    <w:pPr>
      <w:suppressAutoHyphens/>
      <w:spacing w:after="120"/>
    </w:pPr>
    <w:rPr>
      <w:rFonts w:eastAsia="ＭＳ 明朝" w:cs="CG Times (WN)"/>
      <w:lang w:eastAsia="ar-SA"/>
    </w:rPr>
  </w:style>
  <w:style w:type="paragraph" w:customStyle="1" w:styleId="35">
    <w:name w:val="本文 35"/>
    <w:basedOn w:val="Normal"/>
    <w:rsid w:val="008C23B8"/>
    <w:pPr>
      <w:suppressAutoHyphens/>
      <w:spacing w:after="120"/>
    </w:pPr>
    <w:rPr>
      <w:rFonts w:eastAsia="ＭＳ 明朝" w:cs="CG Times (WN)"/>
      <w:lang w:eastAsia="ar-SA"/>
    </w:rPr>
  </w:style>
  <w:style w:type="paragraph" w:customStyle="1" w:styleId="Web6">
    <w:name w:val="標準 (Web)6"/>
    <w:basedOn w:val="Normal"/>
    <w:rsid w:val="008C23B8"/>
    <w:pPr>
      <w:suppressAutoHyphens/>
      <w:spacing w:before="100" w:after="100"/>
    </w:pPr>
    <w:rPr>
      <w:rFonts w:eastAsia="Arial Unicode MS" w:cs="CG Times (WN)"/>
      <w:sz w:val="24"/>
      <w:szCs w:val="24"/>
    </w:rPr>
  </w:style>
  <w:style w:type="paragraph" w:customStyle="1" w:styleId="262">
    <w:name w:val="本文インデント 26"/>
    <w:basedOn w:val="Normal"/>
    <w:rsid w:val="008C23B8"/>
    <w:pPr>
      <w:suppressAutoHyphens/>
      <w:ind w:left="567"/>
    </w:pPr>
    <w:rPr>
      <w:rFonts w:ascii="Arial" w:eastAsia="ＭＳ 明朝" w:hAnsi="Arial" w:cs="Arial"/>
      <w:lang w:eastAsia="ar-SA"/>
    </w:rPr>
  </w:style>
  <w:style w:type="paragraph" w:customStyle="1" w:styleId="6a">
    <w:name w:val="標準インデント6"/>
    <w:basedOn w:val="Normal"/>
    <w:rsid w:val="008C23B8"/>
    <w:pPr>
      <w:suppressAutoHyphens/>
      <w:ind w:left="708"/>
    </w:pPr>
    <w:rPr>
      <w:rFonts w:eastAsia="ＭＳ 明朝" w:cs="CG Times (WN)"/>
      <w:lang w:eastAsia="ar-SA"/>
    </w:rPr>
  </w:style>
  <w:style w:type="paragraph" w:customStyle="1" w:styleId="6b">
    <w:name w:val="記6"/>
    <w:basedOn w:val="Normal"/>
    <w:next w:val="Normal"/>
    <w:rsid w:val="008C23B8"/>
    <w:pPr>
      <w:suppressAutoHyphens/>
    </w:pPr>
    <w:rPr>
      <w:rFonts w:eastAsia="ＭＳ 明朝" w:cs="CG Times (WN)"/>
      <w:lang w:eastAsia="ar-SA"/>
    </w:rPr>
  </w:style>
  <w:style w:type="paragraph" w:customStyle="1" w:styleId="HTML6">
    <w:name w:val="HTML 書式付き6"/>
    <w:basedOn w:val="Normal"/>
    <w:rsid w:val="008C23B8"/>
    <w:pPr>
      <w:suppressAutoHyphens/>
    </w:pPr>
    <w:rPr>
      <w:rFonts w:ascii="Courier New" w:eastAsia="ＭＳ 明朝" w:hAnsi="Courier New" w:cs="Courier New"/>
      <w:lang w:eastAsia="ar-SA"/>
    </w:rPr>
  </w:style>
  <w:style w:type="paragraph" w:customStyle="1" w:styleId="aa">
    <w:name w:val="表の内容"/>
    <w:basedOn w:val="Normal"/>
    <w:rsid w:val="008C23B8"/>
    <w:pPr>
      <w:suppressLineNumbers/>
      <w:suppressAutoHyphens/>
    </w:pPr>
    <w:rPr>
      <w:rFonts w:eastAsia="ＭＳ 明朝" w:cs="CG Times (WN)"/>
      <w:lang w:eastAsia="ar-SA"/>
    </w:rPr>
  </w:style>
  <w:style w:type="paragraph" w:customStyle="1" w:styleId="ab">
    <w:name w:val="表の見出し"/>
    <w:basedOn w:val="aa"/>
    <w:rsid w:val="008C23B8"/>
    <w:pPr>
      <w:jc w:val="center"/>
    </w:pPr>
    <w:rPr>
      <w:b/>
      <w:bCs/>
    </w:rPr>
  </w:style>
  <w:style w:type="character" w:customStyle="1" w:styleId="WW8Num27z0">
    <w:name w:val="WW8Num27z0"/>
    <w:rsid w:val="008C23B8"/>
    <w:rPr>
      <w:rFonts w:ascii="Arial" w:eastAsia="Times New Roman" w:hAnsi="Arial" w:cs="Arial"/>
    </w:rPr>
  </w:style>
  <w:style w:type="character" w:customStyle="1" w:styleId="WW8Num27z1">
    <w:name w:val="WW8Num27z1"/>
    <w:rsid w:val="008C23B8"/>
    <w:rPr>
      <w:rFonts w:ascii="Courier New" w:hAnsi="Courier New" w:cs="Courier New"/>
    </w:rPr>
  </w:style>
  <w:style w:type="character" w:customStyle="1" w:styleId="WW8Num27z2">
    <w:name w:val="WW8Num27z2"/>
    <w:rsid w:val="008C23B8"/>
    <w:rPr>
      <w:rFonts w:ascii="Wingdings" w:hAnsi="Wingdings"/>
    </w:rPr>
  </w:style>
  <w:style w:type="character" w:customStyle="1" w:styleId="WW8Num27z3">
    <w:name w:val="WW8Num27z3"/>
    <w:rsid w:val="008C23B8"/>
    <w:rPr>
      <w:rFonts w:ascii="Symbol" w:hAnsi="Symbol"/>
    </w:rPr>
  </w:style>
  <w:style w:type="character" w:customStyle="1" w:styleId="WW8Num29z0">
    <w:name w:val="WW8Num29z0"/>
    <w:rsid w:val="008C23B8"/>
    <w:rPr>
      <w:rFonts w:ascii="Times New Roman" w:eastAsia="ＭＳ 明朝" w:hAnsi="Times New Roman" w:cs="Times New Roman"/>
    </w:rPr>
  </w:style>
  <w:style w:type="character" w:customStyle="1" w:styleId="WW8Num29z1">
    <w:name w:val="WW8Num29z1"/>
    <w:rsid w:val="008C23B8"/>
    <w:rPr>
      <w:rFonts w:ascii="Courier New" w:hAnsi="Courier New" w:cs="Courier New"/>
    </w:rPr>
  </w:style>
  <w:style w:type="character" w:customStyle="1" w:styleId="WW8Num29z2">
    <w:name w:val="WW8Num29z2"/>
    <w:rsid w:val="008C23B8"/>
    <w:rPr>
      <w:rFonts w:ascii="Wingdings" w:hAnsi="Wingdings"/>
    </w:rPr>
  </w:style>
  <w:style w:type="character" w:customStyle="1" w:styleId="WW8Num29z3">
    <w:name w:val="WW8Num29z3"/>
    <w:rsid w:val="008C23B8"/>
    <w:rPr>
      <w:rFonts w:ascii="Symbol" w:hAnsi="Symbol"/>
    </w:rPr>
  </w:style>
  <w:style w:type="character" w:customStyle="1" w:styleId="WW8Num31z0">
    <w:name w:val="WW8Num31z0"/>
    <w:rsid w:val="008C23B8"/>
    <w:rPr>
      <w:rFonts w:ascii="Symbol" w:hAnsi="Symbol"/>
    </w:rPr>
  </w:style>
  <w:style w:type="character" w:customStyle="1" w:styleId="WW8Num31z1">
    <w:name w:val="WW8Num31z1"/>
    <w:rsid w:val="008C23B8"/>
    <w:rPr>
      <w:rFonts w:ascii="Courier New" w:hAnsi="Courier New" w:cs="Courier New"/>
    </w:rPr>
  </w:style>
  <w:style w:type="character" w:customStyle="1" w:styleId="WW8Num31z2">
    <w:name w:val="WW8Num31z2"/>
    <w:rsid w:val="008C23B8"/>
    <w:rPr>
      <w:rFonts w:ascii="Wingdings" w:hAnsi="Wingdings"/>
    </w:rPr>
  </w:style>
  <w:style w:type="character" w:customStyle="1" w:styleId="WW8Num34z2">
    <w:name w:val="WW8Num34z2"/>
    <w:rsid w:val="008C23B8"/>
    <w:rPr>
      <w:rFonts w:ascii="Wingdings" w:hAnsi="Wingdings"/>
    </w:rPr>
  </w:style>
  <w:style w:type="character" w:customStyle="1" w:styleId="WW8Num34z3">
    <w:name w:val="WW8Num34z3"/>
    <w:rsid w:val="008C23B8"/>
    <w:rPr>
      <w:rFonts w:ascii="Symbol" w:hAnsi="Symbol"/>
    </w:rPr>
  </w:style>
  <w:style w:type="character" w:customStyle="1" w:styleId="WW8Num37z0">
    <w:name w:val="WW8Num37z0"/>
    <w:rsid w:val="008C23B8"/>
    <w:rPr>
      <w:rFonts w:ascii="Times New Roman" w:eastAsia="SimSun" w:hAnsi="Times New Roman" w:cs="Times New Roman"/>
    </w:rPr>
  </w:style>
  <w:style w:type="character" w:customStyle="1" w:styleId="WW8Num37z1">
    <w:name w:val="WW8Num37z1"/>
    <w:rsid w:val="008C23B8"/>
    <w:rPr>
      <w:rFonts w:ascii="Wingdings" w:hAnsi="Wingdings"/>
    </w:rPr>
  </w:style>
  <w:style w:type="character" w:customStyle="1" w:styleId="WW8Num38z0">
    <w:name w:val="WW8Num38z0"/>
    <w:rsid w:val="008C23B8"/>
    <w:rPr>
      <w:rFonts w:ascii="Times New Roman" w:eastAsia="SimSun" w:hAnsi="Times New Roman" w:cs="Times New Roman"/>
    </w:rPr>
  </w:style>
  <w:style w:type="character" w:customStyle="1" w:styleId="WW8Num38z1">
    <w:name w:val="WW8Num38z1"/>
    <w:rsid w:val="008C23B8"/>
    <w:rPr>
      <w:rFonts w:ascii="Wingdings" w:hAnsi="Wingdings"/>
    </w:rPr>
  </w:style>
  <w:style w:type="character" w:customStyle="1" w:styleId="WW8Num41z0">
    <w:name w:val="WW8Num41z0"/>
    <w:rsid w:val="008C23B8"/>
    <w:rPr>
      <w:rFonts w:ascii="Times New Roman" w:eastAsia="SimSun" w:hAnsi="Times New Roman" w:cs="Times New Roman"/>
    </w:rPr>
  </w:style>
  <w:style w:type="character" w:customStyle="1" w:styleId="WW8Num41z1">
    <w:name w:val="WW8Num41z1"/>
    <w:rsid w:val="008C23B8"/>
    <w:rPr>
      <w:rFonts w:ascii="Wingdings" w:hAnsi="Wingdings"/>
    </w:rPr>
  </w:style>
  <w:style w:type="character" w:customStyle="1" w:styleId="WW8NumSt20z0">
    <w:name w:val="WW8NumSt20z0"/>
    <w:rsid w:val="008C23B8"/>
    <w:rPr>
      <w:rFonts w:ascii="Geneva" w:hAnsi="Geneva"/>
    </w:rPr>
  </w:style>
  <w:style w:type="character" w:customStyle="1" w:styleId="DefaultParagraphFont1">
    <w:name w:val="Default Paragraph Font1"/>
    <w:rsid w:val="008C23B8"/>
  </w:style>
  <w:style w:type="character" w:customStyle="1" w:styleId="CommentReference1">
    <w:name w:val="Comment Reference1"/>
    <w:rsid w:val="008C23B8"/>
    <w:rPr>
      <w:sz w:val="16"/>
    </w:rPr>
  </w:style>
  <w:style w:type="paragraph" w:customStyle="1" w:styleId="ListBullet1">
    <w:name w:val="List Bullet1"/>
    <w:basedOn w:val="Normal"/>
    <w:rsid w:val="008C23B8"/>
    <w:pPr>
      <w:tabs>
        <w:tab w:val="num" w:pos="644"/>
      </w:tabs>
      <w:suppressAutoHyphens/>
      <w:ind w:left="568" w:hanging="284"/>
    </w:pPr>
    <w:rPr>
      <w:rFonts w:eastAsia="ＭＳ 明朝"/>
      <w:lang w:eastAsia="ar-SA"/>
    </w:rPr>
  </w:style>
  <w:style w:type="paragraph" w:customStyle="1" w:styleId="ListBullet21">
    <w:name w:val="List Bullet 21"/>
    <w:basedOn w:val="ListBullet1"/>
    <w:rsid w:val="008C23B8"/>
    <w:pPr>
      <w:tabs>
        <w:tab w:val="clear" w:pos="644"/>
        <w:tab w:val="num" w:pos="1494"/>
      </w:tabs>
      <w:ind w:left="851"/>
    </w:pPr>
  </w:style>
  <w:style w:type="paragraph" w:customStyle="1" w:styleId="ListBullet31">
    <w:name w:val="List Bullet 31"/>
    <w:basedOn w:val="ListBullet21"/>
    <w:rsid w:val="008C23B8"/>
    <w:pPr>
      <w:ind w:left="1135"/>
    </w:pPr>
  </w:style>
  <w:style w:type="paragraph" w:customStyle="1" w:styleId="ListBullet41">
    <w:name w:val="List Bullet 41"/>
    <w:basedOn w:val="ListBullet31"/>
    <w:rsid w:val="008C23B8"/>
    <w:pPr>
      <w:ind w:left="1418"/>
    </w:pPr>
  </w:style>
  <w:style w:type="paragraph" w:customStyle="1" w:styleId="ListBullet51">
    <w:name w:val="List Bullet 51"/>
    <w:basedOn w:val="ListBullet41"/>
    <w:rsid w:val="008C23B8"/>
    <w:pPr>
      <w:ind w:left="1702"/>
    </w:pPr>
  </w:style>
  <w:style w:type="paragraph" w:customStyle="1" w:styleId="Caption1">
    <w:name w:val="Caption1"/>
    <w:basedOn w:val="Normal"/>
    <w:next w:val="Normal"/>
    <w:rsid w:val="008C23B8"/>
    <w:pPr>
      <w:suppressAutoHyphens/>
      <w:spacing w:before="120" w:after="120"/>
    </w:pPr>
    <w:rPr>
      <w:rFonts w:eastAsia="ＭＳ 明朝"/>
      <w:b/>
      <w:lang w:eastAsia="ar-SA"/>
    </w:rPr>
  </w:style>
  <w:style w:type="paragraph" w:customStyle="1" w:styleId="DocumentMap1">
    <w:name w:val="Document Map1"/>
    <w:basedOn w:val="Normal"/>
    <w:rsid w:val="008C23B8"/>
    <w:pPr>
      <w:shd w:val="clear" w:color="auto" w:fill="000080"/>
      <w:suppressAutoHyphens/>
    </w:pPr>
    <w:rPr>
      <w:rFonts w:ascii="Tahoma" w:eastAsia="ＭＳ 明朝" w:hAnsi="Tahoma"/>
      <w:lang w:eastAsia="ar-SA"/>
    </w:rPr>
  </w:style>
  <w:style w:type="paragraph" w:customStyle="1" w:styleId="PlainText1">
    <w:name w:val="Plain Text1"/>
    <w:basedOn w:val="Normal"/>
    <w:rsid w:val="008C23B8"/>
    <w:pPr>
      <w:suppressAutoHyphens/>
    </w:pPr>
    <w:rPr>
      <w:rFonts w:ascii="Courier New" w:eastAsia="ＭＳ 明朝" w:hAnsi="Courier New"/>
      <w:lang w:val="nb-NO" w:eastAsia="ar-SA"/>
    </w:rPr>
  </w:style>
  <w:style w:type="paragraph" w:customStyle="1" w:styleId="CommentText1">
    <w:name w:val="Comment Text1"/>
    <w:basedOn w:val="Normal"/>
    <w:rsid w:val="008C23B8"/>
    <w:pPr>
      <w:suppressAutoHyphens/>
    </w:pPr>
    <w:rPr>
      <w:rFonts w:eastAsia="ＭＳ 明朝"/>
      <w:lang w:eastAsia="ar-SA"/>
    </w:rPr>
  </w:style>
  <w:style w:type="paragraph" w:customStyle="1" w:styleId="List31">
    <w:name w:val="List 31"/>
    <w:basedOn w:val="Normal"/>
    <w:rsid w:val="008C23B8"/>
    <w:pPr>
      <w:suppressAutoHyphens/>
      <w:ind w:left="849" w:hanging="283"/>
    </w:pPr>
    <w:rPr>
      <w:rFonts w:eastAsia="ＭＳ 明朝"/>
      <w:lang w:eastAsia="ar-SA"/>
    </w:rPr>
  </w:style>
  <w:style w:type="paragraph" w:customStyle="1" w:styleId="List41">
    <w:name w:val="List 41"/>
    <w:basedOn w:val="List31"/>
    <w:rsid w:val="008C23B8"/>
    <w:pPr>
      <w:ind w:left="1418" w:hanging="284"/>
    </w:pPr>
  </w:style>
  <w:style w:type="paragraph" w:customStyle="1" w:styleId="ListNumber1">
    <w:name w:val="List Number1"/>
    <w:basedOn w:val="List"/>
    <w:rsid w:val="008C23B8"/>
    <w:pPr>
      <w:tabs>
        <w:tab w:val="num" w:pos="644"/>
      </w:tabs>
      <w:suppressAutoHyphens/>
      <w:ind w:left="644" w:hanging="360"/>
    </w:pPr>
    <w:rPr>
      <w:rFonts w:eastAsia="ＭＳ 明朝"/>
      <w:lang w:eastAsia="ar-SA"/>
    </w:rPr>
  </w:style>
  <w:style w:type="paragraph" w:customStyle="1" w:styleId="ListNumber21">
    <w:name w:val="List Number 21"/>
    <w:basedOn w:val="ListNumber1"/>
    <w:rsid w:val="008C23B8"/>
    <w:pPr>
      <w:ind w:left="851" w:hanging="284"/>
    </w:pPr>
  </w:style>
  <w:style w:type="paragraph" w:customStyle="1" w:styleId="List21">
    <w:name w:val="List 21"/>
    <w:basedOn w:val="List"/>
    <w:rsid w:val="008C23B8"/>
    <w:pPr>
      <w:suppressAutoHyphens/>
      <w:ind w:left="851"/>
    </w:pPr>
    <w:rPr>
      <w:rFonts w:eastAsia="ＭＳ 明朝"/>
      <w:lang w:eastAsia="ar-SA"/>
    </w:rPr>
  </w:style>
  <w:style w:type="paragraph" w:customStyle="1" w:styleId="List51">
    <w:name w:val="List 51"/>
    <w:basedOn w:val="List41"/>
    <w:rsid w:val="008C23B8"/>
    <w:pPr>
      <w:ind w:left="1702"/>
    </w:pPr>
  </w:style>
  <w:style w:type="paragraph" w:customStyle="1" w:styleId="BodyText21">
    <w:name w:val="Body Text 21"/>
    <w:basedOn w:val="Normal"/>
    <w:rsid w:val="008C23B8"/>
    <w:pPr>
      <w:suppressAutoHyphens/>
      <w:spacing w:after="120"/>
    </w:pPr>
    <w:rPr>
      <w:rFonts w:eastAsia="ＭＳ 明朝"/>
      <w:lang w:eastAsia="ar-SA"/>
    </w:rPr>
  </w:style>
  <w:style w:type="paragraph" w:customStyle="1" w:styleId="BodyText31">
    <w:name w:val="Body Text 31"/>
    <w:basedOn w:val="Normal"/>
    <w:rsid w:val="008C23B8"/>
    <w:pPr>
      <w:suppressAutoHyphens/>
      <w:spacing w:after="120"/>
    </w:pPr>
    <w:rPr>
      <w:rFonts w:eastAsia="ＭＳ 明朝"/>
      <w:lang w:eastAsia="ar-SA"/>
    </w:rPr>
  </w:style>
  <w:style w:type="paragraph" w:customStyle="1" w:styleId="BodyTextIndent21">
    <w:name w:val="Body Text Indent 21"/>
    <w:basedOn w:val="Normal"/>
    <w:rsid w:val="008C23B8"/>
    <w:pPr>
      <w:suppressAutoHyphens/>
      <w:ind w:left="567"/>
    </w:pPr>
    <w:rPr>
      <w:rFonts w:ascii="Arial" w:eastAsia="ＭＳ 明朝" w:hAnsi="Arial" w:cs="Arial"/>
      <w:lang w:eastAsia="ar-SA"/>
    </w:rPr>
  </w:style>
  <w:style w:type="paragraph" w:customStyle="1" w:styleId="NormalIndent1">
    <w:name w:val="Normal Indent1"/>
    <w:basedOn w:val="Normal"/>
    <w:rsid w:val="008C23B8"/>
    <w:pPr>
      <w:suppressAutoHyphens/>
      <w:ind w:left="708"/>
    </w:pPr>
    <w:rPr>
      <w:rFonts w:eastAsia="ＭＳ 明朝"/>
      <w:lang w:eastAsia="ar-SA"/>
    </w:rPr>
  </w:style>
  <w:style w:type="paragraph" w:customStyle="1" w:styleId="NoteHeading1">
    <w:name w:val="Note Heading1"/>
    <w:basedOn w:val="Normal"/>
    <w:next w:val="Normal"/>
    <w:rsid w:val="008C23B8"/>
    <w:pPr>
      <w:suppressAutoHyphens/>
    </w:pPr>
    <w:rPr>
      <w:rFonts w:eastAsia="ＭＳ 明朝"/>
      <w:lang w:eastAsia="ar-SA"/>
    </w:rPr>
  </w:style>
  <w:style w:type="paragraph" w:customStyle="1" w:styleId="ac">
    <w:name w:val="枠の内容"/>
    <w:basedOn w:val="BodyText"/>
    <w:rsid w:val="008C23B8"/>
    <w:pPr>
      <w:suppressAutoHyphens/>
      <w:overflowPunct/>
      <w:autoSpaceDE/>
      <w:autoSpaceDN/>
      <w:adjustRightInd/>
      <w:textAlignment w:val="auto"/>
    </w:pPr>
    <w:rPr>
      <w:lang w:eastAsia="ar-SA"/>
    </w:rPr>
  </w:style>
  <w:style w:type="character" w:customStyle="1" w:styleId="CharChar22">
    <w:name w:val="Char Char22"/>
    <w:rsid w:val="008C23B8"/>
    <w:rPr>
      <w:rFonts w:ascii="Arial" w:hAnsi="Arial"/>
      <w:lang w:val="en-GB"/>
    </w:rPr>
  </w:style>
  <w:style w:type="paragraph" w:styleId="BodyTextIndent3">
    <w:name w:val="Body Text Indent 3"/>
    <w:basedOn w:val="Normal"/>
    <w:link w:val="BodyTextIndent3Char"/>
    <w:rsid w:val="008C23B8"/>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8C23B8"/>
    <w:rPr>
      <w:rFonts w:ascii="Times New Roman" w:eastAsia="SimSun" w:hAnsi="Times New Roman"/>
      <w:lang w:val="x-none" w:eastAsia="en-GB"/>
    </w:rPr>
  </w:style>
  <w:style w:type="paragraph" w:customStyle="1" w:styleId="numberedlist0">
    <w:name w:val="numbered list"/>
    <w:basedOn w:val="ListBullet"/>
    <w:rsid w:val="008C23B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8C23B8"/>
    <w:pPr>
      <w:tabs>
        <w:tab w:val="left" w:pos="1134"/>
      </w:tabs>
      <w:spacing w:after="0"/>
    </w:pPr>
    <w:rPr>
      <w:rFonts w:eastAsia="ＭＳ 明朝"/>
      <w:lang w:eastAsia="en-GB"/>
    </w:rPr>
  </w:style>
  <w:style w:type="paragraph" w:customStyle="1" w:styleId="Meetingcaption">
    <w:name w:val="Meeting caption"/>
    <w:basedOn w:val="Normal"/>
    <w:rsid w:val="008C23B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8C23B8"/>
    <w:pPr>
      <w:spacing w:after="240"/>
      <w:jc w:val="both"/>
    </w:pPr>
    <w:rPr>
      <w:rFonts w:ascii="Helvetica" w:eastAsia="SimSun" w:hAnsi="Helvetica"/>
      <w:lang w:eastAsia="en-GB"/>
    </w:rPr>
  </w:style>
  <w:style w:type="paragraph" w:customStyle="1" w:styleId="Cell">
    <w:name w:val="Cell"/>
    <w:basedOn w:val="Normal"/>
    <w:rsid w:val="008C23B8"/>
    <w:pPr>
      <w:spacing w:after="0" w:line="240" w:lineRule="exact"/>
      <w:jc w:val="center"/>
    </w:pPr>
    <w:rPr>
      <w:rFonts w:eastAsia="SimSun"/>
      <w:sz w:val="16"/>
      <w:lang w:val="en-US" w:eastAsia="en-GB"/>
    </w:rPr>
  </w:style>
  <w:style w:type="paragraph" w:customStyle="1" w:styleId="h61">
    <w:name w:val="h6"/>
    <w:basedOn w:val="Normal"/>
    <w:rsid w:val="008C23B8"/>
    <w:pPr>
      <w:spacing w:before="100" w:beforeAutospacing="1" w:after="100" w:afterAutospacing="1"/>
    </w:pPr>
    <w:rPr>
      <w:rFonts w:eastAsia="SimSun"/>
      <w:sz w:val="24"/>
      <w:szCs w:val="24"/>
      <w:lang w:val="en-US" w:eastAsia="en-GB"/>
    </w:rPr>
  </w:style>
  <w:style w:type="paragraph" w:customStyle="1" w:styleId="tah0">
    <w:name w:val="tah"/>
    <w:basedOn w:val="Normal"/>
    <w:rsid w:val="008C23B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C23B8"/>
    <w:rPr>
      <w:rFonts w:ascii="Arial" w:hAnsi="Arial"/>
      <w:sz w:val="24"/>
      <w:lang w:val="en-GB" w:eastAsia="ja-JP" w:bidi="ar-SA"/>
    </w:rPr>
  </w:style>
  <w:style w:type="paragraph" w:customStyle="1" w:styleId="NormalAfter3pt">
    <w:name w:val="Normal + After:  3 pt"/>
    <w:basedOn w:val="Normal"/>
    <w:rsid w:val="008C23B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8C23B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C23B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C23B8"/>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C23B8"/>
    <w:rPr>
      <w:lang w:val="en-GB" w:eastAsia="ja-JP" w:bidi="ar-SA"/>
    </w:rPr>
  </w:style>
  <w:style w:type="character" w:customStyle="1" w:styleId="CarCar10">
    <w:name w:val="Car Car10"/>
    <w:rsid w:val="008C23B8"/>
    <w:rPr>
      <w:rFonts w:ascii="Arial" w:hAnsi="Arial"/>
      <w:lang w:val="en-GB" w:eastAsia="ja-JP" w:bidi="ar-SA"/>
    </w:rPr>
  </w:style>
  <w:style w:type="paragraph" w:customStyle="1" w:styleId="Revision2">
    <w:name w:val="Revision2"/>
    <w:hidden/>
    <w:semiHidden/>
    <w:rsid w:val="008C23B8"/>
    <w:rPr>
      <w:rFonts w:ascii="Times New Roman" w:eastAsia="ＭＳ 明朝" w:hAnsi="Times New Roman"/>
      <w:lang w:val="en-GB" w:eastAsia="en-US"/>
    </w:rPr>
  </w:style>
  <w:style w:type="paragraph" w:customStyle="1" w:styleId="ListParagraph1">
    <w:name w:val="List Paragraph1"/>
    <w:basedOn w:val="Normal"/>
    <w:qFormat/>
    <w:rsid w:val="008C23B8"/>
    <w:pPr>
      <w:ind w:left="720"/>
      <w:contextualSpacing/>
    </w:pPr>
    <w:rPr>
      <w:rFonts w:eastAsia="SimSun"/>
      <w:lang w:eastAsia="en-GB"/>
    </w:rPr>
  </w:style>
  <w:style w:type="numbering" w:customStyle="1" w:styleId="NoList8">
    <w:name w:val="No List8"/>
    <w:next w:val="NoList"/>
    <w:semiHidden/>
    <w:rsid w:val="008C23B8"/>
  </w:style>
  <w:style w:type="numbering" w:customStyle="1" w:styleId="NoList12">
    <w:name w:val="No List12"/>
    <w:next w:val="NoList"/>
    <w:semiHidden/>
    <w:rsid w:val="008C23B8"/>
  </w:style>
  <w:style w:type="numbering" w:customStyle="1" w:styleId="NoList22">
    <w:name w:val="No List22"/>
    <w:next w:val="NoList"/>
    <w:semiHidden/>
    <w:rsid w:val="008C23B8"/>
  </w:style>
  <w:style w:type="numbering" w:customStyle="1" w:styleId="NoList9">
    <w:name w:val="No List9"/>
    <w:next w:val="NoList"/>
    <w:semiHidden/>
    <w:rsid w:val="008C23B8"/>
  </w:style>
  <w:style w:type="numbering" w:customStyle="1" w:styleId="NoList13">
    <w:name w:val="No List13"/>
    <w:next w:val="NoList"/>
    <w:semiHidden/>
    <w:rsid w:val="008C23B8"/>
  </w:style>
  <w:style w:type="numbering" w:customStyle="1" w:styleId="NoList23">
    <w:name w:val="No List23"/>
    <w:next w:val="NoList"/>
    <w:semiHidden/>
    <w:rsid w:val="008C23B8"/>
  </w:style>
  <w:style w:type="numbering" w:customStyle="1" w:styleId="NoList10">
    <w:name w:val="No List10"/>
    <w:next w:val="NoList"/>
    <w:semiHidden/>
    <w:rsid w:val="008C23B8"/>
  </w:style>
  <w:style w:type="character" w:customStyle="1" w:styleId="19">
    <w:name w:val="段落フォント1"/>
    <w:rsid w:val="008C23B8"/>
  </w:style>
  <w:style w:type="character" w:customStyle="1" w:styleId="1a">
    <w:name w:val="コメント参照1"/>
    <w:rsid w:val="008C23B8"/>
    <w:rPr>
      <w:sz w:val="16"/>
    </w:rPr>
  </w:style>
  <w:style w:type="paragraph" w:customStyle="1" w:styleId="1b">
    <w:name w:val="図表番号1"/>
    <w:basedOn w:val="Normal"/>
    <w:rsid w:val="008C23B8"/>
    <w:pPr>
      <w:suppressLineNumbers/>
      <w:suppressAutoHyphens/>
      <w:spacing w:before="120" w:after="120"/>
    </w:pPr>
    <w:rPr>
      <w:rFonts w:eastAsia="ＭＳ 明朝" w:cs="Mangal"/>
      <w:i/>
      <w:iCs/>
      <w:sz w:val="24"/>
      <w:szCs w:val="24"/>
      <w:lang w:eastAsia="ar-SA"/>
    </w:rPr>
  </w:style>
  <w:style w:type="paragraph" w:customStyle="1" w:styleId="1c">
    <w:name w:val="段落番号1"/>
    <w:basedOn w:val="List"/>
    <w:rsid w:val="008C23B8"/>
    <w:pPr>
      <w:tabs>
        <w:tab w:val="num" w:pos="644"/>
      </w:tabs>
      <w:suppressAutoHyphens/>
      <w:ind w:left="644" w:hanging="360"/>
    </w:pPr>
    <w:rPr>
      <w:rFonts w:eastAsia="ＭＳ 明朝" w:cs="CG Times (WN)"/>
      <w:lang w:eastAsia="ar-SA"/>
    </w:rPr>
  </w:style>
  <w:style w:type="paragraph" w:customStyle="1" w:styleId="210">
    <w:name w:val="段落番号 21"/>
    <w:basedOn w:val="1c"/>
    <w:rsid w:val="008C23B8"/>
    <w:pPr>
      <w:ind w:left="851" w:hanging="284"/>
    </w:pPr>
  </w:style>
  <w:style w:type="paragraph" w:customStyle="1" w:styleId="1d">
    <w:name w:val="箇条書き1"/>
    <w:basedOn w:val="List"/>
    <w:rsid w:val="008C23B8"/>
    <w:pPr>
      <w:tabs>
        <w:tab w:val="num" w:pos="644"/>
      </w:tabs>
      <w:suppressAutoHyphens/>
      <w:ind w:left="644" w:hanging="360"/>
    </w:pPr>
    <w:rPr>
      <w:rFonts w:eastAsia="ＭＳ 明朝" w:cs="CG Times (WN)"/>
      <w:lang w:eastAsia="ar-SA"/>
    </w:rPr>
  </w:style>
  <w:style w:type="paragraph" w:customStyle="1" w:styleId="211">
    <w:name w:val="箇条書き 21"/>
    <w:basedOn w:val="1d"/>
    <w:rsid w:val="008C23B8"/>
    <w:pPr>
      <w:tabs>
        <w:tab w:val="clear" w:pos="644"/>
        <w:tab w:val="num" w:pos="1494"/>
      </w:tabs>
      <w:ind w:left="851" w:hanging="284"/>
    </w:pPr>
  </w:style>
  <w:style w:type="paragraph" w:customStyle="1" w:styleId="310">
    <w:name w:val="箇条書き 31"/>
    <w:basedOn w:val="211"/>
    <w:rsid w:val="008C23B8"/>
    <w:pPr>
      <w:ind w:left="1135"/>
    </w:pPr>
  </w:style>
  <w:style w:type="paragraph" w:customStyle="1" w:styleId="212">
    <w:name w:val="一覧 21"/>
    <w:basedOn w:val="List"/>
    <w:rsid w:val="008C23B8"/>
    <w:pPr>
      <w:suppressAutoHyphens/>
      <w:ind w:left="851"/>
    </w:pPr>
    <w:rPr>
      <w:rFonts w:eastAsia="ＭＳ 明朝" w:cs="CG Times (WN)"/>
      <w:lang w:eastAsia="ar-SA"/>
    </w:rPr>
  </w:style>
  <w:style w:type="paragraph" w:customStyle="1" w:styleId="311">
    <w:name w:val="一覧 31"/>
    <w:basedOn w:val="212"/>
    <w:rsid w:val="008C23B8"/>
    <w:pPr>
      <w:ind w:left="1135"/>
    </w:pPr>
  </w:style>
  <w:style w:type="paragraph" w:customStyle="1" w:styleId="410">
    <w:name w:val="一覧 41"/>
    <w:basedOn w:val="311"/>
    <w:rsid w:val="008C23B8"/>
    <w:pPr>
      <w:ind w:left="1418"/>
    </w:pPr>
  </w:style>
  <w:style w:type="paragraph" w:customStyle="1" w:styleId="51">
    <w:name w:val="一覧 51"/>
    <w:basedOn w:val="410"/>
    <w:rsid w:val="008C23B8"/>
    <w:pPr>
      <w:ind w:left="1702"/>
    </w:pPr>
  </w:style>
  <w:style w:type="paragraph" w:customStyle="1" w:styleId="411">
    <w:name w:val="箇条書き 41"/>
    <w:basedOn w:val="310"/>
    <w:rsid w:val="008C23B8"/>
    <w:pPr>
      <w:ind w:left="1418"/>
    </w:pPr>
  </w:style>
  <w:style w:type="paragraph" w:customStyle="1" w:styleId="510">
    <w:name w:val="箇条書き 51"/>
    <w:basedOn w:val="411"/>
    <w:rsid w:val="008C23B8"/>
    <w:pPr>
      <w:ind w:left="1702"/>
    </w:pPr>
  </w:style>
  <w:style w:type="paragraph" w:customStyle="1" w:styleId="1e">
    <w:name w:val="コメント文字列1"/>
    <w:basedOn w:val="Normal"/>
    <w:rsid w:val="008C23B8"/>
    <w:pPr>
      <w:suppressAutoHyphens/>
    </w:pPr>
    <w:rPr>
      <w:rFonts w:eastAsia="ＭＳ 明朝" w:cs="CG Times (WN)"/>
      <w:lang w:eastAsia="ar-SA"/>
    </w:rPr>
  </w:style>
  <w:style w:type="paragraph" w:customStyle="1" w:styleId="1f">
    <w:name w:val="コメント内容1"/>
    <w:basedOn w:val="1e"/>
    <w:next w:val="1e"/>
    <w:rsid w:val="008C23B8"/>
    <w:rPr>
      <w:b/>
      <w:bCs/>
    </w:rPr>
  </w:style>
  <w:style w:type="paragraph" w:customStyle="1" w:styleId="1f0">
    <w:name w:val="見出しマップ1"/>
    <w:basedOn w:val="Normal"/>
    <w:rsid w:val="008C23B8"/>
    <w:pPr>
      <w:shd w:val="clear" w:color="auto" w:fill="000080"/>
      <w:suppressAutoHyphens/>
    </w:pPr>
    <w:rPr>
      <w:rFonts w:ascii="Tahoma" w:eastAsia="ＭＳ 明朝" w:hAnsi="Tahoma" w:cs="Tahoma"/>
      <w:lang w:eastAsia="ar-SA"/>
    </w:rPr>
  </w:style>
  <w:style w:type="paragraph" w:customStyle="1" w:styleId="1f1">
    <w:name w:val="書式なし1"/>
    <w:basedOn w:val="Normal"/>
    <w:rsid w:val="008C23B8"/>
    <w:pPr>
      <w:suppressAutoHyphens/>
    </w:pPr>
    <w:rPr>
      <w:rFonts w:ascii="Courier New" w:eastAsia="ＭＳ 明朝" w:hAnsi="Courier New" w:cs="CG Times (WN)"/>
      <w:lang w:val="nb-NO" w:eastAsia="ar-SA"/>
    </w:rPr>
  </w:style>
  <w:style w:type="paragraph" w:customStyle="1" w:styleId="213">
    <w:name w:val="本文 21"/>
    <w:basedOn w:val="Normal"/>
    <w:rsid w:val="008C23B8"/>
    <w:pPr>
      <w:suppressAutoHyphens/>
      <w:spacing w:after="120"/>
    </w:pPr>
    <w:rPr>
      <w:rFonts w:eastAsia="ＭＳ 明朝" w:cs="CG Times (WN)"/>
      <w:lang w:eastAsia="ar-SA"/>
    </w:rPr>
  </w:style>
  <w:style w:type="paragraph" w:customStyle="1" w:styleId="312">
    <w:name w:val="本文 31"/>
    <w:basedOn w:val="Normal"/>
    <w:rsid w:val="008C23B8"/>
    <w:pPr>
      <w:suppressAutoHyphens/>
      <w:spacing w:after="120"/>
    </w:pPr>
    <w:rPr>
      <w:rFonts w:eastAsia="ＭＳ 明朝" w:cs="CG Times (WN)"/>
      <w:lang w:eastAsia="ar-SA"/>
    </w:rPr>
  </w:style>
  <w:style w:type="paragraph" w:customStyle="1" w:styleId="Web1">
    <w:name w:val="標準 (Web)1"/>
    <w:basedOn w:val="Normal"/>
    <w:rsid w:val="008C23B8"/>
    <w:pPr>
      <w:suppressAutoHyphens/>
      <w:spacing w:before="100" w:after="100"/>
    </w:pPr>
    <w:rPr>
      <w:rFonts w:eastAsia="Arial Unicode MS" w:cs="CG Times (WN)"/>
      <w:sz w:val="24"/>
      <w:szCs w:val="24"/>
    </w:rPr>
  </w:style>
  <w:style w:type="paragraph" w:customStyle="1" w:styleId="214">
    <w:name w:val="本文インデント 21"/>
    <w:basedOn w:val="Normal"/>
    <w:rsid w:val="008C23B8"/>
    <w:pPr>
      <w:suppressAutoHyphens/>
      <w:ind w:left="567"/>
    </w:pPr>
    <w:rPr>
      <w:rFonts w:ascii="Arial" w:eastAsia="ＭＳ 明朝" w:hAnsi="Arial" w:cs="Arial"/>
      <w:lang w:eastAsia="ar-SA"/>
    </w:rPr>
  </w:style>
  <w:style w:type="paragraph" w:customStyle="1" w:styleId="1f2">
    <w:name w:val="標準インデント1"/>
    <w:basedOn w:val="Normal"/>
    <w:rsid w:val="008C23B8"/>
    <w:pPr>
      <w:suppressAutoHyphens/>
      <w:ind w:left="708"/>
    </w:pPr>
    <w:rPr>
      <w:rFonts w:eastAsia="ＭＳ 明朝" w:cs="CG Times (WN)"/>
      <w:lang w:eastAsia="ar-SA"/>
    </w:rPr>
  </w:style>
  <w:style w:type="paragraph" w:customStyle="1" w:styleId="1f3">
    <w:name w:val="記1"/>
    <w:basedOn w:val="Normal"/>
    <w:next w:val="Normal"/>
    <w:rsid w:val="008C23B8"/>
    <w:pPr>
      <w:suppressAutoHyphens/>
    </w:pPr>
    <w:rPr>
      <w:rFonts w:eastAsia="ＭＳ 明朝" w:cs="CG Times (WN)"/>
      <w:lang w:eastAsia="ar-SA"/>
    </w:rPr>
  </w:style>
  <w:style w:type="paragraph" w:customStyle="1" w:styleId="HTML1">
    <w:name w:val="HTML 書式付き1"/>
    <w:basedOn w:val="Normal"/>
    <w:rsid w:val="008C23B8"/>
    <w:pPr>
      <w:suppressAutoHyphens/>
    </w:pPr>
    <w:rPr>
      <w:rFonts w:ascii="Courier New" w:eastAsia="ＭＳ 明朝" w:hAnsi="Courier New" w:cs="Courier New"/>
      <w:lang w:eastAsia="ar-SA"/>
    </w:rPr>
  </w:style>
  <w:style w:type="paragraph" w:customStyle="1" w:styleId="24">
    <w:name w:val="修订2"/>
    <w:hidden/>
    <w:semiHidden/>
    <w:rsid w:val="008C23B8"/>
    <w:rPr>
      <w:rFonts w:ascii="Times New Roman" w:eastAsia="ＭＳ 明朝" w:hAnsi="Times New Roman"/>
      <w:lang w:val="en-GB" w:eastAsia="en-US"/>
    </w:rPr>
  </w:style>
  <w:style w:type="numbering" w:customStyle="1" w:styleId="NoList14">
    <w:name w:val="No List14"/>
    <w:next w:val="NoList"/>
    <w:semiHidden/>
    <w:rsid w:val="008C23B8"/>
  </w:style>
  <w:style w:type="character" w:customStyle="1" w:styleId="CharChar23">
    <w:name w:val="Char Char23"/>
    <w:rsid w:val="008C23B8"/>
    <w:rPr>
      <w:rFonts w:ascii="Arial" w:hAnsi="Arial"/>
      <w:lang w:val="en-GB" w:eastAsia="en-US"/>
    </w:rPr>
  </w:style>
  <w:style w:type="numbering" w:customStyle="1" w:styleId="NoList24">
    <w:name w:val="No List24"/>
    <w:next w:val="NoList"/>
    <w:semiHidden/>
    <w:rsid w:val="008C23B8"/>
  </w:style>
  <w:style w:type="numbering" w:customStyle="1" w:styleId="NoList31">
    <w:name w:val="No List31"/>
    <w:next w:val="NoList"/>
    <w:semiHidden/>
    <w:rsid w:val="008C23B8"/>
  </w:style>
  <w:style w:type="numbering" w:customStyle="1" w:styleId="NoList41">
    <w:name w:val="No List41"/>
    <w:next w:val="NoList"/>
    <w:semiHidden/>
    <w:rsid w:val="008C23B8"/>
  </w:style>
  <w:style w:type="numbering" w:customStyle="1" w:styleId="NoList51">
    <w:name w:val="No List51"/>
    <w:next w:val="NoList"/>
    <w:semiHidden/>
    <w:rsid w:val="008C23B8"/>
  </w:style>
  <w:style w:type="character" w:customStyle="1" w:styleId="EmailStyle97">
    <w:name w:val="EmailStyle97"/>
    <w:semiHidden/>
    <w:rsid w:val="008C23B8"/>
    <w:rPr>
      <w:rFonts w:ascii="Arial" w:hAnsi="Arial" w:cs="Arial"/>
      <w:color w:val="auto"/>
      <w:sz w:val="20"/>
      <w:szCs w:val="20"/>
    </w:rPr>
  </w:style>
  <w:style w:type="character" w:customStyle="1" w:styleId="THC">
    <w:name w:val="TH C"/>
    <w:rsid w:val="008C23B8"/>
    <w:rPr>
      <w:rFonts w:ascii="Arial" w:eastAsia="ＭＳ 明朝" w:hAnsi="Arial" w:cs="Arial"/>
      <w:b/>
      <w:bCs/>
      <w:lang w:val="en-GB" w:eastAsia="ja-JP"/>
    </w:rPr>
  </w:style>
  <w:style w:type="character" w:customStyle="1" w:styleId="B1C">
    <w:name w:val="B1 C"/>
    <w:rsid w:val="008C23B8"/>
    <w:rPr>
      <w:lang w:val="en-GB" w:eastAsia="en-US" w:bidi="ar-SA"/>
    </w:rPr>
  </w:style>
  <w:style w:type="character" w:customStyle="1" w:styleId="Heading4C">
    <w:name w:val="Heading 4 C"/>
    <w:rsid w:val="008C23B8"/>
    <w:rPr>
      <w:rFonts w:ascii="Arial" w:hAnsi="Arial"/>
      <w:sz w:val="24"/>
      <w:szCs w:val="28"/>
      <w:lang w:val="en-GB" w:eastAsia="en-US" w:bidi="ar-SA"/>
    </w:rPr>
  </w:style>
  <w:style w:type="character" w:customStyle="1" w:styleId="Titre3">
    <w:name w:val="Titre 3"/>
    <w:rsid w:val="008C23B8"/>
    <w:rPr>
      <w:rFonts w:ascii="Arial" w:hAnsi="Arial"/>
      <w:sz w:val="28"/>
      <w:szCs w:val="28"/>
      <w:lang w:val="en-GB" w:eastAsia="en-GB"/>
    </w:rPr>
  </w:style>
  <w:style w:type="character" w:customStyle="1" w:styleId="B3c">
    <w:name w:val="B3 c"/>
    <w:rsid w:val="008C23B8"/>
    <w:rPr>
      <w:lang w:val="en-GB" w:eastAsia="en-GB"/>
    </w:rPr>
  </w:style>
  <w:style w:type="character" w:customStyle="1" w:styleId="B2C">
    <w:name w:val="B2 C"/>
    <w:rsid w:val="008C23B8"/>
    <w:rPr>
      <w:lang w:val="en-GB" w:eastAsia="en-GB"/>
    </w:rPr>
  </w:style>
  <w:style w:type="character" w:customStyle="1" w:styleId="H6C">
    <w:name w:val="H6 C"/>
    <w:rsid w:val="008C23B8"/>
    <w:rPr>
      <w:rFonts w:ascii="Arial" w:eastAsia="Times New Roman" w:hAnsi="Arial"/>
      <w:sz w:val="22"/>
      <w:lang w:eastAsia="en-US"/>
    </w:rPr>
  </w:style>
  <w:style w:type="character" w:customStyle="1" w:styleId="h51">
    <w:name w:val="h5 1"/>
    <w:rsid w:val="008C23B8"/>
    <w:rPr>
      <w:rFonts w:ascii="Arial" w:eastAsia="ＭＳ 明朝" w:hAnsi="Arial"/>
      <w:sz w:val="22"/>
      <w:lang w:val="en-GB" w:eastAsia="en-US" w:bidi="ar-SA"/>
    </w:rPr>
  </w:style>
  <w:style w:type="paragraph" w:customStyle="1" w:styleId="1f4">
    <w:name w:val="题注1"/>
    <w:basedOn w:val="Normal"/>
    <w:next w:val="Normal"/>
    <w:rsid w:val="008C23B8"/>
    <w:pPr>
      <w:spacing w:before="120" w:after="120"/>
    </w:pPr>
    <w:rPr>
      <w:rFonts w:eastAsia="ＭＳ 明朝"/>
      <w:b/>
      <w:lang w:eastAsia="en-GB"/>
    </w:rPr>
  </w:style>
  <w:style w:type="paragraph" w:customStyle="1" w:styleId="1f5">
    <w:name w:val="图表目录1"/>
    <w:basedOn w:val="Normal"/>
    <w:next w:val="Normal"/>
    <w:rsid w:val="008C23B8"/>
    <w:pPr>
      <w:ind w:left="400" w:hanging="400"/>
      <w:jc w:val="center"/>
    </w:pPr>
    <w:rPr>
      <w:rFonts w:eastAsia="ＭＳ 明朝"/>
      <w:b/>
      <w:lang w:eastAsia="en-GB"/>
    </w:rPr>
  </w:style>
  <w:style w:type="character" w:customStyle="1" w:styleId="st1">
    <w:name w:val="st1"/>
    <w:rsid w:val="008C23B8"/>
  </w:style>
  <w:style w:type="numbering" w:customStyle="1" w:styleId="NoList15">
    <w:name w:val="No List15"/>
    <w:next w:val="NoList"/>
    <w:semiHidden/>
    <w:rsid w:val="008C23B8"/>
  </w:style>
  <w:style w:type="numbering" w:customStyle="1" w:styleId="NoList16">
    <w:name w:val="No List16"/>
    <w:next w:val="NoList"/>
    <w:semiHidden/>
    <w:rsid w:val="008C23B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C23B8"/>
    <w:rPr>
      <w:rFonts w:ascii="Arial" w:hAnsi="Arial"/>
      <w:sz w:val="24"/>
      <w:szCs w:val="28"/>
      <w:lang w:val="en-GB" w:eastAsia="en-US"/>
    </w:rPr>
  </w:style>
  <w:style w:type="character" w:customStyle="1" w:styleId="T1Char5">
    <w:name w:val="T1 Char5"/>
    <w:aliases w:val="Header 6 Char Char5"/>
    <w:rsid w:val="008C23B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C23B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C23B8"/>
    <w:rPr>
      <w:rFonts w:ascii="Arial" w:hAnsi="Arial"/>
      <w:sz w:val="24"/>
      <w:szCs w:val="28"/>
      <w:lang w:val="en-GB"/>
    </w:rPr>
  </w:style>
  <w:style w:type="character" w:customStyle="1" w:styleId="ListChar">
    <w:name w:val="List Char"/>
    <w:rsid w:val="008C23B8"/>
    <w:rPr>
      <w:lang w:val="en-GB" w:eastAsia="ar-SA" w:bidi="ar-SA"/>
    </w:rPr>
  </w:style>
  <w:style w:type="paragraph" w:customStyle="1" w:styleId="1Char0">
    <w:name w:val="(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8C23B8"/>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8C23B8"/>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C23B8"/>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C23B8"/>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C23B8"/>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C23B8"/>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C23B8"/>
    <w:rPr>
      <w:rFonts w:ascii="Arial" w:eastAsia="ＭＳ 明朝" w:hAnsi="Arial"/>
      <w:sz w:val="22"/>
      <w:lang w:val="en-GB" w:eastAsia="en-US" w:bidi="ar-SA"/>
    </w:rPr>
  </w:style>
  <w:style w:type="character" w:customStyle="1" w:styleId="T1Car">
    <w:name w:val="T1 Car"/>
    <w:aliases w:val="Header 6 Car Car"/>
    <w:rsid w:val="008C23B8"/>
    <w:rPr>
      <w:rFonts w:ascii="Arial" w:eastAsia="ＭＳ 明朝" w:hAnsi="Arial"/>
      <w:lang w:val="en-GB" w:eastAsia="en-US" w:bidi="ar-SA"/>
    </w:rPr>
  </w:style>
  <w:style w:type="character" w:customStyle="1" w:styleId="CarCar4">
    <w:name w:val="Car Car4"/>
    <w:rsid w:val="008C23B8"/>
    <w:rPr>
      <w:rFonts w:ascii="Arial" w:eastAsia="ＭＳ 明朝" w:hAnsi="Arial"/>
      <w:lang w:val="en-GB" w:eastAsia="en-US" w:bidi="ar-SA"/>
    </w:rPr>
  </w:style>
  <w:style w:type="character" w:customStyle="1" w:styleId="CarCar8">
    <w:name w:val="Car Car8"/>
    <w:rsid w:val="008C23B8"/>
    <w:rPr>
      <w:rFonts w:ascii="Arial" w:eastAsia="ＭＳ 明朝" w:hAnsi="Arial"/>
      <w:sz w:val="36"/>
      <w:lang w:val="en-GB" w:eastAsia="en-US" w:bidi="ar-SA"/>
    </w:rPr>
  </w:style>
  <w:style w:type="character" w:customStyle="1" w:styleId="CarCar3">
    <w:name w:val="Car Car3"/>
    <w:rsid w:val="008C23B8"/>
    <w:rPr>
      <w:rFonts w:ascii="Arial" w:eastAsia="ＭＳ 明朝" w:hAnsi="Arial"/>
      <w:sz w:val="36"/>
      <w:lang w:val="en-GB" w:eastAsia="en-US" w:bidi="ar-SA"/>
    </w:rPr>
  </w:style>
  <w:style w:type="character" w:customStyle="1" w:styleId="CarCar7">
    <w:name w:val="Car Car7"/>
    <w:rsid w:val="008C23B8"/>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C23B8"/>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C23B8"/>
    <w:rPr>
      <w:b/>
      <w:lang w:val="en-GB" w:eastAsia="ja-JP" w:bidi="ar-SA"/>
    </w:rPr>
  </w:style>
  <w:style w:type="character" w:customStyle="1" w:styleId="CarCar6">
    <w:name w:val="Car Car6"/>
    <w:rsid w:val="008C23B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C23B8"/>
    <w:rPr>
      <w:lang w:val="en-GB" w:eastAsia="ja-JP" w:bidi="ar-SA"/>
    </w:rPr>
  </w:style>
  <w:style w:type="character" w:customStyle="1" w:styleId="T1Char6">
    <w:name w:val="T1 Char6"/>
    <w:aliases w:val="Header 6 Char Char6"/>
    <w:rsid w:val="008C23B8"/>
  </w:style>
  <w:style w:type="character" w:customStyle="1" w:styleId="capChar5">
    <w:name w:val="cap Char5"/>
    <w:aliases w:val="cap Char Char5,Caption Char Char4,Caption Char1 Char Char4,cap Char Char1 Char4,Caption Char Char1 Char Char4,cap Char2 Char Char Char4"/>
    <w:rsid w:val="008C23B8"/>
    <w:rPr>
      <w:b/>
      <w:lang w:val="en-GB" w:eastAsia="en-US" w:bidi="ar-SA"/>
    </w:rPr>
  </w:style>
  <w:style w:type="paragraph" w:customStyle="1" w:styleId="DAText">
    <w:name w:val="DA_Text"/>
    <w:basedOn w:val="Normal"/>
    <w:link w:val="DATextZchn"/>
    <w:rsid w:val="008C23B8"/>
    <w:pPr>
      <w:spacing w:after="0"/>
      <w:jc w:val="both"/>
    </w:pPr>
    <w:rPr>
      <w:rFonts w:eastAsia="SimSun"/>
      <w:szCs w:val="24"/>
      <w:lang w:val="de-DE" w:eastAsia="de-DE"/>
    </w:rPr>
  </w:style>
  <w:style w:type="character" w:customStyle="1" w:styleId="DATextZchn">
    <w:name w:val="DA_Text Zchn"/>
    <w:link w:val="DAText"/>
    <w:rsid w:val="008C23B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8C23B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C23B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C23B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C23B8"/>
    <w:rPr>
      <w:rFonts w:ascii="Arial" w:hAnsi="Arial"/>
      <w:sz w:val="22"/>
      <w:lang w:val="en-GB" w:eastAsia="en-GB" w:bidi="ar-SA"/>
    </w:rPr>
  </w:style>
  <w:style w:type="character" w:customStyle="1" w:styleId="T1Zchn">
    <w:name w:val="T1 Zchn"/>
    <w:aliases w:val="Header 6 Zchn Zchn"/>
    <w:rsid w:val="008C23B8"/>
  </w:style>
  <w:style w:type="character" w:customStyle="1" w:styleId="capChar3">
    <w:name w:val="cap Char3"/>
    <w:aliases w:val="cap Char Char3,Caption Char Char2,Caption Char1 Char Char2,cap Char Char1 Char2,Caption Char Char1 Char Char2,cap Char2 Char Char Char2"/>
    <w:rsid w:val="008C23B8"/>
    <w:rPr>
      <w:rFonts w:ascii="Times New Roman" w:eastAsia="Batang" w:hAnsi="Times New Roman"/>
      <w:b/>
      <w:lang w:val="en-GB"/>
    </w:rPr>
  </w:style>
  <w:style w:type="character" w:customStyle="1" w:styleId="Heading6Char2">
    <w:name w:val="Heading 6 Char2"/>
    <w:rsid w:val="008C23B8"/>
  </w:style>
  <w:style w:type="character" w:customStyle="1" w:styleId="capChar4">
    <w:name w:val="cap Char4"/>
    <w:aliases w:val="cap Char Char4,Caption Char Char3,Caption Char1 Char Char3,cap Char Char1 Char3,Caption Char Char1 Char Char3,cap Char2 Char Char Char3"/>
    <w:rsid w:val="008C23B8"/>
    <w:rPr>
      <w:rFonts w:ascii="Times New Roman" w:eastAsia="ＭＳ 明朝" w:hAnsi="Times New Roman"/>
      <w:b/>
      <w:lang w:val="en-GB"/>
    </w:rPr>
  </w:style>
  <w:style w:type="character" w:customStyle="1" w:styleId="T1Char8">
    <w:name w:val="T1 Char8"/>
    <w:aliases w:val="Header 6 Char Char7"/>
    <w:rsid w:val="008C23B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C23B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C23B8"/>
    <w:rPr>
      <w:rFonts w:ascii="Arial" w:hAnsi="Arial"/>
      <w:sz w:val="24"/>
      <w:szCs w:val="28"/>
      <w:lang w:val="en-GB" w:eastAsia="en-US"/>
    </w:rPr>
  </w:style>
  <w:style w:type="character" w:customStyle="1" w:styleId="T1Char7">
    <w:name w:val="T1 Char7"/>
    <w:aliases w:val="Header 6 Char Char8"/>
    <w:rsid w:val="008C23B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C23B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C23B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C23B8"/>
    <w:rPr>
      <w:rFonts w:ascii="Arial" w:hAnsi="Arial" w:cs="Arial"/>
      <w:sz w:val="24"/>
      <w:szCs w:val="24"/>
      <w:lang w:val="en-GB" w:eastAsia="en-US" w:bidi="he-IL"/>
    </w:rPr>
  </w:style>
  <w:style w:type="character" w:customStyle="1" w:styleId="T1Char9">
    <w:name w:val="T1 Char9"/>
    <w:aliases w:val="Header 6 Char Char9"/>
    <w:rsid w:val="008C23B8"/>
    <w:rPr>
      <w:rFonts w:ascii="Arial" w:hAnsi="Arial" w:cs="Arial"/>
      <w:lang w:val="en-GB" w:eastAsia="en-US" w:bidi="he-IL"/>
    </w:rPr>
  </w:style>
  <w:style w:type="character" w:customStyle="1" w:styleId="List2Char">
    <w:name w:val="List 2 Char"/>
    <w:link w:val="List2"/>
    <w:rsid w:val="008C23B8"/>
    <w:rPr>
      <w:rFonts w:ascii="Times New Roman" w:hAnsi="Times New Roman"/>
      <w:lang w:val="en-GB" w:eastAsia="en-US"/>
    </w:rPr>
  </w:style>
  <w:style w:type="character" w:customStyle="1" w:styleId="List3Char">
    <w:name w:val="List 3 Char"/>
    <w:link w:val="List3"/>
    <w:rsid w:val="008C23B8"/>
    <w:rPr>
      <w:rFonts w:ascii="Times New Roman" w:hAnsi="Times New Roman"/>
      <w:lang w:val="en-GB" w:eastAsia="en-US"/>
    </w:rPr>
  </w:style>
  <w:style w:type="paragraph" w:customStyle="1" w:styleId="CharChar3CharCharCharCharCharChar">
    <w:name w:val="Char Char3 Char Char Char Char Char Ch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a">
    <w:name w:val="Char Char2"/>
    <w:rsid w:val="008C23B8"/>
    <w:rPr>
      <w:rFonts w:ascii="Arial" w:hAnsi="Arial"/>
      <w:lang w:val="en-GB" w:eastAsia="en-US" w:bidi="ar-SA"/>
    </w:rPr>
  </w:style>
  <w:style w:type="numbering" w:customStyle="1" w:styleId="110">
    <w:name w:val="无列表11"/>
    <w:next w:val="NoList"/>
    <w:semiHidden/>
    <w:rsid w:val="008C23B8"/>
  </w:style>
  <w:style w:type="paragraph" w:customStyle="1" w:styleId="27">
    <w:name w:val="无间隔2"/>
    <w:qFormat/>
    <w:rsid w:val="008C23B8"/>
    <w:rPr>
      <w:rFonts w:ascii="Times New Roman" w:eastAsia="SimSun" w:hAnsi="Times New Roman"/>
      <w:lang w:val="en-GB" w:eastAsia="en-US"/>
    </w:rPr>
  </w:style>
  <w:style w:type="paragraph" w:customStyle="1" w:styleId="CarCar50">
    <w:name w:val="Car Car5"/>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C23B8"/>
    <w:rPr>
      <w:b/>
      <w:lang w:val="en-GB" w:eastAsia="en-US" w:bidi="ar-SA"/>
    </w:rPr>
  </w:style>
  <w:style w:type="paragraph" w:customStyle="1" w:styleId="BL">
    <w:name w:val="BL"/>
    <w:basedOn w:val="Normal"/>
    <w:rsid w:val="008C23B8"/>
    <w:pPr>
      <w:tabs>
        <w:tab w:val="num" w:pos="643"/>
        <w:tab w:val="left" w:pos="851"/>
      </w:tabs>
      <w:overflowPunct w:val="0"/>
      <w:autoSpaceDE w:val="0"/>
      <w:autoSpaceDN w:val="0"/>
      <w:adjustRightInd w:val="0"/>
      <w:ind w:left="643" w:hanging="360"/>
      <w:textAlignment w:val="baseline"/>
    </w:pPr>
    <w:rPr>
      <w:rFonts w:eastAsia="Malgun Gothic"/>
    </w:rPr>
  </w:style>
  <w:style w:type="paragraph" w:customStyle="1" w:styleId="BN">
    <w:name w:val="BN"/>
    <w:basedOn w:val="Normal"/>
    <w:rsid w:val="008C23B8"/>
    <w:pPr>
      <w:numPr>
        <w:numId w:val="6"/>
      </w:numPr>
      <w:overflowPunct w:val="0"/>
      <w:autoSpaceDE w:val="0"/>
      <w:autoSpaceDN w:val="0"/>
      <w:adjustRightInd w:val="0"/>
      <w:textAlignment w:val="baseline"/>
    </w:pPr>
    <w:rPr>
      <w:rFonts w:eastAsia="Malgun Gothic"/>
    </w:rPr>
  </w:style>
  <w:style w:type="character" w:customStyle="1" w:styleId="CharChar13">
    <w:name w:val="Char Char13"/>
    <w:semiHidden/>
    <w:rsid w:val="008C23B8"/>
    <w:rPr>
      <w:rFonts w:eastAsia="SimSun"/>
      <w:lang w:val="en-GB" w:eastAsia="en-US" w:bidi="ar-SA"/>
    </w:rPr>
  </w:style>
  <w:style w:type="character" w:customStyle="1" w:styleId="CharChar111">
    <w:name w:val="Char Char11"/>
    <w:semiHidden/>
    <w:rsid w:val="008C23B8"/>
    <w:rPr>
      <w:rFonts w:ascii="Tahoma" w:eastAsia="SimSun" w:hAnsi="Tahoma" w:cs="Tahoma"/>
      <w:lang w:val="en-GB" w:eastAsia="en-US" w:bidi="ar-SA"/>
    </w:rPr>
  </w:style>
  <w:style w:type="paragraph" w:customStyle="1" w:styleId="Normal1">
    <w:name w:val="Normal 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C23B8"/>
  </w:style>
  <w:style w:type="character" w:customStyle="1" w:styleId="Char2">
    <w:name w:val="批注主题 Char"/>
    <w:rsid w:val="008C23B8"/>
    <w:rPr>
      <w:b/>
      <w:bCs/>
      <w:lang w:val="en-GB" w:eastAsia="en-US" w:bidi="ar-SA"/>
    </w:rPr>
  </w:style>
  <w:style w:type="paragraph" w:customStyle="1" w:styleId="font5">
    <w:name w:val="font5"/>
    <w:basedOn w:val="Normal"/>
    <w:rsid w:val="008C23B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C23B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C23B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C23B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C23B8"/>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C23B8"/>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C23B8"/>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C23B8"/>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C23B8"/>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C23B8"/>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C23B8"/>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C23B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C23B8"/>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C23B8"/>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C23B8"/>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C23B8"/>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C23B8"/>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C23B8"/>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C23B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C23B8"/>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C23B8"/>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C23B8"/>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C23B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C23B8"/>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C23B8"/>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C23B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C23B8"/>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C23B8"/>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C23B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C23B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C23B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C23B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C23B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C23B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C23B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C23B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C23B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C23B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C23B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NoList"/>
    <w:semiHidden/>
    <w:rsid w:val="008C23B8"/>
  </w:style>
  <w:style w:type="character" w:customStyle="1" w:styleId="EQChar">
    <w:name w:val="EQ Char"/>
    <w:link w:val="EQ"/>
    <w:rsid w:val="008C23B8"/>
    <w:rPr>
      <w:rFonts w:ascii="Times New Roman" w:hAnsi="Times New Roman"/>
      <w:noProof/>
      <w:lang w:val="en-GB" w:eastAsia="en-US"/>
    </w:rPr>
  </w:style>
  <w:style w:type="character" w:customStyle="1" w:styleId="Absatz-Standardschriftart1">
    <w:name w:val="Absatz-Standardschriftart1"/>
    <w:rsid w:val="008C23B8"/>
  </w:style>
  <w:style w:type="character" w:customStyle="1" w:styleId="Absatz-Standardschriftart2">
    <w:name w:val="Absatz-Standardschriftart2"/>
    <w:rsid w:val="008C23B8"/>
  </w:style>
  <w:style w:type="paragraph" w:customStyle="1" w:styleId="editorsnote0">
    <w:name w:val="editorsnote"/>
    <w:basedOn w:val="Normal"/>
    <w:rsid w:val="008C23B8"/>
    <w:pPr>
      <w:spacing w:after="0"/>
    </w:pPr>
    <w:rPr>
      <w:rFonts w:eastAsia="Calibri"/>
      <w:sz w:val="24"/>
      <w:szCs w:val="24"/>
      <w:lang w:val="sv-SE" w:eastAsia="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23B8"/>
    <w:rPr>
      <w:rFonts w:ascii="Times New Roman" w:hAnsi="Times New Roman"/>
      <w:lang w:val="en-GB" w:eastAsia="en-US"/>
    </w:rPr>
  </w:style>
  <w:style w:type="character" w:customStyle="1" w:styleId="313">
    <w:name w:val="(文字) (文字)31"/>
    <w:rsid w:val="008C23B8"/>
    <w:rPr>
      <w:rFonts w:ascii="ＭＳ 明朝" w:eastAsia="ＭＳ 明朝" w:hAnsi="ＭＳ 明朝" w:hint="eastAsia"/>
      <w:lang w:val="en-GB" w:eastAsia="ar-SA" w:bidi="ar-SA"/>
    </w:rPr>
  </w:style>
  <w:style w:type="character" w:customStyle="1" w:styleId="111">
    <w:name w:val="(文字) (文字)11"/>
    <w:rsid w:val="008C23B8"/>
    <w:rPr>
      <w:rFonts w:ascii="ＭＳ 明朝" w:eastAsia="ＭＳ 明朝" w:hAnsi="ＭＳ 明朝" w:hint="eastAsia"/>
      <w:lang w:val="en-GB" w:eastAsia="ar-SA" w:bidi="ar-SA"/>
    </w:rPr>
  </w:style>
  <w:style w:type="character" w:customStyle="1" w:styleId="CharChar130">
    <w:name w:val="Char Char13"/>
    <w:semiHidden/>
    <w:rsid w:val="008C23B8"/>
    <w:rPr>
      <w:rFonts w:ascii="SimSun" w:eastAsia="SimSun" w:hAnsi="SimSun" w:hint="eastAsia"/>
      <w:lang w:val="en-GB" w:eastAsia="en-US" w:bidi="ar-SA"/>
    </w:rPr>
  </w:style>
  <w:style w:type="character" w:customStyle="1" w:styleId="Absatz-Standardschriftart3">
    <w:name w:val="Absatz-Standardschriftart3"/>
    <w:rsid w:val="008C23B8"/>
  </w:style>
  <w:style w:type="paragraph" w:customStyle="1" w:styleId="33">
    <w:name w:val="修订3"/>
    <w:hidden/>
    <w:semiHidden/>
    <w:rsid w:val="008C23B8"/>
    <w:rPr>
      <w:rFonts w:ascii="Times New Roman" w:eastAsia="Batang" w:hAnsi="Times New Roman"/>
      <w:lang w:val="en-GB" w:eastAsia="en-US"/>
    </w:rPr>
  </w:style>
  <w:style w:type="character" w:customStyle="1" w:styleId="CharChar150">
    <w:name w:val="Char Char15"/>
    <w:rsid w:val="008C23B8"/>
    <w:rPr>
      <w:rFonts w:ascii="Arial" w:hAnsi="Arial"/>
      <w:sz w:val="36"/>
      <w:lang w:val="en-GB"/>
    </w:rPr>
  </w:style>
  <w:style w:type="paragraph" w:customStyle="1" w:styleId="1f7">
    <w:name w:val="変更箇所1"/>
    <w:hidden/>
    <w:semiHidden/>
    <w:rsid w:val="008C23B8"/>
    <w:rPr>
      <w:rFonts w:ascii="Times New Roman" w:eastAsia="ＭＳ 明朝" w:hAnsi="Times New Roman"/>
      <w:lang w:val="en-GB" w:eastAsia="en-US"/>
    </w:rPr>
  </w:style>
  <w:style w:type="character" w:customStyle="1" w:styleId="hps">
    <w:name w:val="hps"/>
    <w:rsid w:val="008C23B8"/>
  </w:style>
  <w:style w:type="character" w:customStyle="1" w:styleId="im-content1">
    <w:name w:val="im-content1"/>
    <w:rsid w:val="008C23B8"/>
    <w:rPr>
      <w:color w:val="333333"/>
    </w:rPr>
  </w:style>
  <w:style w:type="paragraph" w:customStyle="1" w:styleId="B7">
    <w:name w:val="B7"/>
    <w:basedOn w:val="B6"/>
    <w:link w:val="B7Char"/>
    <w:rsid w:val="008C23B8"/>
    <w:pPr>
      <w:ind w:left="2269"/>
    </w:pPr>
  </w:style>
  <w:style w:type="character" w:customStyle="1" w:styleId="B7Char">
    <w:name w:val="B7 Char"/>
    <w:basedOn w:val="B6Char"/>
    <w:link w:val="B7"/>
    <w:rsid w:val="008C23B8"/>
    <w:rPr>
      <w:rFonts w:ascii="Times New Roman" w:eastAsia="SimSun" w:hAnsi="Times New Roman"/>
      <w:lang w:val="en-GB" w:eastAsia="x-none"/>
    </w:rPr>
  </w:style>
  <w:style w:type="character" w:customStyle="1" w:styleId="1f8">
    <w:name w:val="書式なし (文字)1"/>
    <w:rsid w:val="008C23B8"/>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8C23B8"/>
    <w:rPr>
      <w:rFonts w:eastAsia="SimSun"/>
    </w:rPr>
  </w:style>
  <w:style w:type="character" w:customStyle="1" w:styleId="1f9">
    <w:name w:val="文末脚注文字列 (文字)1"/>
    <w:rsid w:val="008C23B8"/>
    <w:rPr>
      <w:rFonts w:ascii="Times New Roman" w:hAnsi="Times New Roman" w:cs="Times New Roman" w:hint="default"/>
      <w:lang w:val="en-GB" w:eastAsia="en-US"/>
    </w:rPr>
  </w:style>
  <w:style w:type="paragraph" w:customStyle="1" w:styleId="TTan">
    <w:name w:val="TTan"/>
    <w:basedOn w:val="FP"/>
    <w:qFormat/>
    <w:rsid w:val="008C23B8"/>
    <w:pPr>
      <w:overflowPunct w:val="0"/>
      <w:autoSpaceDE w:val="0"/>
      <w:autoSpaceDN w:val="0"/>
      <w:adjustRightInd w:val="0"/>
      <w:textAlignment w:val="baseline"/>
    </w:pPr>
    <w:rPr>
      <w:rFonts w:ascii="Arial" w:eastAsia="Times New Roman" w:hAnsi="Arial"/>
      <w:sz w:val="18"/>
    </w:rPr>
  </w:style>
  <w:style w:type="character" w:customStyle="1" w:styleId="8Char1">
    <w:name w:val="标题 8 Char1"/>
    <w:rsid w:val="008C23B8"/>
    <w:rPr>
      <w:rFonts w:ascii="Arial" w:hAnsi="Arial"/>
      <w:sz w:val="36"/>
      <w:lang w:val="en-GB" w:eastAsia="en-US" w:bidi="ar-SA"/>
    </w:rPr>
  </w:style>
  <w:style w:type="paragraph" w:customStyle="1" w:styleId="50">
    <w:name w:val="修订5"/>
    <w:hidden/>
    <w:semiHidden/>
    <w:rsid w:val="008C23B8"/>
    <w:rPr>
      <w:rFonts w:ascii="Times New Roman" w:eastAsia="Batang" w:hAnsi="Times New Roman"/>
      <w:lang w:val="en-GB" w:eastAsia="en-US"/>
    </w:rPr>
  </w:style>
  <w:style w:type="character" w:customStyle="1" w:styleId="Char10">
    <w:name w:val="批注文字 Char1"/>
    <w:rsid w:val="008C23B8"/>
    <w:rPr>
      <w:rFonts w:eastAsia="SimSun"/>
      <w:lang w:eastAsia="en-US"/>
    </w:rPr>
  </w:style>
  <w:style w:type="character" w:customStyle="1" w:styleId="Char20">
    <w:name w:val="批注主题 Char2"/>
    <w:rsid w:val="008C23B8"/>
    <w:rPr>
      <w:rFonts w:eastAsia="SimSun"/>
      <w:b/>
      <w:bCs/>
      <w:lang w:eastAsia="en-US"/>
    </w:rPr>
  </w:style>
  <w:style w:type="character" w:customStyle="1" w:styleId="Char11">
    <w:name w:val="注释标题 Char1"/>
    <w:rsid w:val="008C23B8"/>
    <w:rPr>
      <w:rFonts w:eastAsia="ＭＳ 明朝"/>
      <w:lang w:eastAsia="en-US"/>
    </w:rPr>
  </w:style>
  <w:style w:type="character" w:customStyle="1" w:styleId="Char3">
    <w:name w:val="日期 Char"/>
    <w:rsid w:val="008C23B8"/>
    <w:rPr>
      <w:lang w:val="en-GB" w:eastAsia="en-US"/>
    </w:rPr>
  </w:style>
  <w:style w:type="character" w:customStyle="1" w:styleId="9Char1">
    <w:name w:val="标题 9 Char1"/>
    <w:rsid w:val="008C23B8"/>
    <w:rPr>
      <w:rFonts w:ascii="Arial" w:hAnsi="Arial"/>
      <w:sz w:val="36"/>
      <w:lang w:val="en-GB"/>
    </w:rPr>
  </w:style>
  <w:style w:type="character" w:customStyle="1" w:styleId="Char12">
    <w:name w:val="页脚 Char1"/>
    <w:uiPriority w:val="99"/>
    <w:rsid w:val="008C23B8"/>
    <w:rPr>
      <w:rFonts w:ascii="Arial" w:hAnsi="Arial"/>
      <w:b/>
      <w:i/>
      <w:noProof/>
      <w:sz w:val="18"/>
      <w:lang w:val="en-GB"/>
    </w:rPr>
  </w:style>
  <w:style w:type="character" w:customStyle="1" w:styleId="Char13">
    <w:name w:val="文档结构图 Char1"/>
    <w:semiHidden/>
    <w:rsid w:val="008C23B8"/>
    <w:rPr>
      <w:rFonts w:ascii="Tahoma" w:hAnsi="Tahoma" w:cs="Tahoma"/>
      <w:shd w:val="clear" w:color="auto" w:fill="000080"/>
      <w:lang w:val="en-GB"/>
    </w:rPr>
  </w:style>
  <w:style w:type="character" w:customStyle="1" w:styleId="Char14">
    <w:name w:val="纯文本 Char1"/>
    <w:rsid w:val="008C23B8"/>
    <w:rPr>
      <w:rFonts w:ascii="Courier New" w:eastAsia="SimSun" w:hAnsi="Courier New"/>
      <w:lang w:val="nb-NO"/>
    </w:rPr>
  </w:style>
  <w:style w:type="character" w:customStyle="1" w:styleId="Char15">
    <w:name w:val="批注框文本 Char1"/>
    <w:uiPriority w:val="99"/>
    <w:rsid w:val="008C23B8"/>
    <w:rPr>
      <w:rFonts w:ascii="Tahoma" w:hAnsi="Tahoma" w:cs="Tahoma"/>
      <w:sz w:val="16"/>
      <w:szCs w:val="16"/>
      <w:lang w:val="en-GB"/>
    </w:rPr>
  </w:style>
  <w:style w:type="character" w:customStyle="1" w:styleId="Char16">
    <w:name w:val="尾注文本 Char1"/>
    <w:rsid w:val="008C23B8"/>
    <w:rPr>
      <w:rFonts w:eastAsia="SimSun"/>
      <w:lang w:val="en-GB"/>
    </w:rPr>
  </w:style>
  <w:style w:type="character" w:customStyle="1" w:styleId="Char17">
    <w:name w:val="正文文本缩进 Char1"/>
    <w:rsid w:val="008C23B8"/>
    <w:rPr>
      <w:rFonts w:eastAsia="Batang"/>
      <w:lang w:val="en-GB"/>
    </w:rPr>
  </w:style>
  <w:style w:type="character" w:customStyle="1" w:styleId="2Char1">
    <w:name w:val="正文文本 2 Char1"/>
    <w:rsid w:val="008C23B8"/>
    <w:rPr>
      <w:rFonts w:ascii="CG Times (WN)" w:eastAsia="Malgun Gothic" w:hAnsi="CG Times (WN)"/>
      <w:i/>
      <w:lang w:val="en-GB" w:eastAsia="ko-KR"/>
    </w:rPr>
  </w:style>
  <w:style w:type="character" w:customStyle="1" w:styleId="3Char1">
    <w:name w:val="正文文本 3 Char1"/>
    <w:rsid w:val="008C23B8"/>
    <w:rPr>
      <w:rFonts w:ascii="CG Times (WN)" w:eastAsia="Osaka" w:hAnsi="CG Times (WN)"/>
      <w:color w:val="000000"/>
      <w:lang w:val="en-GB" w:eastAsia="ko-KR"/>
    </w:rPr>
  </w:style>
  <w:style w:type="character" w:customStyle="1" w:styleId="2Char10">
    <w:name w:val="正文文本缩进 2 Char1"/>
    <w:rsid w:val="008C23B8"/>
    <w:rPr>
      <w:rFonts w:ascii="CG Times (WN)" w:eastAsia="ＭＳ 明朝" w:hAnsi="CG Times (WN)"/>
      <w:lang w:val="en-GB"/>
    </w:rPr>
  </w:style>
  <w:style w:type="character" w:customStyle="1" w:styleId="HTMLChar1">
    <w:name w:val="HTML 预设格式 Char1"/>
    <w:rsid w:val="008C23B8"/>
    <w:rPr>
      <w:rFonts w:ascii="Courier New" w:eastAsia="ＭＳ 明朝" w:hAnsi="Courier New"/>
      <w:lang w:val="en-GB" w:eastAsia="x-none"/>
    </w:rPr>
  </w:style>
  <w:style w:type="character" w:customStyle="1" w:styleId="textbodybold1">
    <w:name w:val="textbodybold1"/>
    <w:rsid w:val="008C23B8"/>
    <w:rPr>
      <w:rFonts w:ascii="Arial" w:hAnsi="Arial" w:cs="Arial" w:hint="default"/>
      <w:b/>
      <w:bCs/>
      <w:color w:val="902630"/>
      <w:sz w:val="18"/>
      <w:szCs w:val="18"/>
      <w:bdr w:val="none" w:sz="0" w:space="0" w:color="auto" w:frame="1"/>
    </w:rPr>
  </w:style>
  <w:style w:type="paragraph" w:customStyle="1" w:styleId="34">
    <w:name w:val="変更箇所3"/>
    <w:hidden/>
    <w:semiHidden/>
    <w:rsid w:val="008C23B8"/>
    <w:rPr>
      <w:rFonts w:ascii="Times New Roman" w:eastAsia="ＭＳ 明朝" w:hAnsi="Times New Roman"/>
      <w:lang w:val="en-GB" w:eastAsia="en-US"/>
    </w:rPr>
  </w:style>
  <w:style w:type="paragraph" w:customStyle="1" w:styleId="29">
    <w:name w:val="変更箇所2"/>
    <w:hidden/>
    <w:semiHidden/>
    <w:rsid w:val="008C23B8"/>
    <w:rPr>
      <w:rFonts w:ascii="Times New Roman" w:eastAsia="ＭＳ 明朝" w:hAnsi="Times New Roman"/>
      <w:lang w:val="en-GB" w:eastAsia="en-US"/>
    </w:rPr>
  </w:style>
  <w:style w:type="paragraph" w:customStyle="1" w:styleId="2a">
    <w:name w:val="수정2"/>
    <w:hidden/>
    <w:semiHidden/>
    <w:rsid w:val="008C23B8"/>
    <w:rPr>
      <w:rFonts w:ascii="Times New Roman" w:eastAsia="Batang" w:hAnsi="Times New Roman"/>
      <w:lang w:val="en-GB" w:eastAsia="en-US"/>
    </w:rPr>
  </w:style>
  <w:style w:type="character" w:customStyle="1" w:styleId="h40">
    <w:name w:val="h4"/>
    <w:rsid w:val="008C23B8"/>
    <w:rPr>
      <w:rFonts w:ascii="Arial" w:hAnsi="Arial"/>
      <w:sz w:val="24"/>
      <w:lang w:val="en-GB"/>
    </w:rPr>
  </w:style>
  <w:style w:type="character" w:customStyle="1" w:styleId="h5">
    <w:name w:val="h5"/>
    <w:rsid w:val="008C23B8"/>
    <w:rPr>
      <w:rFonts w:ascii="Arial" w:eastAsia="SimSun" w:hAnsi="Arial"/>
      <w:sz w:val="22"/>
      <w:lang w:val="en-GB" w:eastAsia="en-US" w:bidi="ar-SA"/>
    </w:rPr>
  </w:style>
  <w:style w:type="paragraph" w:customStyle="1" w:styleId="42">
    <w:name w:val="修订4"/>
    <w:hidden/>
    <w:semiHidden/>
    <w:rsid w:val="008C23B8"/>
    <w:rPr>
      <w:rFonts w:ascii="Times New Roman" w:eastAsia="Batang" w:hAnsi="Times New Roman"/>
      <w:lang w:val="en-GB" w:eastAsia="en-US"/>
    </w:rPr>
  </w:style>
  <w:style w:type="character" w:customStyle="1" w:styleId="gt-baf-word-clickable1">
    <w:name w:val="gt-baf-word-clickable1"/>
    <w:rsid w:val="008C23B8"/>
    <w:rPr>
      <w:color w:val="000000"/>
    </w:rPr>
  </w:style>
  <w:style w:type="paragraph" w:customStyle="1" w:styleId="911">
    <w:name w:val="目錄 91"/>
    <w:basedOn w:val="TOC8"/>
    <w:rsid w:val="008C23B8"/>
    <w:pPr>
      <w:overflowPunct w:val="0"/>
      <w:autoSpaceDE w:val="0"/>
      <w:autoSpaceDN w:val="0"/>
      <w:adjustRightInd w:val="0"/>
      <w:ind w:left="1418" w:hanging="1418"/>
      <w:textAlignment w:val="baseline"/>
    </w:pPr>
    <w:rPr>
      <w:rFonts w:eastAsia="ＭＳ 明朝"/>
      <w:lang w:val="en-US"/>
    </w:rPr>
  </w:style>
  <w:style w:type="paragraph" w:customStyle="1" w:styleId="1fa">
    <w:name w:val="標號1"/>
    <w:basedOn w:val="Normal"/>
    <w:next w:val="Normal"/>
    <w:rsid w:val="008C23B8"/>
    <w:pPr>
      <w:overflowPunct w:val="0"/>
      <w:autoSpaceDE w:val="0"/>
      <w:autoSpaceDN w:val="0"/>
      <w:adjustRightInd w:val="0"/>
      <w:spacing w:before="120" w:after="120"/>
      <w:textAlignment w:val="baseline"/>
    </w:pPr>
    <w:rPr>
      <w:rFonts w:eastAsia="ＭＳ 明朝"/>
      <w:b/>
    </w:rPr>
  </w:style>
  <w:style w:type="paragraph" w:customStyle="1" w:styleId="1fb">
    <w:name w:val="圖表目錄1"/>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C23B8"/>
    <w:rPr>
      <w:rFonts w:ascii="Arial" w:hAnsi="Arial"/>
      <w:b/>
      <w:sz w:val="18"/>
      <w:lang w:val="en-GB" w:eastAsia="en-US"/>
    </w:rPr>
  </w:style>
  <w:style w:type="paragraph" w:customStyle="1" w:styleId="Verzeichnis91">
    <w:name w:val="Verzeichnis 91"/>
    <w:basedOn w:val="TOC8"/>
    <w:rsid w:val="008C23B8"/>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Normal"/>
    <w:next w:val="Normal"/>
    <w:rsid w:val="008C23B8"/>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Normal"/>
    <w:next w:val="Normal"/>
    <w:rsid w:val="008C23B8"/>
    <w:pPr>
      <w:overflowPunct w:val="0"/>
      <w:autoSpaceDE w:val="0"/>
      <w:autoSpaceDN w:val="0"/>
      <w:adjustRightInd w:val="0"/>
      <w:ind w:left="400" w:hanging="400"/>
      <w:jc w:val="center"/>
      <w:textAlignment w:val="baseline"/>
    </w:pPr>
    <w:rPr>
      <w:rFonts w:eastAsia="ＭＳ 明朝"/>
      <w:b/>
      <w:lang w:eastAsia="ja-JP"/>
    </w:rPr>
  </w:style>
  <w:style w:type="paragraph" w:customStyle="1" w:styleId="6c">
    <w:name w:val="修订6"/>
    <w:hidden/>
    <w:semiHidden/>
    <w:rsid w:val="008C23B8"/>
    <w:rPr>
      <w:rFonts w:ascii="Times New Roman" w:eastAsia="Batang" w:hAnsi="Times New Roman"/>
      <w:lang w:val="en-GB" w:eastAsia="en-US"/>
    </w:rPr>
  </w:style>
  <w:style w:type="paragraph" w:customStyle="1" w:styleId="37">
    <w:name w:val="无间隔3"/>
    <w:qFormat/>
    <w:rsid w:val="008C23B8"/>
    <w:rPr>
      <w:rFonts w:ascii="Times New Roman" w:eastAsia="SimSun" w:hAnsi="Times New Roman"/>
      <w:lang w:val="en-GB" w:eastAsia="en-US"/>
    </w:rPr>
  </w:style>
  <w:style w:type="paragraph" w:customStyle="1" w:styleId="38">
    <w:name w:val="수정3"/>
    <w:hidden/>
    <w:semiHidden/>
    <w:rsid w:val="008C23B8"/>
    <w:rPr>
      <w:rFonts w:ascii="Times New Roman" w:eastAsia="Batang" w:hAnsi="Times New Roman"/>
      <w:lang w:val="en-GB" w:eastAsia="en-US"/>
    </w:rPr>
  </w:style>
  <w:style w:type="character" w:customStyle="1" w:styleId="Char21">
    <w:name w:val="메모 주제 Char2"/>
    <w:rsid w:val="008C23B8"/>
    <w:rPr>
      <w:rFonts w:ascii="Times New Roman" w:eastAsia="Times New Roman" w:hAnsi="Times New Roman"/>
      <w:b/>
      <w:bCs/>
      <w:lang w:val="en-GB" w:eastAsia="en-US"/>
    </w:rPr>
  </w:style>
  <w:style w:type="paragraph" w:customStyle="1" w:styleId="43">
    <w:name w:val="수정4"/>
    <w:hidden/>
    <w:semiHidden/>
    <w:rsid w:val="008C23B8"/>
    <w:rPr>
      <w:rFonts w:ascii="Times New Roman" w:eastAsia="Batang" w:hAnsi="Times New Roman"/>
      <w:lang w:val="en-GB" w:eastAsia="en-US"/>
    </w:rPr>
  </w:style>
  <w:style w:type="numbering" w:customStyle="1" w:styleId="1fc">
    <w:name w:val="リストなし1"/>
    <w:next w:val="NoList"/>
    <w:uiPriority w:val="99"/>
    <w:semiHidden/>
    <w:unhideWhenUsed/>
    <w:rsid w:val="008C23B8"/>
  </w:style>
  <w:style w:type="character" w:customStyle="1" w:styleId="11BodyTextChar">
    <w:name w:val="11 BodyText Char"/>
    <w:link w:val="11BodyText"/>
    <w:rsid w:val="008C23B8"/>
    <w:rPr>
      <w:rFonts w:ascii="Arial" w:eastAsia="SimSun" w:hAnsi="Arial"/>
      <w:lang w:val="en-US" w:eastAsia="x-none"/>
    </w:rPr>
  </w:style>
  <w:style w:type="paragraph" w:customStyle="1" w:styleId="TableContent-Bulleted">
    <w:name w:val="Table Content - Bulleted"/>
    <w:basedOn w:val="Normal"/>
    <w:rsid w:val="008C23B8"/>
    <w:pPr>
      <w:numPr>
        <w:numId w:val="7"/>
      </w:numPr>
      <w:overflowPunct w:val="0"/>
      <w:autoSpaceDE w:val="0"/>
      <w:autoSpaceDN w:val="0"/>
      <w:adjustRightInd w:val="0"/>
      <w:textAlignment w:val="baseline"/>
    </w:pPr>
    <w:rPr>
      <w:rFonts w:eastAsia="Times New Roman"/>
    </w:rPr>
  </w:style>
  <w:style w:type="paragraph" w:customStyle="1" w:styleId="Tadc">
    <w:name w:val="Tadc"/>
    <w:basedOn w:val="Normal"/>
    <w:rsid w:val="008C23B8"/>
    <w:pPr>
      <w:overflowPunct w:val="0"/>
      <w:autoSpaceDE w:val="0"/>
      <w:autoSpaceDN w:val="0"/>
      <w:adjustRightInd w:val="0"/>
      <w:textAlignment w:val="baseline"/>
    </w:pPr>
    <w:rPr>
      <w:rFonts w:eastAsia="SimSun" w:cs="v4.2.0"/>
    </w:rPr>
  </w:style>
  <w:style w:type="paragraph" w:customStyle="1" w:styleId="Atl">
    <w:name w:val="Atl"/>
    <w:basedOn w:val="Normal"/>
    <w:rsid w:val="008C23B8"/>
    <w:pPr>
      <w:overflowPunct w:val="0"/>
      <w:autoSpaceDE w:val="0"/>
      <w:autoSpaceDN w:val="0"/>
      <w:adjustRightInd w:val="0"/>
      <w:textAlignment w:val="baseline"/>
    </w:pPr>
    <w:rPr>
      <w:rFonts w:eastAsia="SimSun" w:cs="v4.2.0"/>
    </w:rPr>
  </w:style>
  <w:style w:type="character" w:customStyle="1" w:styleId="searchcontent1">
    <w:name w:val="search_content1"/>
    <w:rsid w:val="008C23B8"/>
    <w:rPr>
      <w:sz w:val="13"/>
      <w:szCs w:val="13"/>
    </w:rPr>
  </w:style>
  <w:style w:type="paragraph" w:customStyle="1" w:styleId="Es">
    <w:name w:val="Es"/>
    <w:basedOn w:val="B1"/>
    <w:rsid w:val="008C23B8"/>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8C23B8"/>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8C23B8"/>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8C23B8"/>
    <w:pPr>
      <w:tabs>
        <w:tab w:val="left" w:pos="432"/>
      </w:tabs>
      <w:ind w:left="0" w:firstLine="0"/>
      <w:outlineLvl w:val="9"/>
    </w:pPr>
    <w:rPr>
      <w:rFonts w:eastAsia="SimSun"/>
      <w:lang w:eastAsia="zh-CN"/>
    </w:rPr>
  </w:style>
  <w:style w:type="paragraph" w:customStyle="1" w:styleId="21">
    <w:name w:val="21"/>
    <w:basedOn w:val="Normal"/>
    <w:rsid w:val="008C23B8"/>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C23B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C23B8"/>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8C23B8"/>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8C23B8"/>
    <w:rPr>
      <w:sz w:val="24"/>
    </w:rPr>
  </w:style>
  <w:style w:type="table" w:customStyle="1" w:styleId="TableGrid4">
    <w:name w:val="Table Grid4"/>
    <w:basedOn w:val="TableNormal"/>
    <w:next w:val="TableGrid"/>
    <w:rsid w:val="008C23B8"/>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C23B8"/>
    <w:pPr>
      <w:spacing w:after="180"/>
    </w:pPr>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C23B8"/>
    <w:rPr>
      <w:rFonts w:ascii="Times New Roman" w:eastAsia="Times New Roman" w:hAnsi="Times New Roman"/>
      <w:lang w:val="en-US" w:eastAsia="ja-JP"/>
    </w:rPr>
    <w:tblPr/>
  </w:style>
  <w:style w:type="table" w:customStyle="1" w:styleId="TableGrid11">
    <w:name w:val="Table Grid11"/>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23B8"/>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C23B8"/>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C23B8"/>
    <w:pPr>
      <w:overflowPunct w:val="0"/>
      <w:autoSpaceDE w:val="0"/>
      <w:autoSpaceDN w:val="0"/>
      <w:adjustRightInd w:val="0"/>
      <w:spacing w:after="180"/>
      <w:textAlignment w:val="baseline"/>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8C23B8"/>
    <w:rPr>
      <w:rFonts w:ascii="MingLiU" w:eastAsia="MingLiU" w:hAnsi="Courier New" w:cs="Courier New"/>
      <w:sz w:val="24"/>
      <w:szCs w:val="24"/>
      <w:lang w:val="en-GB" w:eastAsia="en-US"/>
    </w:rPr>
  </w:style>
  <w:style w:type="character" w:customStyle="1" w:styleId="1fe">
    <w:name w:val="章節附註文字 字元1"/>
    <w:rsid w:val="008C23B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C23B8"/>
    <w:rPr>
      <w:rFonts w:ascii="Arial" w:eastAsia="Times New Roman" w:hAnsi="Arial"/>
      <w:sz w:val="36"/>
      <w:lang w:val="en-GB" w:eastAsia="ja-JP" w:bidi="ar-SA"/>
    </w:rPr>
  </w:style>
  <w:style w:type="paragraph" w:customStyle="1" w:styleId="220">
    <w:name w:val="本文 22"/>
    <w:basedOn w:val="Normal"/>
    <w:rsid w:val="008C23B8"/>
    <w:pPr>
      <w:suppressAutoHyphens/>
      <w:spacing w:after="120"/>
    </w:pPr>
    <w:rPr>
      <w:rFonts w:eastAsia="ＭＳ 明朝" w:cs="CG Times (WN)"/>
      <w:lang w:eastAsia="ar-SA"/>
    </w:rPr>
  </w:style>
  <w:style w:type="paragraph" w:customStyle="1" w:styleId="320">
    <w:name w:val="本文 32"/>
    <w:basedOn w:val="Normal"/>
    <w:rsid w:val="008C23B8"/>
    <w:pPr>
      <w:suppressAutoHyphens/>
      <w:spacing w:after="120"/>
    </w:pPr>
    <w:rPr>
      <w:rFonts w:eastAsia="ＭＳ 明朝" w:cs="CG Times (WN)"/>
      <w:lang w:eastAsia="ar-SA"/>
    </w:rPr>
  </w:style>
  <w:style w:type="character" w:customStyle="1" w:styleId="CommentSubjectChar2">
    <w:name w:val="Comment Subject Char2"/>
    <w:rsid w:val="008C23B8"/>
    <w:rPr>
      <w:rFonts w:eastAsia="Times New Roman"/>
      <w:b/>
      <w:bCs/>
      <w:lang w:val="en-GB"/>
    </w:rPr>
  </w:style>
  <w:style w:type="paragraph" w:customStyle="1" w:styleId="44">
    <w:name w:val="吹き出し4"/>
    <w:basedOn w:val="Normal"/>
    <w:rsid w:val="008C23B8"/>
    <w:pPr>
      <w:overflowPunct w:val="0"/>
      <w:autoSpaceDE w:val="0"/>
      <w:autoSpaceDN w:val="0"/>
      <w:adjustRightInd w:val="0"/>
      <w:textAlignment w:val="baseline"/>
    </w:pPr>
    <w:rPr>
      <w:rFonts w:ascii="Tahoma" w:eastAsia="ＭＳ 明朝" w:hAnsi="Tahoma" w:cs="Tahoma"/>
      <w:sz w:val="16"/>
      <w:szCs w:val="16"/>
    </w:rPr>
  </w:style>
  <w:style w:type="character" w:customStyle="1" w:styleId="2b">
    <w:name w:val="段落フォント2"/>
    <w:rsid w:val="008C23B8"/>
  </w:style>
  <w:style w:type="character" w:customStyle="1" w:styleId="2c">
    <w:name w:val="コメント参照2"/>
    <w:rsid w:val="008C23B8"/>
    <w:rPr>
      <w:sz w:val="16"/>
    </w:rPr>
  </w:style>
  <w:style w:type="paragraph" w:customStyle="1" w:styleId="2d">
    <w:name w:val="図表番号2"/>
    <w:basedOn w:val="Normal"/>
    <w:rsid w:val="008C23B8"/>
    <w:pPr>
      <w:suppressLineNumbers/>
      <w:suppressAutoHyphens/>
      <w:spacing w:before="120" w:after="120"/>
    </w:pPr>
    <w:rPr>
      <w:rFonts w:eastAsia="ＭＳ 明朝" w:cs="Mangal"/>
      <w:i/>
      <w:iCs/>
      <w:sz w:val="24"/>
      <w:szCs w:val="24"/>
      <w:lang w:eastAsia="ar-SA"/>
    </w:rPr>
  </w:style>
  <w:style w:type="paragraph" w:customStyle="1" w:styleId="2e">
    <w:name w:val="段落番号2"/>
    <w:basedOn w:val="List"/>
    <w:rsid w:val="008C23B8"/>
    <w:pPr>
      <w:tabs>
        <w:tab w:val="num" w:pos="644"/>
      </w:tabs>
      <w:suppressAutoHyphens/>
      <w:ind w:left="644" w:hanging="360"/>
    </w:pPr>
    <w:rPr>
      <w:rFonts w:eastAsia="ＭＳ 明朝" w:cs="CG Times (WN)"/>
      <w:lang w:eastAsia="ar-SA"/>
    </w:rPr>
  </w:style>
  <w:style w:type="paragraph" w:customStyle="1" w:styleId="221">
    <w:name w:val="段落番号 22"/>
    <w:basedOn w:val="2e"/>
    <w:rsid w:val="008C23B8"/>
    <w:pPr>
      <w:ind w:left="851" w:hanging="284"/>
    </w:pPr>
  </w:style>
  <w:style w:type="paragraph" w:customStyle="1" w:styleId="2f">
    <w:name w:val="箇条書き2"/>
    <w:basedOn w:val="List"/>
    <w:rsid w:val="008C23B8"/>
    <w:pPr>
      <w:tabs>
        <w:tab w:val="num" w:pos="644"/>
      </w:tabs>
      <w:suppressAutoHyphens/>
      <w:ind w:left="644" w:hanging="360"/>
    </w:pPr>
    <w:rPr>
      <w:rFonts w:eastAsia="ＭＳ 明朝" w:cs="CG Times (WN)"/>
      <w:lang w:eastAsia="ar-SA"/>
    </w:rPr>
  </w:style>
  <w:style w:type="paragraph" w:customStyle="1" w:styleId="222">
    <w:name w:val="箇条書き 22"/>
    <w:basedOn w:val="2f"/>
    <w:rsid w:val="008C23B8"/>
    <w:pPr>
      <w:tabs>
        <w:tab w:val="clear" w:pos="644"/>
        <w:tab w:val="num" w:pos="1494"/>
      </w:tabs>
      <w:ind w:left="851" w:hanging="284"/>
    </w:pPr>
  </w:style>
  <w:style w:type="paragraph" w:customStyle="1" w:styleId="321">
    <w:name w:val="箇条書き 32"/>
    <w:basedOn w:val="222"/>
    <w:rsid w:val="008C23B8"/>
    <w:pPr>
      <w:ind w:left="1135"/>
    </w:pPr>
  </w:style>
  <w:style w:type="paragraph" w:customStyle="1" w:styleId="223">
    <w:name w:val="一覧 22"/>
    <w:basedOn w:val="List"/>
    <w:rsid w:val="008C23B8"/>
    <w:pPr>
      <w:suppressAutoHyphens/>
      <w:ind w:left="851"/>
    </w:pPr>
    <w:rPr>
      <w:rFonts w:eastAsia="ＭＳ 明朝" w:cs="CG Times (WN)"/>
      <w:lang w:eastAsia="ar-SA"/>
    </w:rPr>
  </w:style>
  <w:style w:type="paragraph" w:customStyle="1" w:styleId="322">
    <w:name w:val="一覧 32"/>
    <w:basedOn w:val="223"/>
    <w:rsid w:val="008C23B8"/>
    <w:pPr>
      <w:ind w:left="1135"/>
    </w:pPr>
  </w:style>
  <w:style w:type="paragraph" w:customStyle="1" w:styleId="420">
    <w:name w:val="一覧 42"/>
    <w:basedOn w:val="322"/>
    <w:rsid w:val="008C23B8"/>
    <w:pPr>
      <w:ind w:left="1418"/>
    </w:pPr>
  </w:style>
  <w:style w:type="paragraph" w:customStyle="1" w:styleId="52">
    <w:name w:val="一覧 52"/>
    <w:basedOn w:val="420"/>
    <w:rsid w:val="008C23B8"/>
    <w:pPr>
      <w:ind w:left="1702"/>
    </w:pPr>
  </w:style>
  <w:style w:type="paragraph" w:customStyle="1" w:styleId="421">
    <w:name w:val="箇条書き 42"/>
    <w:basedOn w:val="321"/>
    <w:rsid w:val="008C23B8"/>
    <w:pPr>
      <w:ind w:left="1418"/>
    </w:pPr>
  </w:style>
  <w:style w:type="paragraph" w:customStyle="1" w:styleId="520">
    <w:name w:val="箇条書き 52"/>
    <w:basedOn w:val="421"/>
    <w:rsid w:val="008C23B8"/>
    <w:pPr>
      <w:ind w:left="1702"/>
    </w:pPr>
  </w:style>
  <w:style w:type="paragraph" w:customStyle="1" w:styleId="2f0">
    <w:name w:val="コメント文字列2"/>
    <w:basedOn w:val="Normal"/>
    <w:rsid w:val="008C23B8"/>
    <w:pPr>
      <w:suppressAutoHyphens/>
    </w:pPr>
    <w:rPr>
      <w:rFonts w:eastAsia="ＭＳ 明朝" w:cs="CG Times (WN)"/>
      <w:lang w:eastAsia="ar-SA"/>
    </w:rPr>
  </w:style>
  <w:style w:type="paragraph" w:customStyle="1" w:styleId="2f1">
    <w:name w:val="コメント内容2"/>
    <w:basedOn w:val="2f0"/>
    <w:next w:val="2f0"/>
    <w:rsid w:val="008C23B8"/>
    <w:rPr>
      <w:b/>
      <w:bCs/>
    </w:rPr>
  </w:style>
  <w:style w:type="paragraph" w:customStyle="1" w:styleId="2f2">
    <w:name w:val="見出しマップ2"/>
    <w:basedOn w:val="Normal"/>
    <w:rsid w:val="008C23B8"/>
    <w:pPr>
      <w:shd w:val="clear" w:color="auto" w:fill="000080"/>
      <w:suppressAutoHyphens/>
    </w:pPr>
    <w:rPr>
      <w:rFonts w:ascii="Tahoma" w:eastAsia="ＭＳ 明朝" w:hAnsi="Tahoma" w:cs="Tahoma"/>
      <w:lang w:eastAsia="ar-SA"/>
    </w:rPr>
  </w:style>
  <w:style w:type="paragraph" w:customStyle="1" w:styleId="2f3">
    <w:name w:val="書式なし2"/>
    <w:basedOn w:val="Normal"/>
    <w:rsid w:val="008C23B8"/>
    <w:pPr>
      <w:suppressAutoHyphens/>
    </w:pPr>
    <w:rPr>
      <w:rFonts w:ascii="Courier New" w:eastAsia="ＭＳ 明朝" w:hAnsi="Courier New" w:cs="CG Times (WN)"/>
      <w:lang w:val="nb-NO" w:eastAsia="ar-SA"/>
    </w:rPr>
  </w:style>
  <w:style w:type="paragraph" w:customStyle="1" w:styleId="Web2">
    <w:name w:val="標準 (Web)2"/>
    <w:basedOn w:val="Normal"/>
    <w:rsid w:val="008C23B8"/>
    <w:pPr>
      <w:suppressAutoHyphens/>
      <w:spacing w:before="100" w:after="100"/>
    </w:pPr>
    <w:rPr>
      <w:rFonts w:eastAsia="Arial Unicode MS" w:cs="CG Times (WN)"/>
      <w:sz w:val="24"/>
      <w:szCs w:val="24"/>
    </w:rPr>
  </w:style>
  <w:style w:type="paragraph" w:customStyle="1" w:styleId="224">
    <w:name w:val="本文インデント 22"/>
    <w:basedOn w:val="Normal"/>
    <w:rsid w:val="008C23B8"/>
    <w:pPr>
      <w:suppressAutoHyphens/>
      <w:ind w:left="567"/>
    </w:pPr>
    <w:rPr>
      <w:rFonts w:ascii="Arial" w:eastAsia="ＭＳ 明朝" w:hAnsi="Arial" w:cs="Arial"/>
      <w:lang w:eastAsia="ar-SA"/>
    </w:rPr>
  </w:style>
  <w:style w:type="paragraph" w:customStyle="1" w:styleId="2f4">
    <w:name w:val="標準インデント2"/>
    <w:basedOn w:val="Normal"/>
    <w:rsid w:val="008C23B8"/>
    <w:pPr>
      <w:suppressAutoHyphens/>
      <w:ind w:left="708"/>
    </w:pPr>
    <w:rPr>
      <w:rFonts w:eastAsia="ＭＳ 明朝" w:cs="CG Times (WN)"/>
      <w:lang w:eastAsia="ar-SA"/>
    </w:rPr>
  </w:style>
  <w:style w:type="paragraph" w:customStyle="1" w:styleId="2f5">
    <w:name w:val="記2"/>
    <w:basedOn w:val="Normal"/>
    <w:next w:val="Normal"/>
    <w:rsid w:val="008C23B8"/>
    <w:pPr>
      <w:suppressAutoHyphens/>
    </w:pPr>
    <w:rPr>
      <w:rFonts w:eastAsia="ＭＳ 明朝" w:cs="CG Times (WN)"/>
      <w:lang w:eastAsia="ar-SA"/>
    </w:rPr>
  </w:style>
  <w:style w:type="paragraph" w:customStyle="1" w:styleId="HTML2">
    <w:name w:val="HTML 書式付き2"/>
    <w:basedOn w:val="Normal"/>
    <w:rsid w:val="008C23B8"/>
    <w:pPr>
      <w:suppressAutoHyphens/>
    </w:pPr>
    <w:rPr>
      <w:rFonts w:ascii="Courier New" w:eastAsia="ＭＳ 明朝" w:hAnsi="Courier New" w:cs="Courier New"/>
      <w:lang w:eastAsia="ar-SA"/>
    </w:rPr>
  </w:style>
  <w:style w:type="paragraph" w:customStyle="1" w:styleId="TableofFigures1">
    <w:name w:val="Table of Figures1"/>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C23B8"/>
    <w:rPr>
      <w:rFonts w:ascii="Arial" w:eastAsia="Times New Roman" w:hAnsi="Arial"/>
      <w:sz w:val="36"/>
      <w:lang w:val="en-GB"/>
    </w:rPr>
  </w:style>
  <w:style w:type="numbering" w:customStyle="1" w:styleId="NoList111">
    <w:name w:val="No List111"/>
    <w:next w:val="NoList"/>
    <w:semiHidden/>
    <w:rsid w:val="008C23B8"/>
  </w:style>
  <w:style w:type="paragraph" w:styleId="Subtitle">
    <w:name w:val="Subtitle"/>
    <w:basedOn w:val="Normal"/>
    <w:next w:val="Normal"/>
    <w:link w:val="SubtitleChar"/>
    <w:qFormat/>
    <w:rsid w:val="008C23B8"/>
    <w:pPr>
      <w:spacing w:after="60"/>
      <w:jc w:val="center"/>
      <w:outlineLvl w:val="1"/>
    </w:pPr>
    <w:rPr>
      <w:rFonts w:ascii="Cambria" w:eastAsia="PMingLiU" w:hAnsi="Cambria"/>
      <w:i/>
      <w:iCs/>
      <w:sz w:val="24"/>
      <w:szCs w:val="24"/>
      <w:lang w:val="x-none"/>
    </w:rPr>
  </w:style>
  <w:style w:type="character" w:customStyle="1" w:styleId="SubtitleChar">
    <w:name w:val="Subtitle Char"/>
    <w:basedOn w:val="DefaultParagraphFont"/>
    <w:link w:val="Subtitle"/>
    <w:rsid w:val="008C23B8"/>
    <w:rPr>
      <w:rFonts w:ascii="Cambria" w:eastAsia="PMingLiU" w:hAnsi="Cambria"/>
      <w:i/>
      <w:iCs/>
      <w:sz w:val="24"/>
      <w:szCs w:val="24"/>
      <w:lang w:val="x-none" w:eastAsia="en-US"/>
    </w:rPr>
  </w:style>
  <w:style w:type="paragraph" w:styleId="NoSpacing">
    <w:name w:val="No Spacing"/>
    <w:basedOn w:val="Normal"/>
    <w:link w:val="NoSpacingChar"/>
    <w:uiPriority w:val="1"/>
    <w:qFormat/>
    <w:rsid w:val="008C23B8"/>
    <w:pPr>
      <w:spacing w:after="0"/>
      <w:jc w:val="both"/>
    </w:pPr>
    <w:rPr>
      <w:rFonts w:ascii="Arial" w:eastAsia="PMingLiU" w:hAnsi="Arial"/>
      <w:lang w:val="x-none"/>
    </w:rPr>
  </w:style>
  <w:style w:type="character" w:customStyle="1" w:styleId="NoSpacingChar">
    <w:name w:val="No Spacing Char"/>
    <w:link w:val="NoSpacing"/>
    <w:uiPriority w:val="1"/>
    <w:rsid w:val="008C23B8"/>
    <w:rPr>
      <w:rFonts w:ascii="Arial" w:eastAsia="PMingLiU" w:hAnsi="Arial"/>
      <w:lang w:val="x-none" w:eastAsia="en-US"/>
    </w:rPr>
  </w:style>
  <w:style w:type="paragraph" w:styleId="Quote">
    <w:name w:val="Quote"/>
    <w:basedOn w:val="Normal"/>
    <w:next w:val="Normal"/>
    <w:link w:val="QuoteChar"/>
    <w:uiPriority w:val="29"/>
    <w:qFormat/>
    <w:rsid w:val="008C23B8"/>
    <w:pPr>
      <w:jc w:val="both"/>
    </w:pPr>
    <w:rPr>
      <w:rFonts w:ascii="Arial" w:eastAsia="PMingLiU" w:hAnsi="Arial"/>
      <w:i/>
      <w:iCs/>
      <w:color w:val="000000"/>
      <w:lang w:val="x-none"/>
    </w:rPr>
  </w:style>
  <w:style w:type="character" w:customStyle="1" w:styleId="QuoteChar">
    <w:name w:val="Quote Char"/>
    <w:basedOn w:val="DefaultParagraphFont"/>
    <w:link w:val="Quote"/>
    <w:uiPriority w:val="29"/>
    <w:rsid w:val="008C23B8"/>
    <w:rPr>
      <w:rFonts w:ascii="Arial" w:eastAsia="PMingLiU" w:hAnsi="Arial"/>
      <w:i/>
      <w:iCs/>
      <w:color w:val="000000"/>
      <w:lang w:val="x-none" w:eastAsia="en-US"/>
    </w:rPr>
  </w:style>
  <w:style w:type="paragraph" w:styleId="IntenseQuote">
    <w:name w:val="Intense Quote"/>
    <w:basedOn w:val="Normal"/>
    <w:next w:val="Normal"/>
    <w:link w:val="IntenseQuoteChar"/>
    <w:uiPriority w:val="30"/>
    <w:qFormat/>
    <w:rsid w:val="008C23B8"/>
    <w:pPr>
      <w:pBdr>
        <w:bottom w:val="single" w:sz="4" w:space="4" w:color="4F81BD"/>
      </w:pBdr>
      <w:spacing w:before="200" w:after="280"/>
      <w:ind w:left="936" w:right="936"/>
      <w:jc w:val="both"/>
    </w:pPr>
    <w:rPr>
      <w:rFonts w:ascii="Arial" w:eastAsia="PMingLiU" w:hAnsi="Arial"/>
      <w:b/>
      <w:bCs/>
      <w:i/>
      <w:iCs/>
      <w:color w:val="4F81BD"/>
      <w:lang w:val="x-none"/>
    </w:rPr>
  </w:style>
  <w:style w:type="character" w:customStyle="1" w:styleId="IntenseQuoteChar">
    <w:name w:val="Intense Quote Char"/>
    <w:basedOn w:val="DefaultParagraphFont"/>
    <w:link w:val="IntenseQuote"/>
    <w:uiPriority w:val="30"/>
    <w:rsid w:val="008C23B8"/>
    <w:rPr>
      <w:rFonts w:ascii="Arial" w:eastAsia="PMingLiU" w:hAnsi="Arial"/>
      <w:b/>
      <w:bCs/>
      <w:i/>
      <w:iCs/>
      <w:color w:val="4F81BD"/>
      <w:lang w:val="x-none" w:eastAsia="en-US"/>
    </w:rPr>
  </w:style>
  <w:style w:type="character" w:styleId="SubtleEmphasis">
    <w:name w:val="Subtle Emphasis"/>
    <w:uiPriority w:val="19"/>
    <w:qFormat/>
    <w:rsid w:val="008C23B8"/>
    <w:rPr>
      <w:i/>
      <w:iCs/>
      <w:color w:val="808080"/>
    </w:rPr>
  </w:style>
  <w:style w:type="character" w:styleId="IntenseEmphasis">
    <w:name w:val="Intense Emphasis"/>
    <w:uiPriority w:val="21"/>
    <w:qFormat/>
    <w:rsid w:val="008C23B8"/>
    <w:rPr>
      <w:b/>
      <w:bCs/>
      <w:i/>
      <w:iCs/>
      <w:color w:val="4F81BD"/>
    </w:rPr>
  </w:style>
  <w:style w:type="character" w:styleId="SubtleReference">
    <w:name w:val="Subtle Reference"/>
    <w:uiPriority w:val="31"/>
    <w:qFormat/>
    <w:rsid w:val="008C23B8"/>
    <w:rPr>
      <w:smallCaps/>
      <w:color w:val="C0504D"/>
      <w:u w:val="single"/>
    </w:rPr>
  </w:style>
  <w:style w:type="character" w:styleId="IntenseReference">
    <w:name w:val="Intense Reference"/>
    <w:uiPriority w:val="32"/>
    <w:qFormat/>
    <w:rsid w:val="008C23B8"/>
    <w:rPr>
      <w:b/>
      <w:bCs/>
      <w:smallCaps/>
      <w:color w:val="C0504D"/>
      <w:spacing w:val="5"/>
      <w:u w:val="single"/>
    </w:rPr>
  </w:style>
  <w:style w:type="character" w:styleId="BookTitle">
    <w:name w:val="Book Title"/>
    <w:uiPriority w:val="33"/>
    <w:qFormat/>
    <w:rsid w:val="008C23B8"/>
    <w:rPr>
      <w:b/>
      <w:bCs/>
      <w:smallCaps/>
      <w:spacing w:val="5"/>
    </w:rPr>
  </w:style>
  <w:style w:type="paragraph" w:styleId="TOCHeading">
    <w:name w:val="TOC Heading"/>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8C23B8"/>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C23B8"/>
    <w:rPr>
      <w:rFonts w:ascii="Times New Roman" w:eastAsia="PMingLiU" w:hAnsi="Times New Roman"/>
      <w:lang w:val="x-none" w:eastAsia="x-none" w:bidi="en-US"/>
    </w:rPr>
  </w:style>
  <w:style w:type="paragraph" w:customStyle="1" w:styleId="Highlight">
    <w:name w:val="Highlight"/>
    <w:basedOn w:val="Normal"/>
    <w:uiPriority w:val="99"/>
    <w:qFormat/>
    <w:rsid w:val="008C23B8"/>
    <w:pPr>
      <w:overflowPunct w:val="0"/>
      <w:autoSpaceDE w:val="0"/>
      <w:autoSpaceDN w:val="0"/>
      <w:adjustRightInd w:val="0"/>
      <w:textAlignment w:val="baseline"/>
    </w:pPr>
    <w:rPr>
      <w:rFonts w:eastAsia="Times New Roman"/>
      <w:color w:val="E36C0A"/>
    </w:rPr>
  </w:style>
  <w:style w:type="paragraph" w:customStyle="1" w:styleId="Numbered1">
    <w:name w:val="Numbered 1"/>
    <w:basedOn w:val="Normal"/>
    <w:rsid w:val="008C23B8"/>
    <w:pPr>
      <w:numPr>
        <w:numId w:val="13"/>
      </w:numPr>
      <w:overflowPunct w:val="0"/>
      <w:autoSpaceDE w:val="0"/>
      <w:autoSpaceDN w:val="0"/>
      <w:adjustRightInd w:val="0"/>
      <w:spacing w:before="60"/>
      <w:textAlignment w:val="baseline"/>
    </w:pPr>
    <w:rPr>
      <w:rFonts w:eastAsia="Times New Roman"/>
    </w:rPr>
  </w:style>
  <w:style w:type="paragraph" w:customStyle="1" w:styleId="List20">
    <w:name w:val="List2"/>
    <w:basedOn w:val="List1"/>
    <w:uiPriority w:val="99"/>
    <w:qFormat/>
    <w:rsid w:val="008C23B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C23B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C23B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8C23B8"/>
    <w:rPr>
      <w:rFonts w:ascii="Times New Roman" w:eastAsia="Times New Roman" w:hAnsi="Times New Roman"/>
      <w:sz w:val="16"/>
      <w:szCs w:val="16"/>
      <w:lang w:val="x-none" w:eastAsia="x-none"/>
    </w:rPr>
  </w:style>
  <w:style w:type="numbering" w:customStyle="1" w:styleId="Style1">
    <w:name w:val="Style1"/>
    <w:uiPriority w:val="99"/>
    <w:rsid w:val="008C23B8"/>
    <w:pPr>
      <w:numPr>
        <w:numId w:val="14"/>
      </w:numPr>
    </w:pPr>
  </w:style>
  <w:style w:type="table" w:customStyle="1" w:styleId="SGSTableBasic2">
    <w:name w:val="SGS Table Basic 2"/>
    <w:basedOn w:val="TableNormal"/>
    <w:uiPriority w:val="99"/>
    <w:qFormat/>
    <w:rsid w:val="008C23B8"/>
    <w:rPr>
      <w:rFonts w:ascii="Times New Roman" w:eastAsia="PMingLiU" w:hAnsi="Times New Roman"/>
      <w:lang w:val="en-US" w:eastAsia="ja-JP"/>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C23B8"/>
    <w:pPr>
      <w:numPr>
        <w:numId w:val="15"/>
      </w:numPr>
    </w:pPr>
  </w:style>
  <w:style w:type="table" w:styleId="TableClassic2">
    <w:name w:val="Table Classic 2"/>
    <w:basedOn w:val="TableNormal"/>
    <w:rsid w:val="008C23B8"/>
    <w:rPr>
      <w:rFonts w:ascii="Times New Roman" w:eastAsia="PMingLiU"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C23B8"/>
    <w:rPr>
      <w:rFonts w:ascii="Times New Roman" w:eastAsia="PMingLiU" w:hAnsi="Times New Roman"/>
      <w:color w:val="FFFFFF"/>
      <w:lang w:val="en-US"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C23B8"/>
    <w:rPr>
      <w:rFonts w:ascii="Times New Roman" w:eastAsia="PMingLiU" w:hAnsi="Times New Roman"/>
      <w:lang w:val="en-US"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C23B8"/>
    <w:rPr>
      <w:rFonts w:ascii="Times New Roman" w:eastAsia="PMingLiU" w:hAnsi="Times New Roman"/>
      <w:lang w:val="en-US" w:eastAsia="ja-JP"/>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C23B8"/>
    <w:rPr>
      <w:rFonts w:ascii="Arial" w:hAnsi="Arial"/>
      <w:sz w:val="36"/>
      <w:lang w:val="en-GB" w:eastAsia="en-US"/>
    </w:rPr>
  </w:style>
  <w:style w:type="paragraph" w:customStyle="1" w:styleId="53">
    <w:name w:val="吹き出し5"/>
    <w:basedOn w:val="Normal"/>
    <w:rsid w:val="008C23B8"/>
    <w:pPr>
      <w:overflowPunct w:val="0"/>
      <w:autoSpaceDE w:val="0"/>
      <w:autoSpaceDN w:val="0"/>
      <w:adjustRightInd w:val="0"/>
      <w:textAlignment w:val="baseline"/>
    </w:pPr>
    <w:rPr>
      <w:rFonts w:ascii="Tahoma" w:eastAsia="ＭＳ 明朝" w:hAnsi="Tahoma" w:cs="Tahoma"/>
      <w:sz w:val="16"/>
      <w:szCs w:val="16"/>
    </w:rPr>
  </w:style>
  <w:style w:type="character" w:customStyle="1" w:styleId="39">
    <w:name w:val="段落フォント3"/>
    <w:rsid w:val="008C23B8"/>
  </w:style>
  <w:style w:type="character" w:customStyle="1" w:styleId="3a">
    <w:name w:val="コメント参照3"/>
    <w:rsid w:val="008C23B8"/>
    <w:rPr>
      <w:sz w:val="16"/>
    </w:rPr>
  </w:style>
  <w:style w:type="paragraph" w:customStyle="1" w:styleId="3b">
    <w:name w:val="図表番号3"/>
    <w:basedOn w:val="Normal"/>
    <w:rsid w:val="008C23B8"/>
    <w:pPr>
      <w:suppressLineNumbers/>
      <w:suppressAutoHyphens/>
      <w:spacing w:before="120" w:after="120"/>
    </w:pPr>
    <w:rPr>
      <w:rFonts w:eastAsia="ＭＳ 明朝" w:cs="Mangal"/>
      <w:i/>
      <w:iCs/>
      <w:sz w:val="24"/>
      <w:szCs w:val="24"/>
      <w:lang w:eastAsia="ar-SA"/>
    </w:rPr>
  </w:style>
  <w:style w:type="paragraph" w:customStyle="1" w:styleId="3c">
    <w:name w:val="段落番号3"/>
    <w:basedOn w:val="List"/>
    <w:rsid w:val="008C23B8"/>
    <w:pPr>
      <w:tabs>
        <w:tab w:val="num" w:pos="644"/>
      </w:tabs>
      <w:suppressAutoHyphens/>
      <w:ind w:left="644" w:hanging="360"/>
    </w:pPr>
    <w:rPr>
      <w:rFonts w:eastAsia="ＭＳ 明朝" w:cs="CG Times (WN)"/>
      <w:lang w:eastAsia="ar-SA"/>
    </w:rPr>
  </w:style>
  <w:style w:type="paragraph" w:customStyle="1" w:styleId="230">
    <w:name w:val="段落番号 23"/>
    <w:basedOn w:val="3c"/>
    <w:rsid w:val="008C23B8"/>
    <w:pPr>
      <w:ind w:left="851" w:hanging="284"/>
    </w:pPr>
  </w:style>
  <w:style w:type="paragraph" w:customStyle="1" w:styleId="3d">
    <w:name w:val="箇条書き3"/>
    <w:basedOn w:val="List"/>
    <w:rsid w:val="008C23B8"/>
    <w:pPr>
      <w:tabs>
        <w:tab w:val="num" w:pos="644"/>
      </w:tabs>
      <w:suppressAutoHyphens/>
      <w:ind w:left="644" w:hanging="360"/>
    </w:pPr>
    <w:rPr>
      <w:rFonts w:eastAsia="ＭＳ 明朝" w:cs="CG Times (WN)"/>
      <w:lang w:eastAsia="ar-SA"/>
    </w:rPr>
  </w:style>
  <w:style w:type="paragraph" w:customStyle="1" w:styleId="231">
    <w:name w:val="箇条書き 23"/>
    <w:basedOn w:val="3d"/>
    <w:rsid w:val="008C23B8"/>
    <w:pPr>
      <w:tabs>
        <w:tab w:val="clear" w:pos="644"/>
        <w:tab w:val="num" w:pos="1494"/>
      </w:tabs>
      <w:ind w:left="851" w:hanging="284"/>
    </w:pPr>
  </w:style>
  <w:style w:type="paragraph" w:customStyle="1" w:styleId="330">
    <w:name w:val="箇条書き 33"/>
    <w:basedOn w:val="231"/>
    <w:rsid w:val="008C23B8"/>
    <w:pPr>
      <w:ind w:left="1135"/>
    </w:pPr>
  </w:style>
  <w:style w:type="paragraph" w:customStyle="1" w:styleId="232">
    <w:name w:val="一覧 23"/>
    <w:basedOn w:val="List"/>
    <w:rsid w:val="008C23B8"/>
    <w:pPr>
      <w:suppressAutoHyphens/>
      <w:ind w:left="851"/>
    </w:pPr>
    <w:rPr>
      <w:rFonts w:eastAsia="ＭＳ 明朝" w:cs="CG Times (WN)"/>
      <w:lang w:eastAsia="ar-SA"/>
    </w:rPr>
  </w:style>
  <w:style w:type="paragraph" w:customStyle="1" w:styleId="331">
    <w:name w:val="一覧 33"/>
    <w:basedOn w:val="232"/>
    <w:rsid w:val="008C23B8"/>
    <w:pPr>
      <w:ind w:left="1135"/>
    </w:pPr>
  </w:style>
  <w:style w:type="paragraph" w:customStyle="1" w:styleId="430">
    <w:name w:val="一覧 43"/>
    <w:basedOn w:val="331"/>
    <w:rsid w:val="008C23B8"/>
    <w:pPr>
      <w:ind w:left="1418"/>
    </w:pPr>
  </w:style>
  <w:style w:type="paragraph" w:customStyle="1" w:styleId="530">
    <w:name w:val="一覧 53"/>
    <w:basedOn w:val="430"/>
    <w:rsid w:val="008C23B8"/>
    <w:pPr>
      <w:ind w:left="1702"/>
    </w:pPr>
  </w:style>
  <w:style w:type="paragraph" w:customStyle="1" w:styleId="431">
    <w:name w:val="箇条書き 43"/>
    <w:basedOn w:val="330"/>
    <w:rsid w:val="008C23B8"/>
    <w:pPr>
      <w:ind w:left="1418"/>
    </w:pPr>
  </w:style>
  <w:style w:type="paragraph" w:customStyle="1" w:styleId="531">
    <w:name w:val="箇条書き 53"/>
    <w:basedOn w:val="431"/>
    <w:rsid w:val="008C23B8"/>
    <w:pPr>
      <w:ind w:left="1702"/>
    </w:pPr>
  </w:style>
  <w:style w:type="paragraph" w:customStyle="1" w:styleId="3e">
    <w:name w:val="コメント文字列3"/>
    <w:basedOn w:val="Normal"/>
    <w:rsid w:val="008C23B8"/>
    <w:pPr>
      <w:suppressAutoHyphens/>
    </w:pPr>
    <w:rPr>
      <w:rFonts w:eastAsia="ＭＳ 明朝" w:cs="CG Times (WN)"/>
      <w:lang w:eastAsia="ar-SA"/>
    </w:rPr>
  </w:style>
  <w:style w:type="paragraph" w:customStyle="1" w:styleId="3f">
    <w:name w:val="コメント内容3"/>
    <w:basedOn w:val="3e"/>
    <w:next w:val="3e"/>
    <w:rsid w:val="008C23B8"/>
    <w:rPr>
      <w:b/>
      <w:bCs/>
    </w:rPr>
  </w:style>
  <w:style w:type="paragraph" w:customStyle="1" w:styleId="3f0">
    <w:name w:val="見出しマップ3"/>
    <w:basedOn w:val="Normal"/>
    <w:rsid w:val="008C23B8"/>
    <w:pPr>
      <w:shd w:val="clear" w:color="auto" w:fill="000080"/>
      <w:suppressAutoHyphens/>
    </w:pPr>
    <w:rPr>
      <w:rFonts w:ascii="Tahoma" w:eastAsia="ＭＳ 明朝" w:hAnsi="Tahoma" w:cs="Tahoma"/>
      <w:lang w:eastAsia="ar-SA"/>
    </w:rPr>
  </w:style>
  <w:style w:type="paragraph" w:customStyle="1" w:styleId="3f1">
    <w:name w:val="書式なし3"/>
    <w:basedOn w:val="Normal"/>
    <w:rsid w:val="008C23B8"/>
    <w:pPr>
      <w:suppressAutoHyphens/>
    </w:pPr>
    <w:rPr>
      <w:rFonts w:ascii="Courier New" w:eastAsia="ＭＳ 明朝" w:hAnsi="Courier New" w:cs="CG Times (WN)"/>
      <w:lang w:val="nb-NO" w:eastAsia="ar-SA"/>
    </w:rPr>
  </w:style>
  <w:style w:type="paragraph" w:customStyle="1" w:styleId="Web3">
    <w:name w:val="標準 (Web)3"/>
    <w:basedOn w:val="Normal"/>
    <w:rsid w:val="008C23B8"/>
    <w:pPr>
      <w:suppressAutoHyphens/>
      <w:spacing w:before="100" w:after="100"/>
    </w:pPr>
    <w:rPr>
      <w:rFonts w:eastAsia="Arial Unicode MS" w:cs="CG Times (WN)"/>
      <w:sz w:val="24"/>
      <w:szCs w:val="24"/>
    </w:rPr>
  </w:style>
  <w:style w:type="paragraph" w:customStyle="1" w:styleId="233">
    <w:name w:val="本文インデント 23"/>
    <w:basedOn w:val="Normal"/>
    <w:rsid w:val="008C23B8"/>
    <w:pPr>
      <w:suppressAutoHyphens/>
      <w:ind w:left="567"/>
    </w:pPr>
    <w:rPr>
      <w:rFonts w:ascii="Arial" w:eastAsia="ＭＳ 明朝" w:hAnsi="Arial" w:cs="Arial"/>
      <w:lang w:eastAsia="ar-SA"/>
    </w:rPr>
  </w:style>
  <w:style w:type="paragraph" w:customStyle="1" w:styleId="3f2">
    <w:name w:val="標準インデント3"/>
    <w:basedOn w:val="Normal"/>
    <w:rsid w:val="008C23B8"/>
    <w:pPr>
      <w:suppressAutoHyphens/>
      <w:ind w:left="708"/>
    </w:pPr>
    <w:rPr>
      <w:rFonts w:eastAsia="ＭＳ 明朝" w:cs="CG Times (WN)"/>
      <w:lang w:eastAsia="ar-SA"/>
    </w:rPr>
  </w:style>
  <w:style w:type="paragraph" w:customStyle="1" w:styleId="3f3">
    <w:name w:val="記3"/>
    <w:basedOn w:val="Normal"/>
    <w:next w:val="Normal"/>
    <w:rsid w:val="008C23B8"/>
    <w:pPr>
      <w:suppressAutoHyphens/>
    </w:pPr>
    <w:rPr>
      <w:rFonts w:eastAsia="ＭＳ 明朝" w:cs="CG Times (WN)"/>
      <w:lang w:eastAsia="ar-SA"/>
    </w:rPr>
  </w:style>
  <w:style w:type="paragraph" w:customStyle="1" w:styleId="HTML3">
    <w:name w:val="HTML 書式付き3"/>
    <w:basedOn w:val="Normal"/>
    <w:rsid w:val="008C23B8"/>
    <w:pPr>
      <w:suppressAutoHyphens/>
    </w:pPr>
    <w:rPr>
      <w:rFonts w:ascii="Courier New" w:eastAsia="ＭＳ 明朝" w:hAnsi="Courier New" w:cs="Courier New"/>
      <w:lang w:eastAsia="ar-SA"/>
    </w:rPr>
  </w:style>
  <w:style w:type="character" w:customStyle="1" w:styleId="CommentSubjectChar3">
    <w:name w:val="Comment Subject Char3"/>
    <w:rsid w:val="008C23B8"/>
    <w:rPr>
      <w:rFonts w:ascii="Times New Roman" w:hAnsi="Times New Roman"/>
      <w:b/>
      <w:bCs/>
      <w:lang w:val="en-GB" w:eastAsia="en-US"/>
    </w:rPr>
  </w:style>
  <w:style w:type="character" w:customStyle="1" w:styleId="1ff">
    <w:name w:val="吹き出し (文字)1"/>
    <w:uiPriority w:val="99"/>
    <w:semiHidden/>
    <w:rsid w:val="008C23B8"/>
    <w:rPr>
      <w:rFonts w:ascii="ＭＳ 明朝" w:eastAsia="ＭＳ 明朝" w:hAnsi="Times New Roman"/>
      <w:sz w:val="18"/>
      <w:szCs w:val="18"/>
      <w:lang w:val="en-GB" w:eastAsia="en-US"/>
    </w:rPr>
  </w:style>
  <w:style w:type="character" w:customStyle="1" w:styleId="1ff0">
    <w:name w:val="見出しマップ (文字)1"/>
    <w:uiPriority w:val="99"/>
    <w:semiHidden/>
    <w:rsid w:val="008C23B8"/>
    <w:rPr>
      <w:rFonts w:ascii="ＭＳ 明朝" w:eastAsia="ＭＳ 明朝" w:hAnsi="Times New Roman"/>
      <w:sz w:val="24"/>
      <w:szCs w:val="24"/>
      <w:lang w:val="en-GB" w:eastAsia="en-US"/>
    </w:rPr>
  </w:style>
  <w:style w:type="character" w:customStyle="1" w:styleId="1ff1">
    <w:name w:val="脚注文字列 (文字)1"/>
    <w:uiPriority w:val="99"/>
    <w:semiHidden/>
    <w:rsid w:val="008C23B8"/>
    <w:rPr>
      <w:rFonts w:ascii="Times New Roman" w:eastAsia="Times New Roman" w:hAnsi="Times New Roman"/>
      <w:lang w:val="en-GB" w:eastAsia="en-US"/>
    </w:rPr>
  </w:style>
  <w:style w:type="character" w:customStyle="1" w:styleId="1ff2">
    <w:name w:val="コメント文字列 (文字)1"/>
    <w:uiPriority w:val="99"/>
    <w:semiHidden/>
    <w:rsid w:val="008C23B8"/>
    <w:rPr>
      <w:rFonts w:ascii="Times New Roman" w:eastAsia="Times New Roman" w:hAnsi="Times New Roman"/>
      <w:lang w:val="en-GB" w:eastAsia="en-US"/>
    </w:rPr>
  </w:style>
  <w:style w:type="character" w:customStyle="1" w:styleId="1ff3">
    <w:name w:val="コメント内容 (文字)1"/>
    <w:uiPriority w:val="99"/>
    <w:semiHidden/>
    <w:rsid w:val="008C23B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C23B8"/>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8C23B8"/>
    <w:rPr>
      <w:rFonts w:ascii="Arial" w:eastAsia="PMingLiU" w:hAnsi="Arial"/>
      <w:lang w:val="x-none" w:eastAsia="x-none"/>
    </w:rPr>
  </w:style>
  <w:style w:type="character" w:customStyle="1" w:styleId="ColorfulGrid-Accent1Char">
    <w:name w:val="Colorful Grid - Accent 1 Char"/>
    <w:link w:val="ColorfulGrid-Accent1"/>
    <w:uiPriority w:val="29"/>
    <w:rsid w:val="008C23B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C23B8"/>
    <w:rPr>
      <w:rFonts w:ascii="Arial" w:eastAsia="PMingLiU" w:hAnsi="Arial"/>
      <w:b/>
      <w:bCs/>
      <w:i/>
      <w:iCs/>
      <w:color w:val="4F81BD"/>
      <w:lang w:val="en-GB" w:eastAsia="en-US"/>
    </w:rPr>
  </w:style>
  <w:style w:type="character" w:customStyle="1" w:styleId="PlainTable31">
    <w:name w:val="Plain Table 31"/>
    <w:uiPriority w:val="19"/>
    <w:qFormat/>
    <w:rsid w:val="008C23B8"/>
    <w:rPr>
      <w:i/>
      <w:iCs/>
      <w:color w:val="808080"/>
    </w:rPr>
  </w:style>
  <w:style w:type="character" w:customStyle="1" w:styleId="PlainTable41">
    <w:name w:val="Plain Table 41"/>
    <w:uiPriority w:val="21"/>
    <w:qFormat/>
    <w:rsid w:val="008C23B8"/>
    <w:rPr>
      <w:b/>
      <w:bCs/>
      <w:i/>
      <w:iCs/>
      <w:color w:val="4F81BD"/>
    </w:rPr>
  </w:style>
  <w:style w:type="character" w:customStyle="1" w:styleId="PlainTable51">
    <w:name w:val="Plain Table 51"/>
    <w:uiPriority w:val="31"/>
    <w:qFormat/>
    <w:rsid w:val="008C23B8"/>
    <w:rPr>
      <w:smallCaps/>
      <w:color w:val="C0504D"/>
      <w:u w:val="single"/>
    </w:rPr>
  </w:style>
  <w:style w:type="character" w:customStyle="1" w:styleId="TableGridLight1">
    <w:name w:val="Table Grid Light1"/>
    <w:uiPriority w:val="32"/>
    <w:qFormat/>
    <w:rsid w:val="008C23B8"/>
    <w:rPr>
      <w:b/>
      <w:bCs/>
      <w:smallCaps/>
      <w:color w:val="C0504D"/>
      <w:spacing w:val="5"/>
      <w:u w:val="single"/>
    </w:rPr>
  </w:style>
  <w:style w:type="character" w:customStyle="1" w:styleId="GridTable1Light1">
    <w:name w:val="Grid Table 1 Light1"/>
    <w:uiPriority w:val="33"/>
    <w:qFormat/>
    <w:rsid w:val="008C23B8"/>
    <w:rPr>
      <w:b/>
      <w:bCs/>
      <w:smallCaps/>
      <w:spacing w:val="5"/>
    </w:rPr>
  </w:style>
  <w:style w:type="paragraph" w:customStyle="1" w:styleId="GridTable31">
    <w:name w:val="Grid Table 31"/>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8C23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C23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e">
    <w:name w:val="註解文字 字元"/>
    <w:rsid w:val="008C23B8"/>
    <w:rPr>
      <w:rFonts w:ascii="Times New Roman" w:eastAsia="Times New Roman" w:hAnsi="Times New Roman"/>
      <w:lang w:val="en-GB"/>
    </w:rPr>
  </w:style>
  <w:style w:type="character" w:customStyle="1" w:styleId="1ff4">
    <w:name w:val="註解主旨 字元1"/>
    <w:rsid w:val="008C23B8"/>
    <w:rPr>
      <w:b/>
      <w:bCs/>
      <w:lang w:val="en-GB" w:eastAsia="sv-SE"/>
    </w:rPr>
  </w:style>
  <w:style w:type="paragraph" w:customStyle="1" w:styleId="45">
    <w:name w:val="无间隔4"/>
    <w:qFormat/>
    <w:rsid w:val="008C23B8"/>
    <w:rPr>
      <w:rFonts w:ascii="Times New Roman" w:eastAsia="SimSun" w:hAnsi="Times New Roman"/>
      <w:lang w:val="en-GB" w:eastAsia="en-US"/>
    </w:rPr>
  </w:style>
  <w:style w:type="character" w:customStyle="1" w:styleId="NurTextZchn1">
    <w:name w:val="Nur Text Zchn1"/>
    <w:rsid w:val="008C23B8"/>
    <w:rPr>
      <w:rFonts w:ascii="Courier New" w:hAnsi="Courier New" w:cs="Courier New"/>
      <w:lang w:val="en-GB" w:eastAsia="en-US"/>
    </w:rPr>
  </w:style>
  <w:style w:type="character" w:customStyle="1" w:styleId="EndnotentextZchn1">
    <w:name w:val="Endnotentext Zchn1"/>
    <w:rsid w:val="008C23B8"/>
    <w:rPr>
      <w:rFonts w:ascii="Times New Roman" w:hAnsi="Times New Roman"/>
      <w:lang w:val="en-GB" w:eastAsia="en-US"/>
    </w:rPr>
  </w:style>
  <w:style w:type="paragraph" w:customStyle="1" w:styleId="xl63">
    <w:name w:val="xl63"/>
    <w:basedOn w:val="Normal"/>
    <w:rsid w:val="008C23B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8C23B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4">
    <w:name w:val="无间隔5"/>
    <w:qFormat/>
    <w:rsid w:val="008C23B8"/>
    <w:rPr>
      <w:rFonts w:ascii="Times New Roman" w:eastAsia="SimSun" w:hAnsi="Times New Roman"/>
      <w:lang w:val="en-GB" w:eastAsia="en-US"/>
    </w:rPr>
  </w:style>
  <w:style w:type="paragraph" w:customStyle="1" w:styleId="6d">
    <w:name w:val="吹き出し6"/>
    <w:basedOn w:val="Normal"/>
    <w:rsid w:val="008C23B8"/>
    <w:pPr>
      <w:overflowPunct w:val="0"/>
      <w:autoSpaceDE w:val="0"/>
      <w:autoSpaceDN w:val="0"/>
      <w:adjustRightInd w:val="0"/>
      <w:textAlignment w:val="baseline"/>
    </w:pPr>
    <w:rPr>
      <w:rFonts w:ascii="Tahoma" w:eastAsia="ＭＳ 明朝" w:hAnsi="Tahoma" w:cs="Tahoma"/>
      <w:sz w:val="16"/>
      <w:szCs w:val="16"/>
    </w:rPr>
  </w:style>
  <w:style w:type="paragraph" w:customStyle="1" w:styleId="47">
    <w:name w:val="変更箇所4"/>
    <w:hidden/>
    <w:semiHidden/>
    <w:rsid w:val="008C23B8"/>
    <w:rPr>
      <w:rFonts w:ascii="Times New Roman" w:eastAsia="ＭＳ 明朝" w:hAnsi="Times New Roman"/>
      <w:lang w:val="en-GB" w:eastAsia="en-US"/>
    </w:rPr>
  </w:style>
  <w:style w:type="character" w:customStyle="1" w:styleId="48">
    <w:name w:val="段落フォント4"/>
    <w:rsid w:val="008C23B8"/>
  </w:style>
  <w:style w:type="character" w:customStyle="1" w:styleId="49">
    <w:name w:val="コメント参照4"/>
    <w:rsid w:val="008C23B8"/>
    <w:rPr>
      <w:sz w:val="16"/>
    </w:rPr>
  </w:style>
  <w:style w:type="paragraph" w:customStyle="1" w:styleId="4a">
    <w:name w:val="図表番号4"/>
    <w:basedOn w:val="Normal"/>
    <w:rsid w:val="008C23B8"/>
    <w:pPr>
      <w:suppressLineNumbers/>
      <w:suppressAutoHyphens/>
      <w:spacing w:before="120" w:after="120"/>
    </w:pPr>
    <w:rPr>
      <w:rFonts w:eastAsia="ＭＳ 明朝" w:cs="Mangal"/>
      <w:i/>
      <w:iCs/>
      <w:sz w:val="24"/>
      <w:szCs w:val="24"/>
      <w:lang w:eastAsia="ar-SA"/>
    </w:rPr>
  </w:style>
  <w:style w:type="paragraph" w:customStyle="1" w:styleId="4b">
    <w:name w:val="段落番号4"/>
    <w:basedOn w:val="List"/>
    <w:rsid w:val="008C23B8"/>
    <w:pPr>
      <w:tabs>
        <w:tab w:val="num" w:pos="644"/>
      </w:tabs>
      <w:suppressAutoHyphens/>
      <w:ind w:left="644" w:hanging="360"/>
    </w:pPr>
    <w:rPr>
      <w:rFonts w:eastAsia="ＭＳ 明朝" w:cs="CG Times (WN)"/>
      <w:lang w:eastAsia="ar-SA"/>
    </w:rPr>
  </w:style>
  <w:style w:type="paragraph" w:customStyle="1" w:styleId="240">
    <w:name w:val="段落番号 24"/>
    <w:basedOn w:val="4b"/>
    <w:rsid w:val="008C23B8"/>
    <w:pPr>
      <w:ind w:left="851" w:hanging="284"/>
    </w:pPr>
  </w:style>
  <w:style w:type="paragraph" w:customStyle="1" w:styleId="4c">
    <w:name w:val="箇条書き4"/>
    <w:basedOn w:val="List"/>
    <w:rsid w:val="008C23B8"/>
    <w:pPr>
      <w:tabs>
        <w:tab w:val="num" w:pos="644"/>
      </w:tabs>
      <w:suppressAutoHyphens/>
      <w:ind w:left="644" w:hanging="360"/>
    </w:pPr>
    <w:rPr>
      <w:rFonts w:eastAsia="ＭＳ 明朝" w:cs="CG Times (WN)"/>
      <w:lang w:eastAsia="ar-SA"/>
    </w:rPr>
  </w:style>
  <w:style w:type="paragraph" w:customStyle="1" w:styleId="241">
    <w:name w:val="箇条書き 24"/>
    <w:basedOn w:val="4c"/>
    <w:rsid w:val="008C23B8"/>
    <w:pPr>
      <w:tabs>
        <w:tab w:val="clear" w:pos="644"/>
        <w:tab w:val="num" w:pos="1494"/>
      </w:tabs>
      <w:ind w:left="851" w:hanging="284"/>
    </w:pPr>
  </w:style>
  <w:style w:type="paragraph" w:customStyle="1" w:styleId="340">
    <w:name w:val="箇条書き 34"/>
    <w:basedOn w:val="241"/>
    <w:rsid w:val="008C23B8"/>
    <w:pPr>
      <w:ind w:left="1135"/>
    </w:pPr>
  </w:style>
  <w:style w:type="paragraph" w:customStyle="1" w:styleId="242">
    <w:name w:val="一覧 24"/>
    <w:basedOn w:val="List"/>
    <w:rsid w:val="008C23B8"/>
    <w:pPr>
      <w:suppressAutoHyphens/>
      <w:ind w:left="851"/>
    </w:pPr>
    <w:rPr>
      <w:rFonts w:eastAsia="ＭＳ 明朝" w:cs="CG Times (WN)"/>
      <w:lang w:eastAsia="ar-SA"/>
    </w:rPr>
  </w:style>
  <w:style w:type="paragraph" w:customStyle="1" w:styleId="341">
    <w:name w:val="一覧 34"/>
    <w:basedOn w:val="242"/>
    <w:rsid w:val="008C23B8"/>
    <w:pPr>
      <w:ind w:left="1135"/>
    </w:pPr>
  </w:style>
  <w:style w:type="paragraph" w:customStyle="1" w:styleId="440">
    <w:name w:val="一覧 44"/>
    <w:basedOn w:val="341"/>
    <w:rsid w:val="008C23B8"/>
    <w:pPr>
      <w:ind w:left="1418"/>
    </w:pPr>
  </w:style>
  <w:style w:type="paragraph" w:customStyle="1" w:styleId="540">
    <w:name w:val="一覧 54"/>
    <w:basedOn w:val="440"/>
    <w:rsid w:val="008C23B8"/>
    <w:pPr>
      <w:ind w:left="1702"/>
    </w:pPr>
  </w:style>
  <w:style w:type="paragraph" w:customStyle="1" w:styleId="441">
    <w:name w:val="箇条書き 44"/>
    <w:basedOn w:val="340"/>
    <w:rsid w:val="008C23B8"/>
    <w:pPr>
      <w:ind w:left="1418"/>
    </w:pPr>
  </w:style>
  <w:style w:type="paragraph" w:customStyle="1" w:styleId="541">
    <w:name w:val="箇条書き 54"/>
    <w:basedOn w:val="441"/>
    <w:rsid w:val="008C23B8"/>
    <w:pPr>
      <w:ind w:left="1702"/>
    </w:pPr>
  </w:style>
  <w:style w:type="paragraph" w:customStyle="1" w:styleId="4d">
    <w:name w:val="コメント文字列4"/>
    <w:basedOn w:val="Normal"/>
    <w:rsid w:val="008C23B8"/>
    <w:pPr>
      <w:suppressAutoHyphens/>
    </w:pPr>
    <w:rPr>
      <w:rFonts w:eastAsia="ＭＳ 明朝" w:cs="CG Times (WN)"/>
      <w:lang w:eastAsia="ar-SA"/>
    </w:rPr>
  </w:style>
  <w:style w:type="paragraph" w:customStyle="1" w:styleId="4e">
    <w:name w:val="コメント内容4"/>
    <w:basedOn w:val="4d"/>
    <w:next w:val="4d"/>
    <w:rsid w:val="008C23B8"/>
    <w:rPr>
      <w:b/>
      <w:bCs/>
    </w:rPr>
  </w:style>
  <w:style w:type="paragraph" w:customStyle="1" w:styleId="4f">
    <w:name w:val="見出しマップ4"/>
    <w:basedOn w:val="Normal"/>
    <w:rsid w:val="008C23B8"/>
    <w:pPr>
      <w:shd w:val="clear" w:color="auto" w:fill="000080"/>
      <w:suppressAutoHyphens/>
    </w:pPr>
    <w:rPr>
      <w:rFonts w:ascii="Tahoma" w:eastAsia="ＭＳ 明朝" w:hAnsi="Tahoma" w:cs="Tahoma"/>
      <w:lang w:eastAsia="ar-SA"/>
    </w:rPr>
  </w:style>
  <w:style w:type="paragraph" w:customStyle="1" w:styleId="4f0">
    <w:name w:val="書式なし4"/>
    <w:basedOn w:val="Normal"/>
    <w:rsid w:val="008C23B8"/>
    <w:pPr>
      <w:suppressAutoHyphens/>
    </w:pPr>
    <w:rPr>
      <w:rFonts w:ascii="Courier New" w:eastAsia="ＭＳ 明朝" w:hAnsi="Courier New" w:cs="CG Times (WN)"/>
      <w:lang w:val="nb-NO" w:eastAsia="ar-SA"/>
    </w:rPr>
  </w:style>
  <w:style w:type="paragraph" w:customStyle="1" w:styleId="Web4">
    <w:name w:val="標準 (Web)4"/>
    <w:basedOn w:val="Normal"/>
    <w:rsid w:val="008C23B8"/>
    <w:pPr>
      <w:suppressAutoHyphens/>
      <w:spacing w:before="100" w:after="100"/>
    </w:pPr>
    <w:rPr>
      <w:rFonts w:eastAsia="Arial Unicode MS" w:cs="CG Times (WN)"/>
      <w:sz w:val="24"/>
      <w:szCs w:val="24"/>
    </w:rPr>
  </w:style>
  <w:style w:type="paragraph" w:customStyle="1" w:styleId="243">
    <w:name w:val="本文インデント 24"/>
    <w:basedOn w:val="Normal"/>
    <w:rsid w:val="008C23B8"/>
    <w:pPr>
      <w:suppressAutoHyphens/>
      <w:ind w:left="567"/>
    </w:pPr>
    <w:rPr>
      <w:rFonts w:ascii="Arial" w:eastAsia="ＭＳ 明朝" w:hAnsi="Arial" w:cs="Arial"/>
      <w:lang w:eastAsia="ar-SA"/>
    </w:rPr>
  </w:style>
  <w:style w:type="paragraph" w:customStyle="1" w:styleId="4f1">
    <w:name w:val="標準インデント4"/>
    <w:basedOn w:val="Normal"/>
    <w:rsid w:val="008C23B8"/>
    <w:pPr>
      <w:suppressAutoHyphens/>
      <w:ind w:left="708"/>
    </w:pPr>
    <w:rPr>
      <w:rFonts w:eastAsia="ＭＳ 明朝" w:cs="CG Times (WN)"/>
      <w:lang w:eastAsia="ar-SA"/>
    </w:rPr>
  </w:style>
  <w:style w:type="paragraph" w:customStyle="1" w:styleId="4f2">
    <w:name w:val="記4"/>
    <w:basedOn w:val="Normal"/>
    <w:next w:val="Normal"/>
    <w:rsid w:val="008C23B8"/>
    <w:pPr>
      <w:suppressAutoHyphens/>
    </w:pPr>
    <w:rPr>
      <w:rFonts w:eastAsia="ＭＳ 明朝" w:cs="CG Times (WN)"/>
      <w:lang w:eastAsia="ar-SA"/>
    </w:rPr>
  </w:style>
  <w:style w:type="paragraph" w:customStyle="1" w:styleId="HTML4">
    <w:name w:val="HTML 書式付き4"/>
    <w:basedOn w:val="Normal"/>
    <w:rsid w:val="008C23B8"/>
    <w:pPr>
      <w:suppressAutoHyphens/>
    </w:pPr>
    <w:rPr>
      <w:rFonts w:ascii="Courier New" w:eastAsia="ＭＳ 明朝" w:hAnsi="Courier New" w:cs="Courier New"/>
      <w:lang w:eastAsia="ar-SA"/>
    </w:rPr>
  </w:style>
  <w:style w:type="paragraph" w:customStyle="1" w:styleId="234">
    <w:name w:val="本文 23"/>
    <w:basedOn w:val="Normal"/>
    <w:rsid w:val="008C23B8"/>
    <w:pPr>
      <w:suppressAutoHyphens/>
      <w:spacing w:after="120"/>
    </w:pPr>
    <w:rPr>
      <w:rFonts w:eastAsia="ＭＳ 明朝" w:cs="CG Times (WN)"/>
      <w:lang w:eastAsia="ar-SA"/>
    </w:rPr>
  </w:style>
  <w:style w:type="paragraph" w:customStyle="1" w:styleId="332">
    <w:name w:val="本文 33"/>
    <w:basedOn w:val="Normal"/>
    <w:rsid w:val="008C23B8"/>
    <w:pPr>
      <w:suppressAutoHyphens/>
      <w:spacing w:after="120"/>
    </w:pPr>
    <w:rPr>
      <w:rFonts w:eastAsia="ＭＳ 明朝" w:cs="CG Times (WN)"/>
      <w:lang w:eastAsia="ar-SA"/>
    </w:rPr>
  </w:style>
  <w:style w:type="character" w:customStyle="1" w:styleId="Char18">
    <w:name w:val="글자만 Char1"/>
    <w:uiPriority w:val="99"/>
    <w:semiHidden/>
    <w:rsid w:val="008C23B8"/>
    <w:rPr>
      <w:rFonts w:ascii="Malgun Gothic" w:hAnsi="Courier New" w:cs="Courier New"/>
      <w:lang w:val="en-GB" w:eastAsia="en-US"/>
    </w:rPr>
  </w:style>
  <w:style w:type="character" w:customStyle="1" w:styleId="Char19">
    <w:name w:val="미주 텍스트 Char1"/>
    <w:uiPriority w:val="99"/>
    <w:semiHidden/>
    <w:rsid w:val="008C23B8"/>
    <w:rPr>
      <w:rFonts w:ascii="Times New Roman" w:eastAsia="Times New Roman" w:hAnsi="Times New Roman"/>
      <w:lang w:val="en-GB" w:eastAsia="en-US"/>
    </w:rPr>
  </w:style>
  <w:style w:type="character" w:customStyle="1" w:styleId="Char1a">
    <w:name w:val="풍선 도움말 텍스트 Char1"/>
    <w:uiPriority w:val="99"/>
    <w:semiHidden/>
    <w:rsid w:val="008C23B8"/>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8C23B8"/>
    <w:rPr>
      <w:rFonts w:ascii="Malgun Gothic" w:eastAsia="Malgun Gothic" w:hAnsi="Times New Roman"/>
      <w:sz w:val="18"/>
      <w:szCs w:val="18"/>
      <w:lang w:val="en-GB" w:eastAsia="en-US"/>
    </w:rPr>
  </w:style>
  <w:style w:type="character" w:customStyle="1" w:styleId="Char1c">
    <w:name w:val="각주 텍스트 Char1"/>
    <w:aliases w:val="footnote text41 Char1"/>
    <w:uiPriority w:val="99"/>
    <w:semiHidden/>
    <w:rsid w:val="008C23B8"/>
    <w:rPr>
      <w:rFonts w:ascii="Times New Roman" w:eastAsia="Times New Roman" w:hAnsi="Times New Roman"/>
      <w:lang w:val="en-GB" w:eastAsia="en-US"/>
    </w:rPr>
  </w:style>
  <w:style w:type="character" w:customStyle="1" w:styleId="Char1d">
    <w:name w:val="메모 텍스트 Char1"/>
    <w:uiPriority w:val="99"/>
    <w:semiHidden/>
    <w:rsid w:val="008C23B8"/>
    <w:rPr>
      <w:rFonts w:ascii="Times New Roman" w:eastAsia="Times New Roman" w:hAnsi="Times New Roman"/>
      <w:lang w:val="en-GB" w:eastAsia="en-US"/>
    </w:rPr>
  </w:style>
  <w:style w:type="character" w:customStyle="1" w:styleId="Char1e">
    <w:name w:val="메모 주제 Char1"/>
    <w:uiPriority w:val="99"/>
    <w:semiHidden/>
    <w:rsid w:val="008C23B8"/>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C23B8"/>
  </w:style>
  <w:style w:type="table" w:customStyle="1" w:styleId="ColorfulGrid-Accent11">
    <w:name w:val="Colorful Grid - Accent 11"/>
    <w:basedOn w:val="TableNormal"/>
    <w:next w:val="ColorfulGrid-Accent1"/>
    <w:uiPriority w:val="29"/>
    <w:rsid w:val="008C23B8"/>
    <w:rPr>
      <w:rFonts w:ascii="Arial" w:eastAsia="PMingLiU" w:hAnsi="Arial" w:cs="Arial"/>
      <w:i/>
      <w:iCs/>
      <w:color w:val="000000"/>
      <w:lang w:val="en-US" w:eastAsia="ja-JP"/>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C23B8"/>
    <w:rPr>
      <w:rFonts w:ascii="Arial" w:eastAsia="PMingLiU" w:hAnsi="Arial" w:cs="Arial"/>
      <w:b/>
      <w:bCs/>
      <w:i/>
      <w:iCs/>
      <w:color w:val="4F81BD"/>
      <w:lang w:val="en-US" w:eastAsia="ja-JP"/>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C23B8"/>
    <w:rPr>
      <w:rFonts w:ascii="Times New Roman" w:eastAsia="PMingLiU" w:hAnsi="Times New Roman"/>
      <w:lang w:val="en-US" w:eastAsia="ja-JP"/>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C23B8"/>
    <w:rPr>
      <w:rFonts w:ascii="Times New Roman" w:eastAsia="PMingLiU" w:hAnsi="Times New Roman"/>
      <w:lang w:val="en-US" w:eastAsia="ja-JP"/>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C23B8"/>
    <w:rPr>
      <w:rFonts w:ascii="Times New Roman" w:eastAsia="PMingLiU" w:hAnsi="Times New Roman"/>
      <w:lang w:val="en-US" w:eastAsia="ja-JP"/>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C23B8"/>
    <w:pPr>
      <w:overflowPunct w:val="0"/>
      <w:autoSpaceDE w:val="0"/>
      <w:autoSpaceDN w:val="0"/>
      <w:adjustRightInd w:val="0"/>
      <w:spacing w:after="180"/>
    </w:pPr>
    <w:rPr>
      <w:rFonts w:ascii="Times New Roman" w:eastAsia="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C23B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C23B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C23B8"/>
    <w:rPr>
      <w:rFonts w:ascii="Times New Roman" w:eastAsia="PMingLiU" w:hAnsi="Times New Roman"/>
      <w:lang w:val="en-US" w:eastAsia="ja-JP"/>
    </w:rPr>
    <w:tblPr>
      <w:tblInd w:w="0" w:type="nil"/>
    </w:tblPr>
  </w:style>
  <w:style w:type="table" w:customStyle="1" w:styleId="TableGrid111">
    <w:name w:val="Table Grid11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C23B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C23B8"/>
    <w:pPr>
      <w:overflowPunct w:val="0"/>
      <w:autoSpaceDE w:val="0"/>
      <w:autoSpaceDN w:val="0"/>
      <w:adjustRightInd w:val="0"/>
      <w:spacing w:after="180"/>
    </w:pPr>
    <w:rPr>
      <w:rFonts w:ascii="Times New Roman" w:eastAsia="Batang"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C23B8"/>
    <w:rPr>
      <w:rFonts w:ascii="Times New Roman" w:eastAsia="PMingLiU" w:hAnsi="Times New Roman"/>
      <w:lang w:val="en-US" w:eastAsia="ja-JP"/>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C23B8"/>
    <w:pPr>
      <w:numPr>
        <w:numId w:val="10"/>
      </w:numPr>
    </w:pPr>
  </w:style>
  <w:style w:type="numbering" w:customStyle="1" w:styleId="Style11">
    <w:name w:val="Style11"/>
    <w:uiPriority w:val="99"/>
    <w:rsid w:val="008C23B8"/>
    <w:pPr>
      <w:numPr>
        <w:numId w:val="11"/>
      </w:numPr>
    </w:pPr>
  </w:style>
  <w:style w:type="character" w:customStyle="1" w:styleId="Absatz-Standardschriftart4">
    <w:name w:val="Absatz-Standardschriftart4"/>
    <w:rsid w:val="008C23B8"/>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8C23B8"/>
    <w:rPr>
      <w:rFonts w:ascii="Arial" w:hAnsi="Arial"/>
      <w:sz w:val="36"/>
      <w:lang w:val="en-GB" w:eastAsia="en-US"/>
    </w:rPr>
  </w:style>
  <w:style w:type="character" w:customStyle="1" w:styleId="af">
    <w:name w:val="コメント内容 (文字)"/>
    <w:rsid w:val="008C23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C23B8"/>
    <w:rPr>
      <w:rFonts w:ascii="Arial" w:hAnsi="Arial"/>
      <w:sz w:val="36"/>
      <w:lang w:val="en-GB" w:eastAsia="en-US"/>
    </w:rPr>
  </w:style>
  <w:style w:type="paragraph" w:customStyle="1" w:styleId="tac1">
    <w:name w:val="tac"/>
    <w:basedOn w:val="Normal"/>
    <w:rsid w:val="008C23B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8C23B8"/>
    <w:pPr>
      <w:spacing w:before="100" w:beforeAutospacing="1" w:after="100" w:afterAutospacing="1"/>
    </w:pPr>
    <w:rPr>
      <w:rFonts w:ascii="SimSun" w:eastAsia="SimSun" w:hAnsi="SimSun" w:cs="SimSun"/>
      <w:sz w:val="24"/>
      <w:szCs w:val="24"/>
      <w:lang w:val="en-US" w:eastAsia="zh-CN"/>
    </w:rPr>
  </w:style>
  <w:style w:type="character" w:customStyle="1" w:styleId="Absatz-Standardschriftart7">
    <w:name w:val="Absatz-Standardschriftart7"/>
    <w:rsid w:val="008C23B8"/>
  </w:style>
  <w:style w:type="character" w:customStyle="1" w:styleId="Absatz-Standardschriftart5">
    <w:name w:val="Absatz-Standardschriftart5"/>
    <w:rsid w:val="008C23B8"/>
  </w:style>
  <w:style w:type="character" w:customStyle="1" w:styleId="Absatz-Standardschriftart6">
    <w:name w:val="Absatz-Standardschriftart6"/>
    <w:rsid w:val="008C23B8"/>
  </w:style>
  <w:style w:type="paragraph" w:customStyle="1" w:styleId="55">
    <w:name w:val="変更箇所5"/>
    <w:hidden/>
    <w:semiHidden/>
    <w:rsid w:val="008C23B8"/>
    <w:rPr>
      <w:rFonts w:ascii="Times New Roman" w:eastAsia="ＭＳ 明朝" w:hAnsi="Times New Roman"/>
      <w:lang w:val="en-GB" w:eastAsia="en-US"/>
    </w:rPr>
  </w:style>
  <w:style w:type="paragraph" w:customStyle="1" w:styleId="70">
    <w:name w:val="吹き出し7"/>
    <w:basedOn w:val="Normal"/>
    <w:rsid w:val="008C23B8"/>
    <w:rPr>
      <w:rFonts w:ascii="Tahoma" w:eastAsia="ＭＳ 明朝" w:hAnsi="Tahoma" w:cs="Tahoma"/>
      <w:sz w:val="16"/>
      <w:szCs w:val="16"/>
    </w:rPr>
  </w:style>
  <w:style w:type="character" w:customStyle="1" w:styleId="57">
    <w:name w:val="段落フォント5"/>
    <w:rsid w:val="008C23B8"/>
  </w:style>
  <w:style w:type="character" w:customStyle="1" w:styleId="58">
    <w:name w:val="コメント参照5"/>
    <w:rsid w:val="008C23B8"/>
    <w:rPr>
      <w:sz w:val="16"/>
    </w:rPr>
  </w:style>
  <w:style w:type="paragraph" w:customStyle="1" w:styleId="59">
    <w:name w:val="図表番号5"/>
    <w:basedOn w:val="Normal"/>
    <w:rsid w:val="008C23B8"/>
    <w:pPr>
      <w:suppressLineNumbers/>
      <w:suppressAutoHyphens/>
      <w:spacing w:before="120" w:after="120"/>
    </w:pPr>
    <w:rPr>
      <w:rFonts w:eastAsia="ＭＳ 明朝" w:cs="Mangal"/>
      <w:i/>
      <w:iCs/>
      <w:sz w:val="24"/>
      <w:szCs w:val="24"/>
      <w:lang w:eastAsia="ar-SA"/>
    </w:rPr>
  </w:style>
  <w:style w:type="paragraph" w:customStyle="1" w:styleId="5a">
    <w:name w:val="段落番号5"/>
    <w:basedOn w:val="List"/>
    <w:rsid w:val="008C23B8"/>
    <w:pPr>
      <w:tabs>
        <w:tab w:val="num" w:pos="644"/>
      </w:tabs>
      <w:suppressAutoHyphens/>
      <w:ind w:left="644" w:hanging="360"/>
    </w:pPr>
    <w:rPr>
      <w:rFonts w:eastAsia="ＭＳ 明朝" w:cs="CG Times (WN)"/>
      <w:lang w:eastAsia="ar-SA"/>
    </w:rPr>
  </w:style>
  <w:style w:type="paragraph" w:customStyle="1" w:styleId="250">
    <w:name w:val="段落番号 25"/>
    <w:basedOn w:val="5a"/>
    <w:rsid w:val="008C23B8"/>
    <w:pPr>
      <w:ind w:left="851" w:hanging="284"/>
    </w:pPr>
  </w:style>
  <w:style w:type="paragraph" w:customStyle="1" w:styleId="5b">
    <w:name w:val="箇条書き5"/>
    <w:basedOn w:val="List"/>
    <w:rsid w:val="008C23B8"/>
    <w:pPr>
      <w:tabs>
        <w:tab w:val="num" w:pos="644"/>
      </w:tabs>
      <w:suppressAutoHyphens/>
      <w:ind w:left="644" w:hanging="360"/>
    </w:pPr>
    <w:rPr>
      <w:rFonts w:eastAsia="ＭＳ 明朝" w:cs="CG Times (WN)"/>
      <w:lang w:eastAsia="ar-SA"/>
    </w:rPr>
  </w:style>
  <w:style w:type="paragraph" w:customStyle="1" w:styleId="251">
    <w:name w:val="箇条書き 25"/>
    <w:basedOn w:val="5b"/>
    <w:rsid w:val="008C23B8"/>
    <w:pPr>
      <w:tabs>
        <w:tab w:val="clear" w:pos="644"/>
        <w:tab w:val="num" w:pos="1494"/>
      </w:tabs>
      <w:ind w:left="851" w:hanging="284"/>
    </w:pPr>
  </w:style>
  <w:style w:type="paragraph" w:customStyle="1" w:styleId="350">
    <w:name w:val="箇条書き 35"/>
    <w:basedOn w:val="251"/>
    <w:rsid w:val="008C23B8"/>
    <w:pPr>
      <w:ind w:left="1135"/>
    </w:pPr>
  </w:style>
  <w:style w:type="paragraph" w:customStyle="1" w:styleId="252">
    <w:name w:val="一覧 25"/>
    <w:basedOn w:val="List"/>
    <w:rsid w:val="008C23B8"/>
    <w:pPr>
      <w:suppressAutoHyphens/>
      <w:ind w:left="851"/>
    </w:pPr>
    <w:rPr>
      <w:rFonts w:eastAsia="ＭＳ 明朝" w:cs="CG Times (WN)"/>
      <w:lang w:eastAsia="ar-SA"/>
    </w:rPr>
  </w:style>
  <w:style w:type="paragraph" w:customStyle="1" w:styleId="351">
    <w:name w:val="一覧 35"/>
    <w:basedOn w:val="252"/>
    <w:rsid w:val="008C23B8"/>
    <w:pPr>
      <w:ind w:left="1135"/>
    </w:pPr>
  </w:style>
  <w:style w:type="paragraph" w:customStyle="1" w:styleId="450">
    <w:name w:val="一覧 45"/>
    <w:basedOn w:val="351"/>
    <w:rsid w:val="008C23B8"/>
    <w:pPr>
      <w:ind w:left="1418"/>
    </w:pPr>
  </w:style>
  <w:style w:type="paragraph" w:customStyle="1" w:styleId="550">
    <w:name w:val="一覧 55"/>
    <w:basedOn w:val="450"/>
    <w:rsid w:val="008C23B8"/>
    <w:pPr>
      <w:ind w:left="1702"/>
    </w:pPr>
  </w:style>
  <w:style w:type="paragraph" w:customStyle="1" w:styleId="451">
    <w:name w:val="箇条書き 45"/>
    <w:basedOn w:val="350"/>
    <w:rsid w:val="008C23B8"/>
    <w:pPr>
      <w:ind w:left="1418"/>
    </w:pPr>
  </w:style>
  <w:style w:type="paragraph" w:customStyle="1" w:styleId="551">
    <w:name w:val="箇条書き 55"/>
    <w:basedOn w:val="451"/>
    <w:rsid w:val="008C23B8"/>
    <w:pPr>
      <w:ind w:left="1702"/>
    </w:pPr>
  </w:style>
  <w:style w:type="paragraph" w:customStyle="1" w:styleId="5c">
    <w:name w:val="コメント文字列5"/>
    <w:basedOn w:val="Normal"/>
    <w:rsid w:val="008C23B8"/>
    <w:pPr>
      <w:suppressAutoHyphens/>
    </w:pPr>
    <w:rPr>
      <w:rFonts w:eastAsia="ＭＳ 明朝" w:cs="CG Times (WN)"/>
      <w:lang w:eastAsia="ar-SA"/>
    </w:rPr>
  </w:style>
  <w:style w:type="paragraph" w:customStyle="1" w:styleId="5d">
    <w:name w:val="コメント内容5"/>
    <w:basedOn w:val="5c"/>
    <w:next w:val="5c"/>
    <w:rsid w:val="008C23B8"/>
    <w:rPr>
      <w:b/>
      <w:bCs/>
    </w:rPr>
  </w:style>
  <w:style w:type="paragraph" w:customStyle="1" w:styleId="5e">
    <w:name w:val="見出しマップ5"/>
    <w:basedOn w:val="Normal"/>
    <w:rsid w:val="008C23B8"/>
    <w:pPr>
      <w:shd w:val="clear" w:color="auto" w:fill="000080"/>
      <w:suppressAutoHyphens/>
    </w:pPr>
    <w:rPr>
      <w:rFonts w:ascii="Tahoma" w:eastAsia="ＭＳ 明朝" w:hAnsi="Tahoma" w:cs="Tahoma"/>
      <w:lang w:eastAsia="ar-SA"/>
    </w:rPr>
  </w:style>
  <w:style w:type="paragraph" w:customStyle="1" w:styleId="5f">
    <w:name w:val="書式なし5"/>
    <w:basedOn w:val="Normal"/>
    <w:rsid w:val="008C23B8"/>
    <w:pPr>
      <w:suppressAutoHyphens/>
    </w:pPr>
    <w:rPr>
      <w:rFonts w:ascii="Courier New" w:eastAsia="ＭＳ 明朝" w:hAnsi="Courier New" w:cs="CG Times (WN)"/>
      <w:lang w:val="nb-NO" w:eastAsia="ar-SA"/>
    </w:rPr>
  </w:style>
  <w:style w:type="paragraph" w:customStyle="1" w:styleId="244">
    <w:name w:val="本文 24"/>
    <w:basedOn w:val="Normal"/>
    <w:rsid w:val="008C23B8"/>
    <w:pPr>
      <w:suppressAutoHyphens/>
      <w:spacing w:after="120"/>
    </w:pPr>
    <w:rPr>
      <w:rFonts w:eastAsia="ＭＳ 明朝" w:cs="CG Times (WN)"/>
      <w:lang w:eastAsia="ar-SA"/>
    </w:rPr>
  </w:style>
  <w:style w:type="paragraph" w:customStyle="1" w:styleId="342">
    <w:name w:val="本文 34"/>
    <w:basedOn w:val="Normal"/>
    <w:rsid w:val="008C23B8"/>
    <w:pPr>
      <w:suppressAutoHyphens/>
      <w:spacing w:after="120"/>
    </w:pPr>
    <w:rPr>
      <w:rFonts w:eastAsia="ＭＳ 明朝" w:cs="CG Times (WN)"/>
      <w:lang w:eastAsia="ar-SA"/>
    </w:rPr>
  </w:style>
  <w:style w:type="paragraph" w:customStyle="1" w:styleId="Web5">
    <w:name w:val="標準 (Web)5"/>
    <w:basedOn w:val="Normal"/>
    <w:rsid w:val="008C23B8"/>
    <w:pPr>
      <w:suppressAutoHyphens/>
      <w:spacing w:before="100" w:after="100"/>
    </w:pPr>
    <w:rPr>
      <w:rFonts w:eastAsia="Arial Unicode MS" w:cs="CG Times (WN)"/>
      <w:sz w:val="24"/>
      <w:szCs w:val="24"/>
    </w:rPr>
  </w:style>
  <w:style w:type="paragraph" w:customStyle="1" w:styleId="253">
    <w:name w:val="本文インデント 25"/>
    <w:basedOn w:val="Normal"/>
    <w:rsid w:val="008C23B8"/>
    <w:pPr>
      <w:suppressAutoHyphens/>
      <w:ind w:left="567"/>
    </w:pPr>
    <w:rPr>
      <w:rFonts w:ascii="Arial" w:eastAsia="ＭＳ 明朝" w:hAnsi="Arial" w:cs="Arial"/>
      <w:lang w:eastAsia="ar-SA"/>
    </w:rPr>
  </w:style>
  <w:style w:type="paragraph" w:customStyle="1" w:styleId="5f0">
    <w:name w:val="標準インデント5"/>
    <w:basedOn w:val="Normal"/>
    <w:rsid w:val="008C23B8"/>
    <w:pPr>
      <w:suppressAutoHyphens/>
      <w:ind w:left="708"/>
    </w:pPr>
    <w:rPr>
      <w:rFonts w:eastAsia="ＭＳ 明朝" w:cs="CG Times (WN)"/>
      <w:lang w:eastAsia="ar-SA"/>
    </w:rPr>
  </w:style>
  <w:style w:type="paragraph" w:customStyle="1" w:styleId="5f1">
    <w:name w:val="記5"/>
    <w:basedOn w:val="Normal"/>
    <w:next w:val="Normal"/>
    <w:rsid w:val="008C23B8"/>
    <w:pPr>
      <w:suppressAutoHyphens/>
    </w:pPr>
    <w:rPr>
      <w:rFonts w:eastAsia="ＭＳ 明朝" w:cs="CG Times (WN)"/>
      <w:lang w:eastAsia="ar-SA"/>
    </w:rPr>
  </w:style>
  <w:style w:type="paragraph" w:customStyle="1" w:styleId="HTML5">
    <w:name w:val="HTML 書式付き5"/>
    <w:basedOn w:val="Normal"/>
    <w:rsid w:val="008C23B8"/>
    <w:pPr>
      <w:suppressAutoHyphens/>
    </w:pPr>
    <w:rPr>
      <w:rFonts w:ascii="Courier New" w:eastAsia="ＭＳ 明朝" w:hAnsi="Courier New" w:cs="Courier New"/>
      <w:lang w:eastAsia="ar-SA"/>
    </w:rPr>
  </w:style>
  <w:style w:type="character" w:customStyle="1" w:styleId="CommentSubjectChar4">
    <w:name w:val="Comment Subject Char4"/>
    <w:rsid w:val="008C23B8"/>
    <w:rPr>
      <w:rFonts w:ascii="Times New Roman" w:hAnsi="Times New Roman"/>
      <w:b/>
      <w:bCs/>
      <w:lang w:val="en-GB" w:eastAsia="en-US"/>
    </w:rPr>
  </w:style>
  <w:style w:type="character" w:customStyle="1" w:styleId="Char4">
    <w:name w:val="메모 주제 Char"/>
    <w:rsid w:val="008C23B8"/>
    <w:rPr>
      <w:rFonts w:ascii="Times New Roman" w:hAnsi="Times New Roman"/>
      <w:b/>
      <w:bCs/>
      <w:lang w:val="en-GB" w:eastAsia="en-US"/>
    </w:rPr>
  </w:style>
  <w:style w:type="paragraph" w:customStyle="1" w:styleId="6e">
    <w:name w:val="无间隔6"/>
    <w:qFormat/>
    <w:rsid w:val="008C23B8"/>
    <w:rPr>
      <w:rFonts w:ascii="Times New Roman" w:eastAsia="SimSun" w:hAnsi="Times New Roman"/>
      <w:lang w:val="en-GB" w:eastAsia="en-US"/>
    </w:rPr>
  </w:style>
  <w:style w:type="character" w:customStyle="1" w:styleId="PlainTable34">
    <w:name w:val="Plain Table 34"/>
    <w:uiPriority w:val="19"/>
    <w:qFormat/>
    <w:rsid w:val="008C23B8"/>
    <w:rPr>
      <w:i/>
      <w:iCs/>
      <w:color w:val="808080"/>
    </w:rPr>
  </w:style>
  <w:style w:type="character" w:customStyle="1" w:styleId="PlainTable44">
    <w:name w:val="Plain Table 44"/>
    <w:uiPriority w:val="21"/>
    <w:qFormat/>
    <w:rsid w:val="008C23B8"/>
    <w:rPr>
      <w:b/>
      <w:bCs/>
      <w:i/>
      <w:iCs/>
      <w:color w:val="4F81BD"/>
    </w:rPr>
  </w:style>
  <w:style w:type="character" w:customStyle="1" w:styleId="PlainTable54">
    <w:name w:val="Plain Table 54"/>
    <w:uiPriority w:val="31"/>
    <w:qFormat/>
    <w:rsid w:val="008C23B8"/>
    <w:rPr>
      <w:smallCaps/>
      <w:color w:val="C0504D"/>
      <w:u w:val="single"/>
    </w:rPr>
  </w:style>
  <w:style w:type="character" w:customStyle="1" w:styleId="TableGridLight4">
    <w:name w:val="Table Grid Light4"/>
    <w:uiPriority w:val="32"/>
    <w:qFormat/>
    <w:rsid w:val="008C23B8"/>
    <w:rPr>
      <w:b/>
      <w:bCs/>
      <w:smallCaps/>
      <w:color w:val="C0504D"/>
      <w:spacing w:val="5"/>
      <w:u w:val="single"/>
    </w:rPr>
  </w:style>
  <w:style w:type="character" w:customStyle="1" w:styleId="GridTable1Light4">
    <w:name w:val="Grid Table 1 Light4"/>
    <w:uiPriority w:val="33"/>
    <w:qFormat/>
    <w:rsid w:val="008C23B8"/>
    <w:rPr>
      <w:b/>
      <w:bCs/>
      <w:smallCaps/>
      <w:spacing w:val="5"/>
    </w:rPr>
  </w:style>
  <w:style w:type="paragraph" w:customStyle="1" w:styleId="GridTable34">
    <w:name w:val="Grid Table 34"/>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C23B8"/>
    <w:rPr>
      <w:rFonts w:ascii="Times New Roman" w:hAnsi="Times New Roman"/>
      <w:b/>
      <w:lang w:val="en-GB" w:eastAsia="x-none"/>
    </w:rPr>
  </w:style>
  <w:style w:type="numbering" w:customStyle="1" w:styleId="120">
    <w:name w:val="无列表12"/>
    <w:next w:val="NoList"/>
    <w:semiHidden/>
    <w:rsid w:val="008C23B8"/>
  </w:style>
  <w:style w:type="numbering" w:customStyle="1" w:styleId="NoList18">
    <w:name w:val="No List18"/>
    <w:next w:val="NoList"/>
    <w:semiHidden/>
    <w:rsid w:val="008C23B8"/>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C23B8"/>
    <w:rPr>
      <w:rFonts w:ascii="Arial" w:eastAsia="ＭＳ ゴシック" w:hAnsi="Arial" w:cs="Times New Roman"/>
      <w:lang w:val="en-GB" w:eastAsia="en-US"/>
    </w:rPr>
  </w:style>
  <w:style w:type="character" w:customStyle="1" w:styleId="PlainTable32">
    <w:name w:val="Plain Table 32"/>
    <w:uiPriority w:val="19"/>
    <w:qFormat/>
    <w:rsid w:val="008C23B8"/>
    <w:rPr>
      <w:i/>
      <w:iCs/>
      <w:color w:val="808080"/>
    </w:rPr>
  </w:style>
  <w:style w:type="character" w:customStyle="1" w:styleId="PlainTable42">
    <w:name w:val="Plain Table 42"/>
    <w:uiPriority w:val="21"/>
    <w:qFormat/>
    <w:rsid w:val="008C23B8"/>
    <w:rPr>
      <w:b/>
      <w:bCs/>
      <w:i/>
      <w:iCs/>
      <w:color w:val="4F81BD"/>
    </w:rPr>
  </w:style>
  <w:style w:type="character" w:customStyle="1" w:styleId="PlainTable52">
    <w:name w:val="Plain Table 52"/>
    <w:uiPriority w:val="31"/>
    <w:qFormat/>
    <w:rsid w:val="008C23B8"/>
    <w:rPr>
      <w:smallCaps/>
      <w:color w:val="C0504D"/>
      <w:u w:val="single"/>
    </w:rPr>
  </w:style>
  <w:style w:type="character" w:customStyle="1" w:styleId="TableGridLight2">
    <w:name w:val="Table Grid Light2"/>
    <w:uiPriority w:val="32"/>
    <w:qFormat/>
    <w:rsid w:val="008C23B8"/>
    <w:rPr>
      <w:b/>
      <w:bCs/>
      <w:smallCaps/>
      <w:color w:val="C0504D"/>
      <w:spacing w:val="5"/>
      <w:u w:val="single"/>
    </w:rPr>
  </w:style>
  <w:style w:type="character" w:customStyle="1" w:styleId="GridTable1Light2">
    <w:name w:val="Grid Table 1 Light2"/>
    <w:uiPriority w:val="33"/>
    <w:qFormat/>
    <w:rsid w:val="008C23B8"/>
    <w:rPr>
      <w:b/>
      <w:bCs/>
      <w:smallCaps/>
      <w:spacing w:val="5"/>
    </w:rPr>
  </w:style>
  <w:style w:type="paragraph" w:customStyle="1" w:styleId="GridTable32">
    <w:name w:val="Grid Table 32"/>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C23B8"/>
    <w:rPr>
      <w:i/>
      <w:iCs/>
      <w:color w:val="808080"/>
    </w:rPr>
  </w:style>
  <w:style w:type="character" w:customStyle="1" w:styleId="PlainTable43">
    <w:name w:val="Plain Table 43"/>
    <w:uiPriority w:val="21"/>
    <w:qFormat/>
    <w:rsid w:val="008C23B8"/>
    <w:rPr>
      <w:b/>
      <w:bCs/>
      <w:i/>
      <w:iCs/>
      <w:color w:val="4F81BD"/>
    </w:rPr>
  </w:style>
  <w:style w:type="character" w:customStyle="1" w:styleId="PlainTable53">
    <w:name w:val="Plain Table 53"/>
    <w:uiPriority w:val="31"/>
    <w:qFormat/>
    <w:rsid w:val="008C23B8"/>
    <w:rPr>
      <w:smallCaps/>
      <w:color w:val="C0504D"/>
      <w:u w:val="single"/>
    </w:rPr>
  </w:style>
  <w:style w:type="character" w:customStyle="1" w:styleId="TableGridLight3">
    <w:name w:val="Table Grid Light3"/>
    <w:uiPriority w:val="32"/>
    <w:qFormat/>
    <w:rsid w:val="008C23B8"/>
    <w:rPr>
      <w:b/>
      <w:bCs/>
      <w:smallCaps/>
      <w:color w:val="C0504D"/>
      <w:spacing w:val="5"/>
      <w:u w:val="single"/>
    </w:rPr>
  </w:style>
  <w:style w:type="character" w:customStyle="1" w:styleId="GridTable1Light3">
    <w:name w:val="Grid Table 1 Light3"/>
    <w:uiPriority w:val="33"/>
    <w:qFormat/>
    <w:rsid w:val="008C23B8"/>
    <w:rPr>
      <w:b/>
      <w:bCs/>
      <w:smallCaps/>
      <w:spacing w:val="5"/>
    </w:rPr>
  </w:style>
  <w:style w:type="paragraph" w:customStyle="1" w:styleId="GridTable33">
    <w:name w:val="Grid Table 33"/>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92">
    <w:name w:val="目录 92"/>
    <w:basedOn w:val="TOC8"/>
    <w:rsid w:val="008C23B8"/>
    <w:pPr>
      <w:overflowPunct w:val="0"/>
      <w:autoSpaceDE w:val="0"/>
      <w:autoSpaceDN w:val="0"/>
      <w:adjustRightInd w:val="0"/>
      <w:ind w:left="1418" w:hanging="1418"/>
      <w:textAlignment w:val="baseline"/>
    </w:pPr>
    <w:rPr>
      <w:rFonts w:eastAsia="ＭＳ 明朝"/>
      <w:bCs/>
      <w:szCs w:val="22"/>
      <w:lang w:val="en-US"/>
    </w:rPr>
  </w:style>
  <w:style w:type="paragraph" w:customStyle="1" w:styleId="2f6">
    <w:name w:val="题注2"/>
    <w:basedOn w:val="Normal"/>
    <w:next w:val="Normal"/>
    <w:rsid w:val="008C23B8"/>
    <w:pPr>
      <w:overflowPunct w:val="0"/>
      <w:autoSpaceDE w:val="0"/>
      <w:autoSpaceDN w:val="0"/>
      <w:adjustRightInd w:val="0"/>
      <w:spacing w:before="120" w:after="120"/>
      <w:textAlignment w:val="baseline"/>
    </w:pPr>
    <w:rPr>
      <w:rFonts w:eastAsia="ＭＳ 明朝"/>
      <w:b/>
    </w:rPr>
  </w:style>
  <w:style w:type="paragraph" w:customStyle="1" w:styleId="2f7">
    <w:name w:val="图表目录2"/>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character" w:customStyle="1" w:styleId="KommentarthemaZchn">
    <w:name w:val="Kommentarthema Zchn"/>
    <w:rsid w:val="008C23B8"/>
    <w:rPr>
      <w:b/>
      <w:bCs/>
      <w:lang w:val="en-GB" w:eastAsia="en-US" w:bidi="ar-SA"/>
    </w:rPr>
  </w:style>
  <w:style w:type="paragraph" w:customStyle="1" w:styleId="71">
    <w:name w:val="修订7"/>
    <w:hidden/>
    <w:semiHidden/>
    <w:rsid w:val="008C23B8"/>
    <w:rPr>
      <w:rFonts w:ascii="Times New Roman" w:eastAsia="Batang" w:hAnsi="Times New Roman"/>
      <w:lang w:val="en-GB" w:eastAsia="en-US"/>
    </w:rPr>
  </w:style>
  <w:style w:type="character" w:customStyle="1" w:styleId="Char1f">
    <w:name w:val="日期 Char1"/>
    <w:rsid w:val="008C23B8"/>
    <w:rPr>
      <w:rFonts w:eastAsia="ＭＳ 明朝"/>
      <w:lang w:val="en-GB" w:eastAsia="x-none"/>
    </w:rPr>
  </w:style>
  <w:style w:type="paragraph" w:customStyle="1" w:styleId="TOC92">
    <w:name w:val="TOC 92"/>
    <w:basedOn w:val="TOC8"/>
    <w:rsid w:val="008C23B8"/>
    <w:pPr>
      <w:overflowPunct w:val="0"/>
      <w:autoSpaceDE w:val="0"/>
      <w:autoSpaceDN w:val="0"/>
      <w:adjustRightInd w:val="0"/>
      <w:ind w:left="1418" w:hanging="1418"/>
      <w:textAlignment w:val="baseline"/>
    </w:pPr>
    <w:rPr>
      <w:rFonts w:eastAsia="ＭＳ 明朝"/>
      <w:lang w:val="en-US"/>
    </w:rPr>
  </w:style>
  <w:style w:type="paragraph" w:customStyle="1" w:styleId="Caption2">
    <w:name w:val="Caption2"/>
    <w:basedOn w:val="Normal"/>
    <w:next w:val="Normal"/>
    <w:rsid w:val="008C23B8"/>
    <w:pPr>
      <w:overflowPunct w:val="0"/>
      <w:autoSpaceDE w:val="0"/>
      <w:autoSpaceDN w:val="0"/>
      <w:adjustRightInd w:val="0"/>
      <w:spacing w:before="120" w:after="120"/>
      <w:textAlignment w:val="baseline"/>
    </w:pPr>
    <w:rPr>
      <w:rFonts w:eastAsia="ＭＳ 明朝"/>
      <w:b/>
    </w:rPr>
  </w:style>
  <w:style w:type="paragraph" w:customStyle="1" w:styleId="TableofFigures2">
    <w:name w:val="Table of Figures2"/>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paragraph" w:customStyle="1" w:styleId="5f2">
    <w:name w:val="수정5"/>
    <w:hidden/>
    <w:semiHidden/>
    <w:rsid w:val="008C23B8"/>
    <w:rPr>
      <w:rFonts w:ascii="Times New Roman" w:eastAsia="Batang" w:hAnsi="Times New Roman"/>
      <w:lang w:val="en-GB" w:eastAsia="en-US"/>
    </w:rPr>
  </w:style>
  <w:style w:type="paragraph" w:customStyle="1" w:styleId="msonormal0">
    <w:name w:val="msonormal"/>
    <w:basedOn w:val="Normal"/>
    <w:rsid w:val="008C23B8"/>
    <w:pPr>
      <w:spacing w:before="100" w:beforeAutospacing="1" w:after="100" w:afterAutospacing="1"/>
    </w:pPr>
    <w:rPr>
      <w:rFonts w:eastAsia="Arial Unicode MS"/>
      <w:sz w:val="24"/>
      <w:szCs w:val="24"/>
    </w:rPr>
  </w:style>
  <w:style w:type="character" w:customStyle="1" w:styleId="TF0">
    <w:name w:val="TF字符"/>
    <w:aliases w:val="left字符"/>
    <w:rsid w:val="008C23B8"/>
    <w:rPr>
      <w:rFonts w:ascii="Arial" w:hAnsi="Arial"/>
      <w:b/>
      <w:lang w:val="en-GB" w:eastAsia="en-US"/>
    </w:rPr>
  </w:style>
  <w:style w:type="character" w:customStyle="1" w:styleId="CharChara">
    <w:name w:val="Char Char"/>
    <w:rsid w:val="000D7B70"/>
    <w:rPr>
      <w:rFonts w:ascii="Arial" w:hAnsi="Arial"/>
      <w:sz w:val="28"/>
      <w:lang w:val="en-GB" w:eastAsia="en-US"/>
    </w:rPr>
  </w:style>
  <w:style w:type="character" w:customStyle="1" w:styleId="CharChar91">
    <w:name w:val="Char Char9"/>
    <w:rsid w:val="000D7B70"/>
    <w:rPr>
      <w:rFonts w:ascii="Arial" w:eastAsia="ＭＳ 明朝" w:hAnsi="Arial" w:cs="CG Times (WN)"/>
      <w:kern w:val="0"/>
      <w:sz w:val="22"/>
      <w:szCs w:val="20"/>
      <w:lang w:val="en-GB" w:eastAsia="ar-SA"/>
    </w:rPr>
  </w:style>
  <w:style w:type="character" w:customStyle="1" w:styleId="CharChar32">
    <w:name w:val="Char Char3"/>
    <w:rsid w:val="000D7B70"/>
    <w:rPr>
      <w:rFonts w:ascii="Arial" w:hAnsi="Arial"/>
      <w:sz w:val="22"/>
      <w:lang w:val="en-GB" w:eastAsia="en-US" w:bidi="ar-SA"/>
    </w:rPr>
  </w:style>
  <w:style w:type="paragraph" w:customStyle="1" w:styleId="CharCharCharCharChar1">
    <w:name w:val="Char Char Char Char Char"/>
    <w:semiHidden/>
    <w:rsid w:val="000D7B70"/>
    <w:pPr>
      <w:keepNext/>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5">
    <w:name w:val="Char"/>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0D7B70"/>
    <w:rPr>
      <w:lang w:val="en-GB" w:eastAsia="ja-JP" w:bidi="ar-SA"/>
    </w:rPr>
  </w:style>
  <w:style w:type="paragraph" w:customStyle="1" w:styleId="CharChar1CharChar1">
    <w:name w:val="Char Char1 Char Char"/>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0D7B7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sz w:val="24"/>
      <w:lang w:val="en-US"/>
    </w:rPr>
  </w:style>
  <w:style w:type="character" w:customStyle="1" w:styleId="CharChar41">
    <w:name w:val="Char Char4"/>
    <w:rsid w:val="000D7B70"/>
    <w:rPr>
      <w:rFonts w:ascii="Courier New" w:hAnsi="Courier New"/>
      <w:lang w:val="nb-NO" w:eastAsia="ja-JP" w:bidi="ar-SA"/>
    </w:rPr>
  </w:style>
  <w:style w:type="paragraph" w:customStyle="1" w:styleId="CharCharCharCharCharChar1">
    <w:name w:val="Char Char Char Char Char Char"/>
    <w:semiHidden/>
    <w:rsid w:val="000D7B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
    <w:rsid w:val="000D7B70"/>
    <w:rPr>
      <w:rFonts w:ascii="Tahoma" w:hAnsi="Tahoma" w:cs="Tahoma"/>
      <w:shd w:val="clear" w:color="auto" w:fill="000080"/>
      <w:lang w:val="en-GB" w:eastAsia="en-US"/>
    </w:rPr>
  </w:style>
  <w:style w:type="character" w:customStyle="1" w:styleId="CharChar101">
    <w:name w:val="Char Char10"/>
    <w:semiHidden/>
    <w:rsid w:val="000D7B70"/>
    <w:rPr>
      <w:rFonts w:ascii="Times New Roman" w:hAnsi="Times New Roman"/>
      <w:lang w:val="en-GB" w:eastAsia="en-US"/>
    </w:rPr>
  </w:style>
  <w:style w:type="character" w:customStyle="1" w:styleId="CharChar81">
    <w:name w:val="Char Char8"/>
    <w:semiHidden/>
    <w:rsid w:val="000D7B70"/>
    <w:rPr>
      <w:rFonts w:ascii="Times New Roman" w:hAnsi="Times New Roman"/>
      <w:b/>
      <w:bCs/>
      <w:lang w:val="en-GB" w:eastAsia="en-US"/>
    </w:rPr>
  </w:style>
  <w:style w:type="paragraph" w:customStyle="1" w:styleId="1Char1">
    <w:name w:val="(文字) (文字)1 Char (文字) (文字)"/>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0">
    <w:name w:val="(文字) (文字)"/>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8">
    <w:name w:val="(文字) (文字)2"/>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4">
    <w:name w:val="(文字) (文字)3"/>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3">
    <w:name w:val="(文字) (文字)4"/>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5">
    <w:name w:val="(文字) (文字)1"/>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0D7B70"/>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0">
    <w:name w:val="目次 92"/>
    <w:basedOn w:val="TOC8"/>
    <w:rsid w:val="000D7B70"/>
    <w:pPr>
      <w:overflowPunct w:val="0"/>
      <w:autoSpaceDE w:val="0"/>
      <w:autoSpaceDN w:val="0"/>
      <w:adjustRightInd w:val="0"/>
      <w:ind w:left="1418" w:hanging="1418"/>
      <w:textAlignment w:val="baseline"/>
    </w:pPr>
    <w:rPr>
      <w:rFonts w:eastAsia="ＭＳ 明朝"/>
      <w:lang w:val="en-US" w:eastAsia="en-GB"/>
    </w:rPr>
  </w:style>
  <w:style w:type="paragraph" w:customStyle="1" w:styleId="72">
    <w:name w:val="図表番号7"/>
    <w:basedOn w:val="Normal"/>
    <w:next w:val="Normal"/>
    <w:rsid w:val="000D7B70"/>
    <w:pPr>
      <w:overflowPunct w:val="0"/>
      <w:autoSpaceDE w:val="0"/>
      <w:autoSpaceDN w:val="0"/>
      <w:adjustRightInd w:val="0"/>
      <w:spacing w:before="120" w:after="120"/>
      <w:textAlignment w:val="baseline"/>
    </w:pPr>
    <w:rPr>
      <w:rFonts w:eastAsia="ＭＳ 明朝"/>
      <w:b/>
      <w:lang w:eastAsia="en-GB"/>
    </w:rPr>
  </w:style>
  <w:style w:type="paragraph" w:customStyle="1" w:styleId="2f9">
    <w:name w:val="図表目次2"/>
    <w:basedOn w:val="Normal"/>
    <w:next w:val="Normal"/>
    <w:rsid w:val="000D7B70"/>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
    <w:rsid w:val="000D7B70"/>
    <w:rPr>
      <w:rFonts w:ascii="Arial" w:hAnsi="Arial"/>
      <w:sz w:val="36"/>
      <w:lang w:val="en-GB" w:eastAsia="en-US" w:bidi="ar-SA"/>
    </w:rPr>
  </w:style>
  <w:style w:type="character" w:customStyle="1" w:styleId="CharChar281">
    <w:name w:val="Char Char28"/>
    <w:rsid w:val="000D7B70"/>
    <w:rPr>
      <w:rFonts w:ascii="Arial" w:hAnsi="Arial"/>
      <w:sz w:val="32"/>
      <w:lang w:val="en-GB"/>
    </w:rPr>
  </w:style>
  <w:style w:type="character" w:customStyle="1" w:styleId="CharChar211">
    <w:name w:val="Char Char21"/>
    <w:rsid w:val="000D7B70"/>
    <w:rPr>
      <w:rFonts w:ascii="Times New Roman" w:hAnsi="Times New Roman"/>
      <w:lang w:val="en-GB" w:eastAsia="en-US"/>
    </w:rPr>
  </w:style>
  <w:style w:type="character" w:customStyle="1" w:styleId="CharChar2b">
    <w:name w:val="Char Char2"/>
    <w:rsid w:val="000D7B70"/>
    <w:rPr>
      <w:rFonts w:ascii="Arial" w:hAnsi="Arial"/>
      <w:lang w:val="en-GB" w:eastAsia="en-US" w:bidi="ar-SA"/>
    </w:rPr>
  </w:style>
  <w:style w:type="character" w:customStyle="1" w:styleId="CharChar51">
    <w:name w:val="Char Char5"/>
    <w:rsid w:val="000D7B70"/>
    <w:rPr>
      <w:rFonts w:ascii="Arial" w:hAnsi="Arial"/>
      <w:sz w:val="28"/>
      <w:lang w:val="en-GB" w:eastAsia="en-US" w:bidi="ar-SA"/>
    </w:rPr>
  </w:style>
  <w:style w:type="character" w:customStyle="1" w:styleId="CharChar61">
    <w:name w:val="Char Char6"/>
    <w:rsid w:val="000D7B70"/>
    <w:rPr>
      <w:rFonts w:ascii="Arial" w:eastAsia="SimSun" w:hAnsi="Arial"/>
      <w:sz w:val="32"/>
      <w:lang w:val="en-GB" w:eastAsia="en-US" w:bidi="ar-SA"/>
    </w:rPr>
  </w:style>
  <w:style w:type="character" w:customStyle="1" w:styleId="CharChar161">
    <w:name w:val="Char Char16"/>
    <w:rsid w:val="000D7B70"/>
    <w:rPr>
      <w:rFonts w:ascii="Arial" w:eastAsia="SimSun" w:hAnsi="Arial"/>
      <w:lang w:val="en-GB" w:eastAsia="en-US" w:bidi="ar-SA"/>
    </w:rPr>
  </w:style>
  <w:style w:type="character" w:customStyle="1" w:styleId="CharChar141">
    <w:name w:val="Char Char14"/>
    <w:rsid w:val="000D7B70"/>
    <w:rPr>
      <w:rFonts w:ascii="Arial" w:eastAsia="SimSun" w:hAnsi="Arial"/>
      <w:sz w:val="36"/>
      <w:lang w:val="en-GB" w:eastAsia="en-US" w:bidi="ar-SA"/>
    </w:rPr>
  </w:style>
  <w:style w:type="paragraph" w:customStyle="1" w:styleId="CarCar1CharCharCarCar1">
    <w:name w:val="Car Car1 Char Char Car Car"/>
    <w:semiHidden/>
    <w:rsid w:val="000D7B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
    <w:rsid w:val="000D7B70"/>
    <w:rPr>
      <w:rFonts w:ascii="Arial" w:hAnsi="Arial"/>
      <w:lang w:val="en-GB" w:eastAsia="en-US"/>
    </w:rPr>
  </w:style>
  <w:style w:type="character" w:customStyle="1" w:styleId="CharChar241">
    <w:name w:val="Char Char24"/>
    <w:rsid w:val="000D7B70"/>
    <w:rPr>
      <w:rFonts w:ascii="Arial" w:hAnsi="Arial"/>
      <w:sz w:val="36"/>
      <w:lang w:val="en-GB" w:eastAsia="en-US"/>
    </w:rPr>
  </w:style>
  <w:style w:type="character" w:customStyle="1" w:styleId="CharChar171">
    <w:name w:val="Char Char17"/>
    <w:rsid w:val="000D7B70"/>
    <w:rPr>
      <w:rFonts w:ascii="Tahoma" w:hAnsi="Tahoma" w:cs="Tahoma"/>
      <w:shd w:val="clear" w:color="auto" w:fill="000080"/>
      <w:lang w:val="en-GB" w:eastAsia="en-US"/>
    </w:rPr>
  </w:style>
  <w:style w:type="character" w:customStyle="1" w:styleId="CharChar191">
    <w:name w:val="Char Char19"/>
    <w:rsid w:val="000D7B70"/>
    <w:rPr>
      <w:rFonts w:ascii="Times New Roman" w:hAnsi="Times New Roman"/>
      <w:lang w:val="en-GB"/>
    </w:rPr>
  </w:style>
  <w:style w:type="character" w:customStyle="1" w:styleId="CharChar201">
    <w:name w:val="Char Char20"/>
    <w:rsid w:val="000D7B70"/>
    <w:rPr>
      <w:rFonts w:ascii="Tahoma" w:hAnsi="Tahoma" w:cs="Tahoma"/>
      <w:sz w:val="16"/>
      <w:szCs w:val="16"/>
      <w:lang w:val="en-GB" w:eastAsia="en-US"/>
    </w:rPr>
  </w:style>
  <w:style w:type="character" w:customStyle="1" w:styleId="CharChar301">
    <w:name w:val="Char Char30"/>
    <w:rsid w:val="000D7B70"/>
    <w:rPr>
      <w:rFonts w:ascii="Arial" w:hAnsi="Arial"/>
      <w:lang w:val="en-GB" w:eastAsia="en-US"/>
    </w:rPr>
  </w:style>
  <w:style w:type="character" w:customStyle="1" w:styleId="CharChar261">
    <w:name w:val="Char Char26"/>
    <w:rsid w:val="000D7B70"/>
    <w:rPr>
      <w:rFonts w:ascii="Times New Roman" w:hAnsi="Times New Roman"/>
      <w:lang w:val="en-GB" w:eastAsia="en-US"/>
    </w:rPr>
  </w:style>
  <w:style w:type="character" w:customStyle="1" w:styleId="CharChar271">
    <w:name w:val="Char Char27"/>
    <w:rsid w:val="000D7B70"/>
    <w:rPr>
      <w:rFonts w:ascii="Arial" w:hAnsi="Arial"/>
      <w:b/>
      <w:i/>
      <w:noProof/>
      <w:sz w:val="18"/>
      <w:lang w:val="en-GB" w:eastAsia="en-US"/>
    </w:rPr>
  </w:style>
  <w:style w:type="paragraph" w:customStyle="1" w:styleId="CarCar51">
    <w:name w:val="Car Car5"/>
    <w:semiHidden/>
    <w:rsid w:val="000D7B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1">
    <w:name w:val="Char Char13"/>
    <w:semiHidden/>
    <w:rsid w:val="000D7B70"/>
    <w:rPr>
      <w:rFonts w:eastAsia="SimSun"/>
      <w:lang w:val="en-GB" w:eastAsia="en-US" w:bidi="ar-SA"/>
    </w:rPr>
  </w:style>
  <w:style w:type="character" w:customStyle="1" w:styleId="CharChar112">
    <w:name w:val="Char Char11"/>
    <w:rsid w:val="000D7B70"/>
    <w:rPr>
      <w:rFonts w:ascii="Tahoma" w:eastAsia="SimSun" w:hAnsi="Tahoma" w:cs="Tahoma"/>
      <w:lang w:val="en-GB" w:eastAsia="en-US" w:bidi="ar-SA"/>
    </w:rPr>
  </w:style>
  <w:style w:type="character" w:customStyle="1" w:styleId="CharChar151">
    <w:name w:val="Char Char15"/>
    <w:rsid w:val="000D7B70"/>
    <w:rPr>
      <w:rFonts w:ascii="Arial" w:hAnsi="Arial"/>
      <w:sz w:val="36"/>
      <w:lang w:val="en-GB"/>
    </w:rPr>
  </w:style>
  <w:style w:type="character" w:customStyle="1" w:styleId="h41">
    <w:name w:val="h4"/>
    <w:rsid w:val="000D7B70"/>
    <w:rPr>
      <w:rFonts w:ascii="Arial" w:hAnsi="Arial"/>
      <w:sz w:val="24"/>
      <w:lang w:val="en-GB"/>
    </w:rPr>
  </w:style>
  <w:style w:type="character" w:customStyle="1" w:styleId="h50">
    <w:name w:val="h5"/>
    <w:rsid w:val="000D7B70"/>
    <w:rPr>
      <w:rFonts w:ascii="Arial" w:eastAsia="SimSun" w:hAnsi="Arial"/>
      <w:sz w:val="22"/>
      <w:lang w:val="en-GB" w:eastAsia="en-US" w:bidi="ar-SA"/>
    </w:rPr>
  </w:style>
  <w:style w:type="paragraph" w:customStyle="1" w:styleId="93">
    <w:name w:val="目次 93"/>
    <w:basedOn w:val="TOC8"/>
    <w:rsid w:val="00BA25D1"/>
    <w:pPr>
      <w:overflowPunct w:val="0"/>
      <w:autoSpaceDE w:val="0"/>
      <w:autoSpaceDN w:val="0"/>
      <w:adjustRightInd w:val="0"/>
      <w:ind w:left="1418" w:hanging="1418"/>
      <w:textAlignment w:val="baseline"/>
    </w:pPr>
    <w:rPr>
      <w:rFonts w:eastAsia="ＭＳ 明朝"/>
      <w:lang w:val="en-US" w:eastAsia="en-GB"/>
    </w:rPr>
  </w:style>
  <w:style w:type="paragraph" w:customStyle="1" w:styleId="81">
    <w:name w:val="図表番号8"/>
    <w:basedOn w:val="Normal"/>
    <w:next w:val="Normal"/>
    <w:rsid w:val="00BA25D1"/>
    <w:pPr>
      <w:overflowPunct w:val="0"/>
      <w:autoSpaceDE w:val="0"/>
      <w:autoSpaceDN w:val="0"/>
      <w:adjustRightInd w:val="0"/>
      <w:spacing w:before="120" w:after="120"/>
      <w:textAlignment w:val="baseline"/>
    </w:pPr>
    <w:rPr>
      <w:rFonts w:eastAsia="ＭＳ 明朝"/>
      <w:b/>
      <w:lang w:eastAsia="en-GB"/>
    </w:rPr>
  </w:style>
  <w:style w:type="paragraph" w:customStyle="1" w:styleId="3f5">
    <w:name w:val="図表目次3"/>
    <w:basedOn w:val="Normal"/>
    <w:next w:val="Normal"/>
    <w:rsid w:val="00BA25D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b">
    <w:name w:val="Char Char"/>
    <w:rsid w:val="00BA25D1"/>
    <w:rPr>
      <w:rFonts w:ascii="Arial" w:hAnsi="Arial"/>
      <w:sz w:val="28"/>
      <w:lang w:val="en-GB" w:eastAsia="en-US"/>
    </w:rPr>
  </w:style>
  <w:style w:type="character" w:customStyle="1" w:styleId="CharChar92">
    <w:name w:val="Char Char9"/>
    <w:rsid w:val="00BA25D1"/>
    <w:rPr>
      <w:rFonts w:ascii="Arial" w:eastAsia="ＭＳ 明朝" w:hAnsi="Arial" w:cs="CG Times (WN)"/>
      <w:kern w:val="0"/>
      <w:sz w:val="22"/>
      <w:szCs w:val="20"/>
      <w:lang w:val="en-GB" w:eastAsia="ar-SA"/>
    </w:rPr>
  </w:style>
  <w:style w:type="character" w:customStyle="1" w:styleId="CharChar33">
    <w:name w:val="Char Char3"/>
    <w:rsid w:val="00BA25D1"/>
    <w:rPr>
      <w:rFonts w:ascii="Arial" w:hAnsi="Arial"/>
      <w:sz w:val="22"/>
      <w:lang w:val="en-GB" w:eastAsia="en-US" w:bidi="ar-SA"/>
    </w:rPr>
  </w:style>
  <w:style w:type="paragraph" w:customStyle="1" w:styleId="CharCharCharCharChar2">
    <w:name w:val="Char Char Char Char Char"/>
    <w:semiHidden/>
    <w:rsid w:val="00BA25D1"/>
    <w:pPr>
      <w:keepNext/>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6">
    <w:name w:val="Char"/>
    <w:semiHidden/>
    <w:rsid w:val="00B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B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BA25D1"/>
    <w:rPr>
      <w:lang w:val="en-GB" w:eastAsia="ja-JP" w:bidi="ar-SA"/>
    </w:rPr>
  </w:style>
  <w:style w:type="paragraph" w:customStyle="1" w:styleId="CharChar1CharChar2">
    <w:name w:val="Char Char1 Char Char"/>
    <w:semiHidden/>
    <w:rsid w:val="00B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
    <w:semiHidden/>
    <w:rsid w:val="00B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BA25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sz w:val="24"/>
      <w:lang w:val="en-US"/>
    </w:rPr>
  </w:style>
  <w:style w:type="character" w:customStyle="1" w:styleId="CharChar42">
    <w:name w:val="Char Char4"/>
    <w:rsid w:val="00BA25D1"/>
    <w:rPr>
      <w:rFonts w:ascii="Courier New" w:hAnsi="Courier New"/>
      <w:lang w:val="nb-NO" w:eastAsia="ja-JP" w:bidi="ar-SA"/>
    </w:rPr>
  </w:style>
  <w:style w:type="paragraph" w:customStyle="1" w:styleId="CharCharCharCharCharChar2">
    <w:name w:val="Char Char Char Char Char Char"/>
    <w:semiHidden/>
    <w:rsid w:val="00BA25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a">
    <w:name w:val="Car Car"/>
    <w:semiHidden/>
    <w:rsid w:val="00B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
    <w:rsid w:val="00BA25D1"/>
    <w:rPr>
      <w:rFonts w:ascii="Tahoma" w:hAnsi="Tahoma" w:cs="Tahoma"/>
      <w:shd w:val="clear" w:color="auto" w:fill="000080"/>
      <w:lang w:val="en-GB" w:eastAsia="en-US"/>
    </w:rPr>
  </w:style>
  <w:style w:type="character" w:customStyle="1" w:styleId="CharChar102">
    <w:name w:val="Char Char10"/>
    <w:semiHidden/>
    <w:rsid w:val="00BA25D1"/>
    <w:rPr>
      <w:rFonts w:ascii="Times New Roman" w:hAnsi="Times New Roman"/>
      <w:lang w:val="en-GB" w:eastAsia="en-US"/>
    </w:rPr>
  </w:style>
  <w:style w:type="character" w:customStyle="1" w:styleId="CharChar82">
    <w:name w:val="Char Char8"/>
    <w:semiHidden/>
    <w:rsid w:val="00BA25D1"/>
    <w:rPr>
      <w:rFonts w:ascii="Times New Roman" w:hAnsi="Times New Roman"/>
      <w:b/>
      <w:bCs/>
      <w:lang w:val="en-GB" w:eastAsia="en-US"/>
    </w:rPr>
  </w:style>
  <w:style w:type="paragraph" w:customStyle="1" w:styleId="1Char2">
    <w:name w:val="(文字) (文字)1 Char (文字) (文字)"/>
    <w:semiHidden/>
    <w:rsid w:val="00B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B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B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B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1">
    <w:name w:val="(文字) (文字)"/>
    <w:semiHidden/>
    <w:rsid w:val="00B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B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a">
    <w:name w:val="(文字) (文字)2"/>
    <w:semiHidden/>
    <w:rsid w:val="00B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6">
    <w:name w:val="(文字) (文字)3"/>
    <w:semiHidden/>
    <w:rsid w:val="00B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B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4">
    <w:name w:val="(文字) (文字)4"/>
    <w:semiHidden/>
    <w:rsid w:val="00B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semiHidden/>
    <w:rsid w:val="00B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BA25D1"/>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B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B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目次 94"/>
    <w:basedOn w:val="TOC8"/>
    <w:rsid w:val="00BA25D1"/>
    <w:pPr>
      <w:overflowPunct w:val="0"/>
      <w:autoSpaceDE w:val="0"/>
      <w:autoSpaceDN w:val="0"/>
      <w:adjustRightInd w:val="0"/>
      <w:ind w:left="1418" w:hanging="1418"/>
      <w:textAlignment w:val="baseline"/>
    </w:pPr>
    <w:rPr>
      <w:rFonts w:eastAsia="ＭＳ 明朝"/>
      <w:lang w:val="en-US" w:eastAsia="en-GB"/>
    </w:rPr>
  </w:style>
  <w:style w:type="paragraph" w:customStyle="1" w:styleId="9">
    <w:name w:val="図表番号9"/>
    <w:basedOn w:val="Normal"/>
    <w:next w:val="Normal"/>
    <w:rsid w:val="00BA25D1"/>
    <w:pPr>
      <w:overflowPunct w:val="0"/>
      <w:autoSpaceDE w:val="0"/>
      <w:autoSpaceDN w:val="0"/>
      <w:adjustRightInd w:val="0"/>
      <w:spacing w:before="120" w:after="120"/>
      <w:textAlignment w:val="baseline"/>
    </w:pPr>
    <w:rPr>
      <w:rFonts w:eastAsia="ＭＳ 明朝"/>
      <w:b/>
      <w:lang w:eastAsia="en-GB"/>
    </w:rPr>
  </w:style>
  <w:style w:type="paragraph" w:customStyle="1" w:styleId="4f5">
    <w:name w:val="図表目次4"/>
    <w:basedOn w:val="Normal"/>
    <w:next w:val="Normal"/>
    <w:rsid w:val="00BA25D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2">
    <w:name w:val="Char Char29"/>
    <w:rsid w:val="00BA25D1"/>
    <w:rPr>
      <w:rFonts w:ascii="Arial" w:hAnsi="Arial"/>
      <w:sz w:val="36"/>
      <w:lang w:val="en-GB" w:eastAsia="en-US" w:bidi="ar-SA"/>
    </w:rPr>
  </w:style>
  <w:style w:type="character" w:customStyle="1" w:styleId="CharChar282">
    <w:name w:val="Char Char28"/>
    <w:rsid w:val="00BA25D1"/>
    <w:rPr>
      <w:rFonts w:ascii="Arial" w:hAnsi="Arial"/>
      <w:sz w:val="32"/>
      <w:lang w:val="en-GB"/>
    </w:rPr>
  </w:style>
  <w:style w:type="character" w:customStyle="1" w:styleId="CharChar212">
    <w:name w:val="Char Char21"/>
    <w:rsid w:val="00BA25D1"/>
    <w:rPr>
      <w:rFonts w:ascii="Times New Roman" w:hAnsi="Times New Roman"/>
      <w:lang w:val="en-GB" w:eastAsia="en-US"/>
    </w:rPr>
  </w:style>
  <w:style w:type="character" w:customStyle="1" w:styleId="CharChar2c">
    <w:name w:val="Char Char2"/>
    <w:rsid w:val="00BA25D1"/>
    <w:rPr>
      <w:rFonts w:ascii="Arial" w:hAnsi="Arial"/>
      <w:lang w:val="en-GB" w:eastAsia="en-US" w:bidi="ar-SA"/>
    </w:rPr>
  </w:style>
  <w:style w:type="character" w:customStyle="1" w:styleId="CharChar52">
    <w:name w:val="Char Char5"/>
    <w:rsid w:val="00BA25D1"/>
    <w:rPr>
      <w:rFonts w:ascii="Arial" w:hAnsi="Arial"/>
      <w:sz w:val="28"/>
      <w:lang w:val="en-GB" w:eastAsia="en-US" w:bidi="ar-SA"/>
    </w:rPr>
  </w:style>
  <w:style w:type="character" w:customStyle="1" w:styleId="CharChar62">
    <w:name w:val="Char Char6"/>
    <w:rsid w:val="00BA25D1"/>
    <w:rPr>
      <w:rFonts w:ascii="Arial" w:eastAsia="SimSun" w:hAnsi="Arial"/>
      <w:sz w:val="32"/>
      <w:lang w:val="en-GB" w:eastAsia="en-US" w:bidi="ar-SA"/>
    </w:rPr>
  </w:style>
  <w:style w:type="character" w:customStyle="1" w:styleId="CharChar162">
    <w:name w:val="Char Char16"/>
    <w:rsid w:val="00BA25D1"/>
    <w:rPr>
      <w:rFonts w:ascii="Arial" w:eastAsia="SimSun" w:hAnsi="Arial"/>
      <w:lang w:val="en-GB" w:eastAsia="en-US" w:bidi="ar-SA"/>
    </w:rPr>
  </w:style>
  <w:style w:type="character" w:customStyle="1" w:styleId="CharChar142">
    <w:name w:val="Char Char14"/>
    <w:rsid w:val="00BA25D1"/>
    <w:rPr>
      <w:rFonts w:ascii="Arial" w:eastAsia="SimSun" w:hAnsi="Arial"/>
      <w:sz w:val="36"/>
      <w:lang w:val="en-GB" w:eastAsia="en-US" w:bidi="ar-SA"/>
    </w:rPr>
  </w:style>
  <w:style w:type="paragraph" w:customStyle="1" w:styleId="CarCar1CharCharCarCar2">
    <w:name w:val="Car Car1 Char Char Car Car"/>
    <w:semiHidden/>
    <w:rsid w:val="00BA25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B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
    <w:rsid w:val="00BA25D1"/>
    <w:rPr>
      <w:rFonts w:ascii="Arial" w:hAnsi="Arial"/>
      <w:lang w:val="en-GB" w:eastAsia="en-US"/>
    </w:rPr>
  </w:style>
  <w:style w:type="character" w:customStyle="1" w:styleId="CharChar242">
    <w:name w:val="Char Char24"/>
    <w:rsid w:val="00BA25D1"/>
    <w:rPr>
      <w:rFonts w:ascii="Arial" w:hAnsi="Arial"/>
      <w:sz w:val="36"/>
      <w:lang w:val="en-GB" w:eastAsia="en-US"/>
    </w:rPr>
  </w:style>
  <w:style w:type="character" w:customStyle="1" w:styleId="CharChar172">
    <w:name w:val="Char Char17"/>
    <w:semiHidden/>
    <w:rsid w:val="00BA25D1"/>
    <w:rPr>
      <w:rFonts w:ascii="Tahoma" w:hAnsi="Tahoma" w:cs="Tahoma"/>
      <w:shd w:val="clear" w:color="auto" w:fill="000080"/>
      <w:lang w:val="en-GB" w:eastAsia="en-US"/>
    </w:rPr>
  </w:style>
  <w:style w:type="character" w:customStyle="1" w:styleId="CharChar192">
    <w:name w:val="Char Char19"/>
    <w:semiHidden/>
    <w:rsid w:val="00BA25D1"/>
    <w:rPr>
      <w:rFonts w:ascii="Times New Roman" w:hAnsi="Times New Roman"/>
      <w:lang w:val="en-GB"/>
    </w:rPr>
  </w:style>
  <w:style w:type="character" w:customStyle="1" w:styleId="CharChar202">
    <w:name w:val="Char Char20"/>
    <w:semiHidden/>
    <w:rsid w:val="00BA25D1"/>
    <w:rPr>
      <w:rFonts w:ascii="Tahoma" w:hAnsi="Tahoma" w:cs="Tahoma"/>
      <w:sz w:val="16"/>
      <w:szCs w:val="16"/>
      <w:lang w:val="en-GB" w:eastAsia="en-US"/>
    </w:rPr>
  </w:style>
  <w:style w:type="character" w:customStyle="1" w:styleId="CharChar302">
    <w:name w:val="Char Char30"/>
    <w:rsid w:val="00BA25D1"/>
    <w:rPr>
      <w:rFonts w:ascii="Arial" w:hAnsi="Arial"/>
      <w:lang w:val="en-GB" w:eastAsia="en-US"/>
    </w:rPr>
  </w:style>
  <w:style w:type="character" w:customStyle="1" w:styleId="CharChar262">
    <w:name w:val="Char Char26"/>
    <w:semiHidden/>
    <w:rsid w:val="00BA25D1"/>
    <w:rPr>
      <w:rFonts w:ascii="Times New Roman" w:hAnsi="Times New Roman"/>
      <w:lang w:val="en-GB" w:eastAsia="en-US"/>
    </w:rPr>
  </w:style>
  <w:style w:type="character" w:customStyle="1" w:styleId="CharChar272">
    <w:name w:val="Char Char27"/>
    <w:rsid w:val="00BA25D1"/>
    <w:rPr>
      <w:rFonts w:ascii="Arial" w:hAnsi="Arial"/>
      <w:b/>
      <w:i/>
      <w:noProof/>
      <w:sz w:val="18"/>
      <w:lang w:val="en-GB" w:eastAsia="en-US"/>
    </w:rPr>
  </w:style>
  <w:style w:type="paragraph" w:customStyle="1" w:styleId="CarCar52">
    <w:name w:val="Car Car5"/>
    <w:semiHidden/>
    <w:rsid w:val="00BA25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
    <w:semiHidden/>
    <w:rsid w:val="00BA25D1"/>
    <w:rPr>
      <w:rFonts w:eastAsia="SimSun"/>
      <w:lang w:val="en-GB" w:eastAsia="en-US" w:bidi="ar-SA"/>
    </w:rPr>
  </w:style>
  <w:style w:type="character" w:customStyle="1" w:styleId="CharChar113">
    <w:name w:val="Char Char11"/>
    <w:semiHidden/>
    <w:rsid w:val="00BA25D1"/>
    <w:rPr>
      <w:rFonts w:ascii="Tahoma" w:eastAsia="SimSun" w:hAnsi="Tahoma" w:cs="Tahoma"/>
      <w:lang w:val="en-GB" w:eastAsia="en-US" w:bidi="ar-SA"/>
    </w:rPr>
  </w:style>
  <w:style w:type="character" w:customStyle="1" w:styleId="CharChar152">
    <w:name w:val="Char Char15"/>
    <w:rsid w:val="00BA25D1"/>
    <w:rPr>
      <w:rFonts w:ascii="Arial" w:hAnsi="Arial"/>
      <w:sz w:val="36"/>
      <w:lang w:val="en-GB"/>
    </w:rPr>
  </w:style>
  <w:style w:type="character" w:customStyle="1" w:styleId="h42">
    <w:name w:val="h4"/>
    <w:rsid w:val="00BA25D1"/>
    <w:rPr>
      <w:rFonts w:ascii="Arial" w:hAnsi="Arial"/>
      <w:sz w:val="24"/>
      <w:lang w:val="en-GB"/>
    </w:rPr>
  </w:style>
  <w:style w:type="character" w:customStyle="1" w:styleId="h52">
    <w:name w:val="h5"/>
    <w:rsid w:val="00BA25D1"/>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6077873">
      <w:bodyDiv w:val="1"/>
      <w:marLeft w:val="0"/>
      <w:marRight w:val="0"/>
      <w:marTop w:val="0"/>
      <w:marBottom w:val="0"/>
      <w:divBdr>
        <w:top w:val="none" w:sz="0" w:space="0" w:color="auto"/>
        <w:left w:val="none" w:sz="0" w:space="0" w:color="auto"/>
        <w:bottom w:val="none" w:sz="0" w:space="0" w:color="auto"/>
        <w:right w:val="none" w:sz="0" w:space="0" w:color="auto"/>
      </w:divBdr>
    </w:div>
    <w:div w:id="1121607571">
      <w:bodyDiv w:val="1"/>
      <w:marLeft w:val="0"/>
      <w:marRight w:val="0"/>
      <w:marTop w:val="0"/>
      <w:marBottom w:val="0"/>
      <w:divBdr>
        <w:top w:val="none" w:sz="0" w:space="0" w:color="auto"/>
        <w:left w:val="none" w:sz="0" w:space="0" w:color="auto"/>
        <w:bottom w:val="none" w:sz="0" w:space="0" w:color="auto"/>
        <w:right w:val="none" w:sz="0" w:space="0" w:color="auto"/>
      </w:divBdr>
    </w:div>
    <w:div w:id="195717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footer" Target="footer1.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header" Target="header3.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EB3B33-56FB-45DD-A9F3-44ED0DC4E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27</Pages>
  <Words>6162</Words>
  <Characters>35128</Characters>
  <Application>Microsoft Office Word</Application>
  <DocSecurity>0</DocSecurity>
  <Lines>292</Lines>
  <Paragraphs>82</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41208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Windows ユーザー</cp:lastModifiedBy>
  <cp:revision>14</cp:revision>
  <cp:lastPrinted>1900-12-31T15:00:00Z</cp:lastPrinted>
  <dcterms:created xsi:type="dcterms:W3CDTF">2019-02-06T01:00:00Z</dcterms:created>
  <dcterms:modified xsi:type="dcterms:W3CDTF">2019-02-14T14:47:00Z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4</vt:lpwstr>
  </property>
  <property fmtid="{D5CDD505-2E9C-101B-9397-08002B2CF9AE}" pid="4" name="MtgTitle">
    <vt:lpwstr>-5G-NR Adhoc</vt:lpwstr>
  </property>
  <property fmtid="{D5CDD505-2E9C-101B-9397-08002B2CF9AE}" pid="5" name="Location">
    <vt:lpwstr>Singapore</vt:lpwstr>
  </property>
  <property fmtid="{D5CDD505-2E9C-101B-9397-08002B2CF9AE}" pid="6" name="Country">
    <vt:lpwstr>Singapore</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R5-190053</vt:lpwstr>
  </property>
  <property fmtid="{D5CDD505-2E9C-101B-9397-08002B2CF9AE}" pid="10" name="Spec#">
    <vt:lpwstr>38.521-1</vt:lpwstr>
  </property>
  <property fmtid="{D5CDD505-2E9C-101B-9397-08002B2CF9AE}" pid="11" name="Cr#">
    <vt:lpwstr>0183</vt:lpwstr>
  </property>
  <property fmtid="{D5CDD505-2E9C-101B-9397-08002B2CF9AE}" pid="12" name="Revision">
    <vt:lpwstr>-</vt:lpwstr>
  </property>
  <property fmtid="{D5CDD505-2E9C-101B-9397-08002B2CF9AE}" pid="13" name="Version">
    <vt:lpwstr>15.1.0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2019-01-08</vt:lpwstr>
  </property>
  <property fmtid="{D5CDD505-2E9C-101B-9397-08002B2CF9AE}" pid="20" name="Release">
    <vt:lpwstr>Rel-15</vt:lpwstr>
  </property>
</Properties>
</file>